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260ED6" w14:textId="7F63EBBB" w:rsidR="00EC741F" w:rsidRDefault="00EC741F" w:rsidP="00EC741F">
      <w:pPr>
        <w:pStyle w:val="CRCoverPage"/>
        <w:tabs>
          <w:tab w:val="right" w:pos="9639"/>
        </w:tabs>
        <w:spacing w:after="0"/>
        <w:rPr>
          <w:b/>
          <w:i/>
          <w:noProof/>
          <w:sz w:val="28"/>
        </w:rPr>
      </w:pPr>
      <w:r>
        <w:rPr>
          <w:b/>
          <w:noProof/>
          <w:sz w:val="24"/>
        </w:rPr>
        <w:t>3GPP RAN4 Meeting #103-e</w:t>
      </w:r>
      <w:r>
        <w:rPr>
          <w:b/>
          <w:i/>
          <w:noProof/>
          <w:sz w:val="28"/>
        </w:rPr>
        <w:tab/>
      </w:r>
      <w:r w:rsidRPr="00EC741F">
        <w:rPr>
          <w:b/>
          <w:i/>
          <w:noProof/>
          <w:sz w:val="28"/>
        </w:rPr>
        <w:t>R4-22</w:t>
      </w:r>
      <w:r w:rsidR="00870812">
        <w:rPr>
          <w:b/>
          <w:i/>
          <w:noProof/>
          <w:sz w:val="28"/>
        </w:rPr>
        <w:t>1</w:t>
      </w:r>
      <w:r w:rsidR="00CB12D2">
        <w:rPr>
          <w:b/>
          <w:i/>
          <w:noProof/>
          <w:sz w:val="28"/>
        </w:rPr>
        <w:t>1332</w:t>
      </w:r>
    </w:p>
    <w:p w14:paraId="3413DED1" w14:textId="7632D92B" w:rsidR="00EC741F" w:rsidRDefault="00EC741F" w:rsidP="00EC741F">
      <w:pPr>
        <w:pStyle w:val="CRCoverPage"/>
        <w:outlineLvl w:val="0"/>
        <w:rPr>
          <w:b/>
          <w:noProof/>
          <w:sz w:val="24"/>
        </w:rPr>
      </w:pPr>
      <w:r>
        <w:rPr>
          <w:b/>
          <w:noProof/>
          <w:sz w:val="24"/>
        </w:rPr>
        <w:t>Electronic meeting, May 9 - 20,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C741F" w14:paraId="363FDE98" w14:textId="77777777" w:rsidTr="00DE674A">
        <w:tc>
          <w:tcPr>
            <w:tcW w:w="9641" w:type="dxa"/>
            <w:gridSpan w:val="9"/>
            <w:tcBorders>
              <w:top w:val="single" w:sz="4" w:space="0" w:color="auto"/>
              <w:left w:val="single" w:sz="4" w:space="0" w:color="auto"/>
              <w:right w:val="single" w:sz="4" w:space="0" w:color="auto"/>
            </w:tcBorders>
          </w:tcPr>
          <w:p w14:paraId="7957BECE" w14:textId="77777777" w:rsidR="00EC741F" w:rsidRDefault="00EC741F" w:rsidP="00DE674A">
            <w:pPr>
              <w:pStyle w:val="CRCoverPage"/>
              <w:spacing w:after="0"/>
              <w:jc w:val="right"/>
              <w:rPr>
                <w:i/>
                <w:noProof/>
              </w:rPr>
            </w:pPr>
            <w:r>
              <w:rPr>
                <w:i/>
                <w:noProof/>
                <w:sz w:val="14"/>
              </w:rPr>
              <w:t>CR-Form-v12.1</w:t>
            </w:r>
          </w:p>
        </w:tc>
      </w:tr>
      <w:tr w:rsidR="00EC741F" w14:paraId="22E91100" w14:textId="77777777" w:rsidTr="00DE674A">
        <w:tc>
          <w:tcPr>
            <w:tcW w:w="9641" w:type="dxa"/>
            <w:gridSpan w:val="9"/>
            <w:tcBorders>
              <w:left w:val="single" w:sz="4" w:space="0" w:color="auto"/>
              <w:right w:val="single" w:sz="4" w:space="0" w:color="auto"/>
            </w:tcBorders>
          </w:tcPr>
          <w:p w14:paraId="4B4B4D80" w14:textId="77777777" w:rsidR="00EC741F" w:rsidRDefault="00EC741F" w:rsidP="00DE674A">
            <w:pPr>
              <w:pStyle w:val="CRCoverPage"/>
              <w:spacing w:after="0"/>
              <w:jc w:val="center"/>
              <w:rPr>
                <w:noProof/>
              </w:rPr>
            </w:pPr>
            <w:r>
              <w:rPr>
                <w:b/>
                <w:noProof/>
                <w:sz w:val="32"/>
              </w:rPr>
              <w:t>CHANGE REQUEST</w:t>
            </w:r>
          </w:p>
        </w:tc>
      </w:tr>
      <w:tr w:rsidR="00EC741F" w14:paraId="7F294854" w14:textId="77777777" w:rsidTr="00DE674A">
        <w:tc>
          <w:tcPr>
            <w:tcW w:w="9641" w:type="dxa"/>
            <w:gridSpan w:val="9"/>
            <w:tcBorders>
              <w:left w:val="single" w:sz="4" w:space="0" w:color="auto"/>
              <w:right w:val="single" w:sz="4" w:space="0" w:color="auto"/>
            </w:tcBorders>
          </w:tcPr>
          <w:p w14:paraId="623DFD3F" w14:textId="77777777" w:rsidR="00EC741F" w:rsidRDefault="00EC741F" w:rsidP="00DE674A">
            <w:pPr>
              <w:pStyle w:val="CRCoverPage"/>
              <w:spacing w:after="0"/>
              <w:rPr>
                <w:noProof/>
                <w:sz w:val="8"/>
                <w:szCs w:val="8"/>
              </w:rPr>
            </w:pPr>
          </w:p>
        </w:tc>
      </w:tr>
      <w:tr w:rsidR="00EC741F" w14:paraId="5340DFF1" w14:textId="77777777" w:rsidTr="00DE674A">
        <w:tc>
          <w:tcPr>
            <w:tcW w:w="142" w:type="dxa"/>
            <w:tcBorders>
              <w:left w:val="single" w:sz="4" w:space="0" w:color="auto"/>
            </w:tcBorders>
          </w:tcPr>
          <w:p w14:paraId="6DC8B4AD" w14:textId="77777777" w:rsidR="00EC741F" w:rsidRDefault="00EC741F" w:rsidP="00DE674A">
            <w:pPr>
              <w:pStyle w:val="CRCoverPage"/>
              <w:spacing w:after="0"/>
              <w:jc w:val="right"/>
              <w:rPr>
                <w:noProof/>
              </w:rPr>
            </w:pPr>
          </w:p>
        </w:tc>
        <w:tc>
          <w:tcPr>
            <w:tcW w:w="1559" w:type="dxa"/>
            <w:shd w:val="pct30" w:color="FFFF00" w:fill="auto"/>
          </w:tcPr>
          <w:p w14:paraId="47C83BEC" w14:textId="777F97C4" w:rsidR="00EC741F" w:rsidRPr="00410371" w:rsidRDefault="00EC741F" w:rsidP="00DE674A">
            <w:pPr>
              <w:pStyle w:val="CRCoverPage"/>
              <w:spacing w:after="0"/>
              <w:jc w:val="right"/>
              <w:rPr>
                <w:b/>
                <w:noProof/>
                <w:sz w:val="28"/>
              </w:rPr>
            </w:pPr>
            <w:r>
              <w:rPr>
                <w:b/>
                <w:noProof/>
                <w:sz w:val="28"/>
              </w:rPr>
              <w:t>38.884</w:t>
            </w:r>
          </w:p>
        </w:tc>
        <w:tc>
          <w:tcPr>
            <w:tcW w:w="709" w:type="dxa"/>
          </w:tcPr>
          <w:p w14:paraId="67AF95F0" w14:textId="77777777" w:rsidR="00EC741F" w:rsidRDefault="00EC741F" w:rsidP="00DE674A">
            <w:pPr>
              <w:pStyle w:val="CRCoverPage"/>
              <w:spacing w:after="0"/>
              <w:jc w:val="center"/>
              <w:rPr>
                <w:noProof/>
              </w:rPr>
            </w:pPr>
            <w:r>
              <w:rPr>
                <w:b/>
                <w:noProof/>
                <w:sz w:val="28"/>
              </w:rPr>
              <w:t>CR</w:t>
            </w:r>
          </w:p>
        </w:tc>
        <w:tc>
          <w:tcPr>
            <w:tcW w:w="1276" w:type="dxa"/>
            <w:shd w:val="pct30" w:color="FFFF00" w:fill="auto"/>
          </w:tcPr>
          <w:p w14:paraId="561803C9" w14:textId="62A07EC2" w:rsidR="00EC741F" w:rsidRPr="00410371" w:rsidRDefault="00CB12D2" w:rsidP="00DE674A">
            <w:pPr>
              <w:pStyle w:val="CRCoverPage"/>
              <w:spacing w:after="0"/>
              <w:rPr>
                <w:noProof/>
              </w:rPr>
            </w:pPr>
            <w:r>
              <w:rPr>
                <w:b/>
                <w:noProof/>
                <w:sz w:val="28"/>
              </w:rPr>
              <w:t>001</w:t>
            </w:r>
          </w:p>
        </w:tc>
        <w:tc>
          <w:tcPr>
            <w:tcW w:w="709" w:type="dxa"/>
          </w:tcPr>
          <w:p w14:paraId="72560990" w14:textId="77777777" w:rsidR="00EC741F" w:rsidRDefault="00EC741F" w:rsidP="00DE674A">
            <w:pPr>
              <w:pStyle w:val="CRCoverPage"/>
              <w:tabs>
                <w:tab w:val="right" w:pos="625"/>
              </w:tabs>
              <w:spacing w:after="0"/>
              <w:jc w:val="center"/>
              <w:rPr>
                <w:noProof/>
              </w:rPr>
            </w:pPr>
            <w:r>
              <w:rPr>
                <w:b/>
                <w:bCs/>
                <w:noProof/>
                <w:sz w:val="28"/>
              </w:rPr>
              <w:t>rev</w:t>
            </w:r>
          </w:p>
        </w:tc>
        <w:tc>
          <w:tcPr>
            <w:tcW w:w="992" w:type="dxa"/>
            <w:shd w:val="pct30" w:color="FFFF00" w:fill="auto"/>
          </w:tcPr>
          <w:p w14:paraId="69B9C774" w14:textId="77777777" w:rsidR="00EC741F" w:rsidRPr="00410371" w:rsidRDefault="00DC7648" w:rsidP="00DE674A">
            <w:pPr>
              <w:pStyle w:val="CRCoverPage"/>
              <w:spacing w:after="0"/>
              <w:jc w:val="center"/>
              <w:rPr>
                <w:b/>
                <w:noProof/>
              </w:rPr>
            </w:pPr>
            <w:fldSimple w:instr=" DOCPROPERTY  Revision  \* MERGEFORMAT "/>
            <w:r w:rsidR="00EC741F">
              <w:rPr>
                <w:b/>
                <w:noProof/>
                <w:sz w:val="28"/>
              </w:rPr>
              <w:t>-</w:t>
            </w:r>
          </w:p>
        </w:tc>
        <w:tc>
          <w:tcPr>
            <w:tcW w:w="2410" w:type="dxa"/>
          </w:tcPr>
          <w:p w14:paraId="1725ADF2" w14:textId="77777777" w:rsidR="00EC741F" w:rsidRDefault="00EC741F" w:rsidP="00DE674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B8ED99C" w14:textId="072B0F32" w:rsidR="00EC741F" w:rsidRPr="00410371" w:rsidRDefault="00EC741F" w:rsidP="00DE674A">
            <w:pPr>
              <w:pStyle w:val="CRCoverPage"/>
              <w:spacing w:after="0"/>
              <w:jc w:val="center"/>
              <w:rPr>
                <w:noProof/>
                <w:sz w:val="28"/>
              </w:rPr>
            </w:pPr>
            <w:r>
              <w:rPr>
                <w:b/>
                <w:noProof/>
                <w:sz w:val="28"/>
              </w:rPr>
              <w:t>18.0.0</w:t>
            </w:r>
          </w:p>
        </w:tc>
        <w:tc>
          <w:tcPr>
            <w:tcW w:w="143" w:type="dxa"/>
            <w:tcBorders>
              <w:right w:val="single" w:sz="4" w:space="0" w:color="auto"/>
            </w:tcBorders>
          </w:tcPr>
          <w:p w14:paraId="523EEE18" w14:textId="77777777" w:rsidR="00EC741F" w:rsidRDefault="00EC741F" w:rsidP="00DE674A">
            <w:pPr>
              <w:pStyle w:val="CRCoverPage"/>
              <w:spacing w:after="0"/>
              <w:rPr>
                <w:noProof/>
              </w:rPr>
            </w:pPr>
          </w:p>
        </w:tc>
      </w:tr>
      <w:tr w:rsidR="00EC741F" w14:paraId="638C26B9" w14:textId="77777777" w:rsidTr="00DE674A">
        <w:tc>
          <w:tcPr>
            <w:tcW w:w="9641" w:type="dxa"/>
            <w:gridSpan w:val="9"/>
            <w:tcBorders>
              <w:left w:val="single" w:sz="4" w:space="0" w:color="auto"/>
              <w:right w:val="single" w:sz="4" w:space="0" w:color="auto"/>
            </w:tcBorders>
          </w:tcPr>
          <w:p w14:paraId="7ADBF67E" w14:textId="77777777" w:rsidR="00EC741F" w:rsidRDefault="00EC741F" w:rsidP="00DE674A">
            <w:pPr>
              <w:pStyle w:val="CRCoverPage"/>
              <w:spacing w:after="0"/>
              <w:rPr>
                <w:noProof/>
              </w:rPr>
            </w:pPr>
          </w:p>
        </w:tc>
      </w:tr>
      <w:tr w:rsidR="00EC741F" w14:paraId="7D08B4BF" w14:textId="77777777" w:rsidTr="00DE674A">
        <w:tc>
          <w:tcPr>
            <w:tcW w:w="9641" w:type="dxa"/>
            <w:gridSpan w:val="9"/>
            <w:tcBorders>
              <w:top w:val="single" w:sz="4" w:space="0" w:color="auto"/>
            </w:tcBorders>
          </w:tcPr>
          <w:p w14:paraId="12B6773A" w14:textId="77777777" w:rsidR="00EC741F" w:rsidRPr="00F25D98" w:rsidRDefault="00EC741F" w:rsidP="00DE674A">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EC741F" w14:paraId="0CAF3CEF" w14:textId="77777777" w:rsidTr="00DE674A">
        <w:tc>
          <w:tcPr>
            <w:tcW w:w="9641" w:type="dxa"/>
            <w:gridSpan w:val="9"/>
          </w:tcPr>
          <w:p w14:paraId="520B0AEE" w14:textId="77777777" w:rsidR="00EC741F" w:rsidRDefault="00EC741F" w:rsidP="00DE674A">
            <w:pPr>
              <w:pStyle w:val="CRCoverPage"/>
              <w:spacing w:after="0"/>
              <w:rPr>
                <w:noProof/>
                <w:sz w:val="8"/>
                <w:szCs w:val="8"/>
              </w:rPr>
            </w:pPr>
          </w:p>
        </w:tc>
      </w:tr>
    </w:tbl>
    <w:p w14:paraId="39C14297" w14:textId="77777777" w:rsidR="00EC741F" w:rsidRDefault="00EC741F" w:rsidP="00EC741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C741F" w14:paraId="02A4B45C" w14:textId="77777777" w:rsidTr="00DE674A">
        <w:tc>
          <w:tcPr>
            <w:tcW w:w="2835" w:type="dxa"/>
          </w:tcPr>
          <w:p w14:paraId="46246350" w14:textId="77777777" w:rsidR="00EC741F" w:rsidRDefault="00EC741F" w:rsidP="00DE674A">
            <w:pPr>
              <w:pStyle w:val="CRCoverPage"/>
              <w:tabs>
                <w:tab w:val="right" w:pos="2751"/>
              </w:tabs>
              <w:spacing w:after="0"/>
              <w:rPr>
                <w:b/>
                <w:i/>
                <w:noProof/>
              </w:rPr>
            </w:pPr>
            <w:r>
              <w:rPr>
                <w:b/>
                <w:i/>
                <w:noProof/>
              </w:rPr>
              <w:t>Proposed change affects:</w:t>
            </w:r>
          </w:p>
        </w:tc>
        <w:tc>
          <w:tcPr>
            <w:tcW w:w="1418" w:type="dxa"/>
          </w:tcPr>
          <w:p w14:paraId="7D02C056" w14:textId="77777777" w:rsidR="00EC741F" w:rsidRDefault="00EC741F" w:rsidP="00DE674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D999FFF" w14:textId="77777777" w:rsidR="00EC741F" w:rsidRDefault="00EC741F" w:rsidP="00DE674A">
            <w:pPr>
              <w:pStyle w:val="CRCoverPage"/>
              <w:spacing w:after="0"/>
              <w:jc w:val="center"/>
              <w:rPr>
                <w:b/>
                <w:caps/>
                <w:noProof/>
              </w:rPr>
            </w:pPr>
          </w:p>
        </w:tc>
        <w:tc>
          <w:tcPr>
            <w:tcW w:w="709" w:type="dxa"/>
            <w:tcBorders>
              <w:left w:val="single" w:sz="4" w:space="0" w:color="auto"/>
            </w:tcBorders>
          </w:tcPr>
          <w:p w14:paraId="399BE41C" w14:textId="77777777" w:rsidR="00EC741F" w:rsidRDefault="00EC741F" w:rsidP="00DE674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C8AE45C" w14:textId="77777777" w:rsidR="00EC741F" w:rsidRDefault="00EC741F" w:rsidP="00DE674A">
            <w:pPr>
              <w:pStyle w:val="CRCoverPage"/>
              <w:spacing w:after="0"/>
              <w:jc w:val="center"/>
              <w:rPr>
                <w:b/>
                <w:caps/>
                <w:noProof/>
              </w:rPr>
            </w:pPr>
            <w:r>
              <w:rPr>
                <w:b/>
                <w:caps/>
                <w:noProof/>
              </w:rPr>
              <w:t>X</w:t>
            </w:r>
          </w:p>
        </w:tc>
        <w:tc>
          <w:tcPr>
            <w:tcW w:w="2126" w:type="dxa"/>
          </w:tcPr>
          <w:p w14:paraId="67675D42" w14:textId="77777777" w:rsidR="00EC741F" w:rsidRDefault="00EC741F" w:rsidP="00DE674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371A3E4" w14:textId="77777777" w:rsidR="00EC741F" w:rsidRDefault="00EC741F" w:rsidP="00DE674A">
            <w:pPr>
              <w:pStyle w:val="CRCoverPage"/>
              <w:spacing w:after="0"/>
              <w:jc w:val="center"/>
              <w:rPr>
                <w:b/>
                <w:caps/>
                <w:noProof/>
              </w:rPr>
            </w:pPr>
          </w:p>
        </w:tc>
        <w:tc>
          <w:tcPr>
            <w:tcW w:w="1418" w:type="dxa"/>
            <w:tcBorders>
              <w:left w:val="nil"/>
            </w:tcBorders>
          </w:tcPr>
          <w:p w14:paraId="39A91F6B" w14:textId="77777777" w:rsidR="00EC741F" w:rsidRDefault="00EC741F" w:rsidP="00DE674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827318D" w14:textId="77777777" w:rsidR="00EC741F" w:rsidRDefault="00EC741F" w:rsidP="00DE674A">
            <w:pPr>
              <w:pStyle w:val="CRCoverPage"/>
              <w:spacing w:after="0"/>
              <w:jc w:val="center"/>
              <w:rPr>
                <w:b/>
                <w:bCs/>
                <w:caps/>
                <w:noProof/>
              </w:rPr>
            </w:pPr>
          </w:p>
        </w:tc>
      </w:tr>
    </w:tbl>
    <w:p w14:paraId="03A7E180" w14:textId="77777777" w:rsidR="00EC741F" w:rsidRDefault="00EC741F" w:rsidP="00EC741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C741F" w14:paraId="617B5594" w14:textId="77777777" w:rsidTr="00DE674A">
        <w:tc>
          <w:tcPr>
            <w:tcW w:w="9640" w:type="dxa"/>
            <w:gridSpan w:val="11"/>
          </w:tcPr>
          <w:p w14:paraId="5A82A831" w14:textId="77777777" w:rsidR="00EC741F" w:rsidRDefault="00EC741F" w:rsidP="00DE674A">
            <w:pPr>
              <w:pStyle w:val="CRCoverPage"/>
              <w:spacing w:after="0"/>
              <w:rPr>
                <w:noProof/>
                <w:sz w:val="8"/>
                <w:szCs w:val="8"/>
              </w:rPr>
            </w:pPr>
          </w:p>
        </w:tc>
      </w:tr>
      <w:tr w:rsidR="00EC741F" w14:paraId="093665B4" w14:textId="77777777" w:rsidTr="00DE674A">
        <w:tc>
          <w:tcPr>
            <w:tcW w:w="1843" w:type="dxa"/>
            <w:tcBorders>
              <w:top w:val="single" w:sz="4" w:space="0" w:color="auto"/>
              <w:left w:val="single" w:sz="4" w:space="0" w:color="auto"/>
            </w:tcBorders>
          </w:tcPr>
          <w:p w14:paraId="538EEE00" w14:textId="77777777" w:rsidR="00EC741F" w:rsidRDefault="00EC741F" w:rsidP="00DE674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D4D4AAC" w14:textId="12D240C4" w:rsidR="00EC741F" w:rsidRDefault="00EC741F" w:rsidP="00DE674A">
            <w:pPr>
              <w:pStyle w:val="CRCoverPage"/>
              <w:spacing w:after="0"/>
              <w:ind w:left="100"/>
              <w:rPr>
                <w:noProof/>
              </w:rPr>
            </w:pPr>
            <w:r w:rsidRPr="00EC741F">
              <w:t>CR to 38.884 on finalizing the study outcomes</w:t>
            </w:r>
            <w:r w:rsidR="001D703C">
              <w:t xml:space="preserve"> (Rel-18)</w:t>
            </w:r>
          </w:p>
        </w:tc>
      </w:tr>
      <w:tr w:rsidR="00EC741F" w14:paraId="7C97F1C3" w14:textId="77777777" w:rsidTr="00DE674A">
        <w:tc>
          <w:tcPr>
            <w:tcW w:w="1843" w:type="dxa"/>
            <w:tcBorders>
              <w:left w:val="single" w:sz="4" w:space="0" w:color="auto"/>
            </w:tcBorders>
          </w:tcPr>
          <w:p w14:paraId="06E86D3B" w14:textId="77777777" w:rsidR="00EC741F" w:rsidRDefault="00EC741F" w:rsidP="00DE674A">
            <w:pPr>
              <w:pStyle w:val="CRCoverPage"/>
              <w:spacing w:after="0"/>
              <w:rPr>
                <w:b/>
                <w:i/>
                <w:noProof/>
                <w:sz w:val="8"/>
                <w:szCs w:val="8"/>
              </w:rPr>
            </w:pPr>
          </w:p>
        </w:tc>
        <w:tc>
          <w:tcPr>
            <w:tcW w:w="7797" w:type="dxa"/>
            <w:gridSpan w:val="10"/>
            <w:tcBorders>
              <w:right w:val="single" w:sz="4" w:space="0" w:color="auto"/>
            </w:tcBorders>
          </w:tcPr>
          <w:p w14:paraId="1DB324D0" w14:textId="77777777" w:rsidR="00EC741F" w:rsidRDefault="00EC741F" w:rsidP="00DE674A">
            <w:pPr>
              <w:pStyle w:val="CRCoverPage"/>
              <w:spacing w:after="0"/>
              <w:rPr>
                <w:noProof/>
                <w:sz w:val="8"/>
                <w:szCs w:val="8"/>
              </w:rPr>
            </w:pPr>
          </w:p>
        </w:tc>
      </w:tr>
      <w:tr w:rsidR="00EC741F" w14:paraId="0C34574C" w14:textId="77777777" w:rsidTr="00DE674A">
        <w:tc>
          <w:tcPr>
            <w:tcW w:w="1843" w:type="dxa"/>
            <w:tcBorders>
              <w:left w:val="single" w:sz="4" w:space="0" w:color="auto"/>
            </w:tcBorders>
          </w:tcPr>
          <w:p w14:paraId="6C22BA80" w14:textId="77777777" w:rsidR="00EC741F" w:rsidRDefault="00EC741F" w:rsidP="00DE674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B59B9AA" w14:textId="77777777" w:rsidR="00EC741F" w:rsidRDefault="00EC741F" w:rsidP="00DE674A">
            <w:pPr>
              <w:pStyle w:val="CRCoverPage"/>
              <w:spacing w:after="0"/>
              <w:ind w:left="100"/>
              <w:rPr>
                <w:noProof/>
              </w:rPr>
            </w:pPr>
            <w:r>
              <w:rPr>
                <w:noProof/>
              </w:rPr>
              <w:t>Apple</w:t>
            </w:r>
          </w:p>
        </w:tc>
      </w:tr>
      <w:tr w:rsidR="00EC741F" w14:paraId="65E0492B" w14:textId="77777777" w:rsidTr="00DE674A">
        <w:tc>
          <w:tcPr>
            <w:tcW w:w="1843" w:type="dxa"/>
            <w:tcBorders>
              <w:left w:val="single" w:sz="4" w:space="0" w:color="auto"/>
            </w:tcBorders>
          </w:tcPr>
          <w:p w14:paraId="4F05BC5A" w14:textId="77777777" w:rsidR="00EC741F" w:rsidRDefault="00EC741F" w:rsidP="00DE674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A1795F3" w14:textId="77777777" w:rsidR="00EC741F" w:rsidRDefault="00EC741F" w:rsidP="00DE674A">
            <w:pPr>
              <w:pStyle w:val="CRCoverPage"/>
              <w:spacing w:after="0"/>
              <w:ind w:left="100"/>
              <w:rPr>
                <w:noProof/>
              </w:rPr>
            </w:pPr>
            <w:r>
              <w:rPr>
                <w:noProof/>
              </w:rPr>
              <w:t>R4</w:t>
            </w:r>
          </w:p>
        </w:tc>
      </w:tr>
      <w:tr w:rsidR="00EC741F" w14:paraId="1417C98F" w14:textId="77777777" w:rsidTr="00DE674A">
        <w:tc>
          <w:tcPr>
            <w:tcW w:w="1843" w:type="dxa"/>
            <w:tcBorders>
              <w:left w:val="single" w:sz="4" w:space="0" w:color="auto"/>
            </w:tcBorders>
          </w:tcPr>
          <w:p w14:paraId="6863D1CF" w14:textId="77777777" w:rsidR="00EC741F" w:rsidRDefault="00EC741F" w:rsidP="00DE674A">
            <w:pPr>
              <w:pStyle w:val="CRCoverPage"/>
              <w:spacing w:after="0"/>
              <w:rPr>
                <w:b/>
                <w:i/>
                <w:noProof/>
                <w:sz w:val="8"/>
                <w:szCs w:val="8"/>
              </w:rPr>
            </w:pPr>
          </w:p>
        </w:tc>
        <w:tc>
          <w:tcPr>
            <w:tcW w:w="7797" w:type="dxa"/>
            <w:gridSpan w:val="10"/>
            <w:tcBorders>
              <w:right w:val="single" w:sz="4" w:space="0" w:color="auto"/>
            </w:tcBorders>
          </w:tcPr>
          <w:p w14:paraId="5874CE36" w14:textId="77777777" w:rsidR="00EC741F" w:rsidRDefault="00EC741F" w:rsidP="00DE674A">
            <w:pPr>
              <w:pStyle w:val="CRCoverPage"/>
              <w:spacing w:after="0"/>
              <w:rPr>
                <w:noProof/>
                <w:sz w:val="8"/>
                <w:szCs w:val="8"/>
              </w:rPr>
            </w:pPr>
          </w:p>
        </w:tc>
      </w:tr>
      <w:tr w:rsidR="00EC741F" w14:paraId="498EE746" w14:textId="77777777" w:rsidTr="00DE674A">
        <w:tc>
          <w:tcPr>
            <w:tcW w:w="1843" w:type="dxa"/>
            <w:tcBorders>
              <w:left w:val="single" w:sz="4" w:space="0" w:color="auto"/>
            </w:tcBorders>
          </w:tcPr>
          <w:p w14:paraId="6F9C218D" w14:textId="77777777" w:rsidR="00EC741F" w:rsidRDefault="00EC741F" w:rsidP="00DE674A">
            <w:pPr>
              <w:pStyle w:val="CRCoverPage"/>
              <w:tabs>
                <w:tab w:val="right" w:pos="1759"/>
              </w:tabs>
              <w:spacing w:after="0"/>
              <w:rPr>
                <w:b/>
                <w:i/>
                <w:noProof/>
              </w:rPr>
            </w:pPr>
            <w:r>
              <w:rPr>
                <w:b/>
                <w:i/>
                <w:noProof/>
              </w:rPr>
              <w:t>Work item code:</w:t>
            </w:r>
          </w:p>
        </w:tc>
        <w:tc>
          <w:tcPr>
            <w:tcW w:w="3686" w:type="dxa"/>
            <w:gridSpan w:val="5"/>
            <w:shd w:val="pct30" w:color="FFFF00" w:fill="auto"/>
          </w:tcPr>
          <w:p w14:paraId="53C01DAD" w14:textId="52252EE5" w:rsidR="00EC741F" w:rsidRDefault="00EC741F" w:rsidP="00DE674A">
            <w:pPr>
              <w:pStyle w:val="CRCoverPage"/>
              <w:spacing w:after="0"/>
              <w:ind w:left="100"/>
              <w:rPr>
                <w:noProof/>
              </w:rPr>
            </w:pPr>
            <w:r w:rsidRPr="00EC741F">
              <w:rPr>
                <w:noProof/>
              </w:rPr>
              <w:t>FS_FR2_enhTestMethods</w:t>
            </w:r>
          </w:p>
        </w:tc>
        <w:tc>
          <w:tcPr>
            <w:tcW w:w="567" w:type="dxa"/>
            <w:tcBorders>
              <w:left w:val="nil"/>
            </w:tcBorders>
          </w:tcPr>
          <w:p w14:paraId="0C3F4EA4" w14:textId="77777777" w:rsidR="00EC741F" w:rsidRDefault="00EC741F" w:rsidP="00DE674A">
            <w:pPr>
              <w:pStyle w:val="CRCoverPage"/>
              <w:spacing w:after="0"/>
              <w:ind w:right="100"/>
              <w:rPr>
                <w:noProof/>
              </w:rPr>
            </w:pPr>
          </w:p>
        </w:tc>
        <w:tc>
          <w:tcPr>
            <w:tcW w:w="1417" w:type="dxa"/>
            <w:gridSpan w:val="3"/>
            <w:tcBorders>
              <w:left w:val="nil"/>
            </w:tcBorders>
          </w:tcPr>
          <w:p w14:paraId="73B8A66B" w14:textId="77777777" w:rsidR="00EC741F" w:rsidRDefault="00EC741F" w:rsidP="00DE674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DD54398" w14:textId="77777777" w:rsidR="00EC741F" w:rsidRDefault="00EC741F" w:rsidP="00DE674A">
            <w:pPr>
              <w:pStyle w:val="CRCoverPage"/>
              <w:spacing w:after="0"/>
              <w:ind w:left="100"/>
              <w:rPr>
                <w:noProof/>
              </w:rPr>
            </w:pPr>
            <w:r>
              <w:rPr>
                <w:noProof/>
              </w:rPr>
              <w:t>2022-05-09</w:t>
            </w:r>
          </w:p>
        </w:tc>
      </w:tr>
      <w:tr w:rsidR="00EC741F" w14:paraId="25F84F1D" w14:textId="77777777" w:rsidTr="00DE674A">
        <w:tc>
          <w:tcPr>
            <w:tcW w:w="1843" w:type="dxa"/>
            <w:tcBorders>
              <w:left w:val="single" w:sz="4" w:space="0" w:color="auto"/>
            </w:tcBorders>
          </w:tcPr>
          <w:p w14:paraId="0A4B4618" w14:textId="77777777" w:rsidR="00EC741F" w:rsidRDefault="00EC741F" w:rsidP="00DE674A">
            <w:pPr>
              <w:pStyle w:val="CRCoverPage"/>
              <w:spacing w:after="0"/>
              <w:rPr>
                <w:b/>
                <w:i/>
                <w:noProof/>
                <w:sz w:val="8"/>
                <w:szCs w:val="8"/>
              </w:rPr>
            </w:pPr>
          </w:p>
        </w:tc>
        <w:tc>
          <w:tcPr>
            <w:tcW w:w="1986" w:type="dxa"/>
            <w:gridSpan w:val="4"/>
          </w:tcPr>
          <w:p w14:paraId="04CCBC26" w14:textId="77777777" w:rsidR="00EC741F" w:rsidRDefault="00EC741F" w:rsidP="00DE674A">
            <w:pPr>
              <w:pStyle w:val="CRCoverPage"/>
              <w:spacing w:after="0"/>
              <w:rPr>
                <w:noProof/>
                <w:sz w:val="8"/>
                <w:szCs w:val="8"/>
              </w:rPr>
            </w:pPr>
          </w:p>
        </w:tc>
        <w:tc>
          <w:tcPr>
            <w:tcW w:w="2267" w:type="dxa"/>
            <w:gridSpan w:val="2"/>
          </w:tcPr>
          <w:p w14:paraId="3D5A9E79" w14:textId="77777777" w:rsidR="00EC741F" w:rsidRDefault="00EC741F" w:rsidP="00DE674A">
            <w:pPr>
              <w:pStyle w:val="CRCoverPage"/>
              <w:spacing w:after="0"/>
              <w:rPr>
                <w:noProof/>
                <w:sz w:val="8"/>
                <w:szCs w:val="8"/>
              </w:rPr>
            </w:pPr>
          </w:p>
        </w:tc>
        <w:tc>
          <w:tcPr>
            <w:tcW w:w="1417" w:type="dxa"/>
            <w:gridSpan w:val="3"/>
          </w:tcPr>
          <w:p w14:paraId="587E694A" w14:textId="77777777" w:rsidR="00EC741F" w:rsidRDefault="00EC741F" w:rsidP="00DE674A">
            <w:pPr>
              <w:pStyle w:val="CRCoverPage"/>
              <w:spacing w:after="0"/>
              <w:rPr>
                <w:noProof/>
                <w:sz w:val="8"/>
                <w:szCs w:val="8"/>
              </w:rPr>
            </w:pPr>
          </w:p>
        </w:tc>
        <w:tc>
          <w:tcPr>
            <w:tcW w:w="2127" w:type="dxa"/>
            <w:tcBorders>
              <w:right w:val="single" w:sz="4" w:space="0" w:color="auto"/>
            </w:tcBorders>
          </w:tcPr>
          <w:p w14:paraId="049A13DA" w14:textId="77777777" w:rsidR="00EC741F" w:rsidRDefault="00EC741F" w:rsidP="00DE674A">
            <w:pPr>
              <w:pStyle w:val="CRCoverPage"/>
              <w:spacing w:after="0"/>
              <w:rPr>
                <w:noProof/>
                <w:sz w:val="8"/>
                <w:szCs w:val="8"/>
              </w:rPr>
            </w:pPr>
          </w:p>
        </w:tc>
      </w:tr>
      <w:tr w:rsidR="00EC741F" w14:paraId="70402980" w14:textId="77777777" w:rsidTr="00DE674A">
        <w:trPr>
          <w:cantSplit/>
        </w:trPr>
        <w:tc>
          <w:tcPr>
            <w:tcW w:w="1843" w:type="dxa"/>
            <w:tcBorders>
              <w:left w:val="single" w:sz="4" w:space="0" w:color="auto"/>
            </w:tcBorders>
          </w:tcPr>
          <w:p w14:paraId="41FFD8DD" w14:textId="77777777" w:rsidR="00EC741F" w:rsidRDefault="00EC741F" w:rsidP="00DE674A">
            <w:pPr>
              <w:pStyle w:val="CRCoverPage"/>
              <w:tabs>
                <w:tab w:val="right" w:pos="1759"/>
              </w:tabs>
              <w:spacing w:after="0"/>
              <w:rPr>
                <w:b/>
                <w:i/>
                <w:noProof/>
              </w:rPr>
            </w:pPr>
            <w:r>
              <w:rPr>
                <w:b/>
                <w:i/>
                <w:noProof/>
              </w:rPr>
              <w:t>Category:</w:t>
            </w:r>
          </w:p>
        </w:tc>
        <w:tc>
          <w:tcPr>
            <w:tcW w:w="851" w:type="dxa"/>
            <w:shd w:val="pct30" w:color="FFFF00" w:fill="auto"/>
          </w:tcPr>
          <w:p w14:paraId="0F2F5B26" w14:textId="73F1E9F6" w:rsidR="00EC741F" w:rsidRDefault="00EC741F" w:rsidP="00DE674A">
            <w:pPr>
              <w:pStyle w:val="CRCoverPage"/>
              <w:spacing w:after="0"/>
              <w:ind w:left="100" w:right="-609"/>
              <w:rPr>
                <w:b/>
                <w:noProof/>
              </w:rPr>
            </w:pPr>
            <w:r>
              <w:rPr>
                <w:b/>
                <w:noProof/>
              </w:rPr>
              <w:t>F</w:t>
            </w:r>
          </w:p>
        </w:tc>
        <w:tc>
          <w:tcPr>
            <w:tcW w:w="3402" w:type="dxa"/>
            <w:gridSpan w:val="5"/>
            <w:tcBorders>
              <w:left w:val="nil"/>
            </w:tcBorders>
          </w:tcPr>
          <w:p w14:paraId="26C87183" w14:textId="77777777" w:rsidR="00EC741F" w:rsidRDefault="00EC741F" w:rsidP="00DE674A">
            <w:pPr>
              <w:pStyle w:val="CRCoverPage"/>
              <w:spacing w:after="0"/>
              <w:rPr>
                <w:noProof/>
              </w:rPr>
            </w:pPr>
          </w:p>
        </w:tc>
        <w:tc>
          <w:tcPr>
            <w:tcW w:w="1417" w:type="dxa"/>
            <w:gridSpan w:val="3"/>
            <w:tcBorders>
              <w:left w:val="nil"/>
            </w:tcBorders>
          </w:tcPr>
          <w:p w14:paraId="72B7649C" w14:textId="77777777" w:rsidR="00EC741F" w:rsidRDefault="00EC741F" w:rsidP="00DE674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09BB374" w14:textId="707BCD14" w:rsidR="00EC741F" w:rsidRDefault="00EC741F" w:rsidP="00DE674A">
            <w:pPr>
              <w:pStyle w:val="CRCoverPage"/>
              <w:spacing w:after="0"/>
              <w:ind w:left="100"/>
              <w:rPr>
                <w:noProof/>
              </w:rPr>
            </w:pPr>
            <w:r>
              <w:t>Rel-18</w:t>
            </w:r>
          </w:p>
        </w:tc>
      </w:tr>
      <w:tr w:rsidR="00EC741F" w14:paraId="0FBBAE6A" w14:textId="77777777" w:rsidTr="00DE674A">
        <w:tc>
          <w:tcPr>
            <w:tcW w:w="1843" w:type="dxa"/>
            <w:tcBorders>
              <w:left w:val="single" w:sz="4" w:space="0" w:color="auto"/>
              <w:bottom w:val="single" w:sz="4" w:space="0" w:color="auto"/>
            </w:tcBorders>
          </w:tcPr>
          <w:p w14:paraId="688514D3" w14:textId="77777777" w:rsidR="00EC741F" w:rsidRDefault="00EC741F" w:rsidP="00DE674A">
            <w:pPr>
              <w:pStyle w:val="CRCoverPage"/>
              <w:spacing w:after="0"/>
              <w:rPr>
                <w:b/>
                <w:i/>
                <w:noProof/>
              </w:rPr>
            </w:pPr>
          </w:p>
        </w:tc>
        <w:tc>
          <w:tcPr>
            <w:tcW w:w="4677" w:type="dxa"/>
            <w:gridSpan w:val="8"/>
            <w:tcBorders>
              <w:bottom w:val="single" w:sz="4" w:space="0" w:color="auto"/>
            </w:tcBorders>
          </w:tcPr>
          <w:p w14:paraId="547CDBA9" w14:textId="77777777" w:rsidR="00EC741F" w:rsidRDefault="00EC741F" w:rsidP="00DE674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503C9A5" w14:textId="77777777" w:rsidR="00EC741F" w:rsidRDefault="00EC741F" w:rsidP="00DE674A">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D5BA453" w14:textId="77777777" w:rsidR="00EC741F" w:rsidRPr="007C2097" w:rsidRDefault="00EC741F" w:rsidP="00DE674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EC741F" w14:paraId="1C5610CF" w14:textId="77777777" w:rsidTr="00DE674A">
        <w:tc>
          <w:tcPr>
            <w:tcW w:w="1843" w:type="dxa"/>
          </w:tcPr>
          <w:p w14:paraId="2E1EDD12" w14:textId="77777777" w:rsidR="00EC741F" w:rsidRDefault="00EC741F" w:rsidP="00DE674A">
            <w:pPr>
              <w:pStyle w:val="CRCoverPage"/>
              <w:spacing w:after="0"/>
              <w:rPr>
                <w:b/>
                <w:i/>
                <w:noProof/>
                <w:sz w:val="8"/>
                <w:szCs w:val="8"/>
              </w:rPr>
            </w:pPr>
          </w:p>
        </w:tc>
        <w:tc>
          <w:tcPr>
            <w:tcW w:w="7797" w:type="dxa"/>
            <w:gridSpan w:val="10"/>
          </w:tcPr>
          <w:p w14:paraId="7113B6BB" w14:textId="77777777" w:rsidR="00EC741F" w:rsidRDefault="00EC741F" w:rsidP="00DE674A">
            <w:pPr>
              <w:pStyle w:val="CRCoverPage"/>
              <w:spacing w:after="0"/>
              <w:rPr>
                <w:noProof/>
                <w:sz w:val="8"/>
                <w:szCs w:val="8"/>
              </w:rPr>
            </w:pPr>
          </w:p>
        </w:tc>
      </w:tr>
      <w:tr w:rsidR="00EC741F" w14:paraId="384DDDDD" w14:textId="77777777" w:rsidTr="00DE674A">
        <w:tc>
          <w:tcPr>
            <w:tcW w:w="2694" w:type="dxa"/>
            <w:gridSpan w:val="2"/>
            <w:tcBorders>
              <w:top w:val="single" w:sz="4" w:space="0" w:color="auto"/>
              <w:left w:val="single" w:sz="4" w:space="0" w:color="auto"/>
            </w:tcBorders>
          </w:tcPr>
          <w:p w14:paraId="2CCF85D4" w14:textId="77777777" w:rsidR="00EC741F" w:rsidRDefault="00EC741F" w:rsidP="00DE674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04DEB6F" w14:textId="2D3D64A5" w:rsidR="00EC741F" w:rsidRDefault="00EC741F" w:rsidP="00DE674A">
            <w:pPr>
              <w:pStyle w:val="CRCoverPage"/>
              <w:spacing w:after="0"/>
              <w:ind w:left="100"/>
              <w:rPr>
                <w:noProof/>
              </w:rPr>
            </w:pPr>
            <w:r>
              <w:rPr>
                <w:noProof/>
              </w:rPr>
              <w:t>Editor's notes and open issues need to be resolved to finalize the conclusions of the study item in TR38.884.</w:t>
            </w:r>
          </w:p>
        </w:tc>
      </w:tr>
      <w:tr w:rsidR="00EC741F" w14:paraId="55449AB8" w14:textId="77777777" w:rsidTr="00DE674A">
        <w:tc>
          <w:tcPr>
            <w:tcW w:w="2694" w:type="dxa"/>
            <w:gridSpan w:val="2"/>
            <w:tcBorders>
              <w:left w:val="single" w:sz="4" w:space="0" w:color="auto"/>
            </w:tcBorders>
          </w:tcPr>
          <w:p w14:paraId="1E452747" w14:textId="77777777" w:rsidR="00EC741F" w:rsidRDefault="00EC741F" w:rsidP="00DE674A">
            <w:pPr>
              <w:pStyle w:val="CRCoverPage"/>
              <w:spacing w:after="0"/>
              <w:rPr>
                <w:b/>
                <w:i/>
                <w:noProof/>
                <w:sz w:val="8"/>
                <w:szCs w:val="8"/>
              </w:rPr>
            </w:pPr>
          </w:p>
        </w:tc>
        <w:tc>
          <w:tcPr>
            <w:tcW w:w="6946" w:type="dxa"/>
            <w:gridSpan w:val="9"/>
            <w:tcBorders>
              <w:right w:val="single" w:sz="4" w:space="0" w:color="auto"/>
            </w:tcBorders>
          </w:tcPr>
          <w:p w14:paraId="5E0086EA" w14:textId="77777777" w:rsidR="00EC741F" w:rsidRDefault="00EC741F" w:rsidP="00DE674A">
            <w:pPr>
              <w:pStyle w:val="CRCoverPage"/>
              <w:spacing w:after="0"/>
              <w:rPr>
                <w:noProof/>
                <w:sz w:val="8"/>
                <w:szCs w:val="8"/>
              </w:rPr>
            </w:pPr>
          </w:p>
        </w:tc>
      </w:tr>
      <w:tr w:rsidR="00EC741F" w14:paraId="49999A35" w14:textId="77777777" w:rsidTr="00DE674A">
        <w:tc>
          <w:tcPr>
            <w:tcW w:w="2694" w:type="dxa"/>
            <w:gridSpan w:val="2"/>
            <w:tcBorders>
              <w:left w:val="single" w:sz="4" w:space="0" w:color="auto"/>
            </w:tcBorders>
          </w:tcPr>
          <w:p w14:paraId="43F06B45" w14:textId="77777777" w:rsidR="00EC741F" w:rsidRDefault="00EC741F" w:rsidP="00DE674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9501B84" w14:textId="5C9E0D12" w:rsidR="00EC741F" w:rsidRDefault="00EC741F" w:rsidP="00DE674A">
            <w:pPr>
              <w:pStyle w:val="CRCoverPage"/>
              <w:spacing w:after="0"/>
              <w:ind w:left="100"/>
              <w:rPr>
                <w:noProof/>
              </w:rPr>
            </w:pPr>
            <w:r>
              <w:rPr>
                <w:noProof/>
              </w:rPr>
              <w:t>The following changes are introduced:</w:t>
            </w:r>
          </w:p>
          <w:p w14:paraId="113C94E9" w14:textId="2D50DF1D" w:rsidR="00EC741F" w:rsidRDefault="00EC741F" w:rsidP="00EC741F">
            <w:pPr>
              <w:pStyle w:val="CRCoverPage"/>
              <w:spacing w:after="0"/>
              <w:ind w:left="100"/>
              <w:rPr>
                <w:noProof/>
              </w:rPr>
            </w:pPr>
            <w:r>
              <w:rPr>
                <w:noProof/>
              </w:rPr>
              <w:t xml:space="preserve">- </w:t>
            </w:r>
            <w:r w:rsidR="00521294">
              <w:rPr>
                <w:noProof/>
              </w:rPr>
              <w:t>Editor's notes removed from several clauses</w:t>
            </w:r>
          </w:p>
          <w:p w14:paraId="128C154F" w14:textId="241BA923" w:rsidR="00870812" w:rsidRDefault="00870812" w:rsidP="00EC741F">
            <w:pPr>
              <w:pStyle w:val="CRCoverPage"/>
              <w:spacing w:after="0"/>
              <w:ind w:left="100"/>
              <w:rPr>
                <w:noProof/>
              </w:rPr>
            </w:pPr>
            <w:r>
              <w:rPr>
                <w:noProof/>
              </w:rPr>
              <w:t>- Agreements on outcomes related to FR2-2 reached during RAN4 #103</w:t>
            </w:r>
          </w:p>
          <w:p w14:paraId="7C4A4DDA" w14:textId="57A7D8A2" w:rsidR="00EC741F" w:rsidRDefault="00EC741F" w:rsidP="00DE674A">
            <w:pPr>
              <w:pStyle w:val="CRCoverPage"/>
              <w:spacing w:after="0"/>
              <w:ind w:left="100"/>
              <w:rPr>
                <w:noProof/>
              </w:rPr>
            </w:pPr>
          </w:p>
        </w:tc>
      </w:tr>
      <w:tr w:rsidR="00EC741F" w14:paraId="446AEFE8" w14:textId="77777777" w:rsidTr="00DE674A">
        <w:tc>
          <w:tcPr>
            <w:tcW w:w="2694" w:type="dxa"/>
            <w:gridSpan w:val="2"/>
            <w:tcBorders>
              <w:left w:val="single" w:sz="4" w:space="0" w:color="auto"/>
            </w:tcBorders>
          </w:tcPr>
          <w:p w14:paraId="24BDC064" w14:textId="77777777" w:rsidR="00EC741F" w:rsidRDefault="00EC741F" w:rsidP="00DE674A">
            <w:pPr>
              <w:pStyle w:val="CRCoverPage"/>
              <w:spacing w:after="0"/>
              <w:rPr>
                <w:b/>
                <w:i/>
                <w:noProof/>
                <w:sz w:val="8"/>
                <w:szCs w:val="8"/>
              </w:rPr>
            </w:pPr>
          </w:p>
        </w:tc>
        <w:tc>
          <w:tcPr>
            <w:tcW w:w="6946" w:type="dxa"/>
            <w:gridSpan w:val="9"/>
            <w:tcBorders>
              <w:right w:val="single" w:sz="4" w:space="0" w:color="auto"/>
            </w:tcBorders>
          </w:tcPr>
          <w:p w14:paraId="1E8A8DB4" w14:textId="77777777" w:rsidR="00EC741F" w:rsidRDefault="00EC741F" w:rsidP="00DE674A">
            <w:pPr>
              <w:pStyle w:val="CRCoverPage"/>
              <w:spacing w:after="0"/>
              <w:rPr>
                <w:noProof/>
                <w:sz w:val="8"/>
                <w:szCs w:val="8"/>
              </w:rPr>
            </w:pPr>
          </w:p>
        </w:tc>
      </w:tr>
      <w:tr w:rsidR="00EC741F" w14:paraId="47C5241B" w14:textId="77777777" w:rsidTr="00DE674A">
        <w:tc>
          <w:tcPr>
            <w:tcW w:w="2694" w:type="dxa"/>
            <w:gridSpan w:val="2"/>
            <w:tcBorders>
              <w:left w:val="single" w:sz="4" w:space="0" w:color="auto"/>
              <w:bottom w:val="single" w:sz="4" w:space="0" w:color="auto"/>
            </w:tcBorders>
          </w:tcPr>
          <w:p w14:paraId="558275FD" w14:textId="77777777" w:rsidR="00EC741F" w:rsidRDefault="00EC741F" w:rsidP="00DE674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8F55B88" w14:textId="0C5D43B5" w:rsidR="00EC741F" w:rsidRDefault="00EC741F" w:rsidP="00DE674A">
            <w:pPr>
              <w:pStyle w:val="CRCoverPage"/>
              <w:spacing w:after="0"/>
              <w:ind w:left="100"/>
              <w:rPr>
                <w:noProof/>
              </w:rPr>
            </w:pPr>
            <w:r>
              <w:rPr>
                <w:noProof/>
              </w:rPr>
              <w:t>Study item outcomes would not be captured correctly.</w:t>
            </w:r>
          </w:p>
        </w:tc>
      </w:tr>
      <w:tr w:rsidR="00EC741F" w14:paraId="763A6F9F" w14:textId="77777777" w:rsidTr="00DE674A">
        <w:tc>
          <w:tcPr>
            <w:tcW w:w="2694" w:type="dxa"/>
            <w:gridSpan w:val="2"/>
          </w:tcPr>
          <w:p w14:paraId="71070662" w14:textId="77777777" w:rsidR="00EC741F" w:rsidRDefault="00EC741F" w:rsidP="00DE674A">
            <w:pPr>
              <w:pStyle w:val="CRCoverPage"/>
              <w:spacing w:after="0"/>
              <w:rPr>
                <w:b/>
                <w:i/>
                <w:noProof/>
                <w:sz w:val="8"/>
                <w:szCs w:val="8"/>
              </w:rPr>
            </w:pPr>
          </w:p>
        </w:tc>
        <w:tc>
          <w:tcPr>
            <w:tcW w:w="6946" w:type="dxa"/>
            <w:gridSpan w:val="9"/>
          </w:tcPr>
          <w:p w14:paraId="358CD0FE" w14:textId="77777777" w:rsidR="00EC741F" w:rsidRDefault="00EC741F" w:rsidP="00DE674A">
            <w:pPr>
              <w:pStyle w:val="CRCoverPage"/>
              <w:spacing w:after="0"/>
              <w:rPr>
                <w:noProof/>
                <w:sz w:val="8"/>
                <w:szCs w:val="8"/>
              </w:rPr>
            </w:pPr>
          </w:p>
        </w:tc>
      </w:tr>
      <w:tr w:rsidR="00EC741F" w14:paraId="08E92986" w14:textId="77777777" w:rsidTr="00DE674A">
        <w:tc>
          <w:tcPr>
            <w:tcW w:w="2694" w:type="dxa"/>
            <w:gridSpan w:val="2"/>
            <w:tcBorders>
              <w:top w:val="single" w:sz="4" w:space="0" w:color="auto"/>
              <w:left w:val="single" w:sz="4" w:space="0" w:color="auto"/>
            </w:tcBorders>
          </w:tcPr>
          <w:p w14:paraId="3AD90E50" w14:textId="77777777" w:rsidR="00EC741F" w:rsidRDefault="00EC741F" w:rsidP="00DE674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406EE1A" w14:textId="6D176A50" w:rsidR="00EC741F" w:rsidRDefault="004A53D0" w:rsidP="00DE674A">
            <w:pPr>
              <w:pStyle w:val="CRCoverPage"/>
              <w:spacing w:after="0"/>
              <w:ind w:left="100"/>
              <w:rPr>
                <w:noProof/>
              </w:rPr>
            </w:pPr>
            <w:r>
              <w:rPr>
                <w:noProof/>
              </w:rPr>
              <w:t xml:space="preserve">Contents (removed editor notes), Foreword (removed editor notes), 3, 3.1, 3.2, 4, 5.5, </w:t>
            </w:r>
            <w:r w:rsidR="008122F5">
              <w:rPr>
                <w:noProof/>
              </w:rPr>
              <w:t>5.6.1, 7, B.1, B.1.1</w:t>
            </w:r>
          </w:p>
        </w:tc>
      </w:tr>
      <w:tr w:rsidR="00EC741F" w14:paraId="05BA1E32" w14:textId="77777777" w:rsidTr="00DE674A">
        <w:tc>
          <w:tcPr>
            <w:tcW w:w="2694" w:type="dxa"/>
            <w:gridSpan w:val="2"/>
            <w:tcBorders>
              <w:left w:val="single" w:sz="4" w:space="0" w:color="auto"/>
            </w:tcBorders>
          </w:tcPr>
          <w:p w14:paraId="73EAB77E" w14:textId="77777777" w:rsidR="00EC741F" w:rsidRDefault="00EC741F" w:rsidP="00DE674A">
            <w:pPr>
              <w:pStyle w:val="CRCoverPage"/>
              <w:spacing w:after="0"/>
              <w:rPr>
                <w:b/>
                <w:i/>
                <w:noProof/>
                <w:sz w:val="8"/>
                <w:szCs w:val="8"/>
              </w:rPr>
            </w:pPr>
          </w:p>
        </w:tc>
        <w:tc>
          <w:tcPr>
            <w:tcW w:w="6946" w:type="dxa"/>
            <w:gridSpan w:val="9"/>
            <w:tcBorders>
              <w:right w:val="single" w:sz="4" w:space="0" w:color="auto"/>
            </w:tcBorders>
          </w:tcPr>
          <w:p w14:paraId="0E8E575C" w14:textId="77777777" w:rsidR="00EC741F" w:rsidRDefault="00EC741F" w:rsidP="00DE674A">
            <w:pPr>
              <w:pStyle w:val="CRCoverPage"/>
              <w:spacing w:after="0"/>
              <w:rPr>
                <w:noProof/>
                <w:sz w:val="8"/>
                <w:szCs w:val="8"/>
              </w:rPr>
            </w:pPr>
          </w:p>
        </w:tc>
      </w:tr>
      <w:tr w:rsidR="00EC741F" w14:paraId="03B74AAF" w14:textId="77777777" w:rsidTr="00DE674A">
        <w:tc>
          <w:tcPr>
            <w:tcW w:w="2694" w:type="dxa"/>
            <w:gridSpan w:val="2"/>
            <w:tcBorders>
              <w:left w:val="single" w:sz="4" w:space="0" w:color="auto"/>
            </w:tcBorders>
          </w:tcPr>
          <w:p w14:paraId="5025195D" w14:textId="77777777" w:rsidR="00EC741F" w:rsidRDefault="00EC741F" w:rsidP="00DE674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A4ADD47" w14:textId="77777777" w:rsidR="00EC741F" w:rsidRDefault="00EC741F" w:rsidP="00DE674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517B41F" w14:textId="77777777" w:rsidR="00EC741F" w:rsidRDefault="00EC741F" w:rsidP="00DE674A">
            <w:pPr>
              <w:pStyle w:val="CRCoverPage"/>
              <w:spacing w:after="0"/>
              <w:jc w:val="center"/>
              <w:rPr>
                <w:b/>
                <w:caps/>
                <w:noProof/>
              </w:rPr>
            </w:pPr>
            <w:r>
              <w:rPr>
                <w:b/>
                <w:caps/>
                <w:noProof/>
              </w:rPr>
              <w:t>N</w:t>
            </w:r>
          </w:p>
        </w:tc>
        <w:tc>
          <w:tcPr>
            <w:tcW w:w="2977" w:type="dxa"/>
            <w:gridSpan w:val="4"/>
          </w:tcPr>
          <w:p w14:paraId="59660677" w14:textId="77777777" w:rsidR="00EC741F" w:rsidRDefault="00EC741F" w:rsidP="00DE674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A12F113" w14:textId="77777777" w:rsidR="00EC741F" w:rsidRDefault="00EC741F" w:rsidP="00DE674A">
            <w:pPr>
              <w:pStyle w:val="CRCoverPage"/>
              <w:spacing w:after="0"/>
              <w:ind w:left="99"/>
              <w:rPr>
                <w:noProof/>
              </w:rPr>
            </w:pPr>
          </w:p>
        </w:tc>
      </w:tr>
      <w:tr w:rsidR="00EC741F" w14:paraId="240E385A" w14:textId="77777777" w:rsidTr="00DE674A">
        <w:tc>
          <w:tcPr>
            <w:tcW w:w="2694" w:type="dxa"/>
            <w:gridSpan w:val="2"/>
            <w:tcBorders>
              <w:left w:val="single" w:sz="4" w:space="0" w:color="auto"/>
            </w:tcBorders>
          </w:tcPr>
          <w:p w14:paraId="29B8DAD1" w14:textId="77777777" w:rsidR="00EC741F" w:rsidRDefault="00EC741F" w:rsidP="00DE674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3AF4317" w14:textId="77777777" w:rsidR="00EC741F" w:rsidRDefault="00EC741F" w:rsidP="00DE674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ADA7EA" w14:textId="77777777" w:rsidR="00EC741F" w:rsidRDefault="00EC741F" w:rsidP="00DE674A">
            <w:pPr>
              <w:pStyle w:val="CRCoverPage"/>
              <w:spacing w:after="0"/>
              <w:jc w:val="center"/>
              <w:rPr>
                <w:b/>
                <w:caps/>
                <w:noProof/>
              </w:rPr>
            </w:pPr>
            <w:r>
              <w:rPr>
                <w:b/>
                <w:caps/>
                <w:noProof/>
              </w:rPr>
              <w:t>N</w:t>
            </w:r>
          </w:p>
        </w:tc>
        <w:tc>
          <w:tcPr>
            <w:tcW w:w="2977" w:type="dxa"/>
            <w:gridSpan w:val="4"/>
          </w:tcPr>
          <w:p w14:paraId="520F9EB0" w14:textId="77777777" w:rsidR="00EC741F" w:rsidRDefault="00EC741F" w:rsidP="00DE674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C47A83E" w14:textId="77777777" w:rsidR="00EC741F" w:rsidRDefault="00EC741F" w:rsidP="00DE674A">
            <w:pPr>
              <w:pStyle w:val="CRCoverPage"/>
              <w:spacing w:after="0"/>
              <w:ind w:left="99"/>
              <w:rPr>
                <w:noProof/>
              </w:rPr>
            </w:pPr>
          </w:p>
        </w:tc>
      </w:tr>
      <w:tr w:rsidR="00EC741F" w14:paraId="4A8A060A" w14:textId="77777777" w:rsidTr="00DE674A">
        <w:tc>
          <w:tcPr>
            <w:tcW w:w="2694" w:type="dxa"/>
            <w:gridSpan w:val="2"/>
            <w:tcBorders>
              <w:left w:val="single" w:sz="4" w:space="0" w:color="auto"/>
            </w:tcBorders>
          </w:tcPr>
          <w:p w14:paraId="5094A8C4" w14:textId="77777777" w:rsidR="00EC741F" w:rsidRDefault="00EC741F" w:rsidP="00DE674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21B3966" w14:textId="01D5F3B0" w:rsidR="00EC741F" w:rsidRDefault="00EC741F" w:rsidP="00DE674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75E1DD" w14:textId="44CA797D" w:rsidR="00EC741F" w:rsidRDefault="00EC741F" w:rsidP="00DE674A">
            <w:pPr>
              <w:pStyle w:val="CRCoverPage"/>
              <w:spacing w:after="0"/>
              <w:jc w:val="center"/>
              <w:rPr>
                <w:b/>
                <w:caps/>
                <w:noProof/>
              </w:rPr>
            </w:pPr>
            <w:r>
              <w:rPr>
                <w:b/>
                <w:caps/>
                <w:noProof/>
              </w:rPr>
              <w:t>N</w:t>
            </w:r>
          </w:p>
        </w:tc>
        <w:tc>
          <w:tcPr>
            <w:tcW w:w="2977" w:type="dxa"/>
            <w:gridSpan w:val="4"/>
          </w:tcPr>
          <w:p w14:paraId="5A668CA9" w14:textId="77777777" w:rsidR="00EC741F" w:rsidRDefault="00EC741F" w:rsidP="00DE674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B2F2422" w14:textId="3E8E0424" w:rsidR="00EC741F" w:rsidRDefault="00EC741F" w:rsidP="00DE674A">
            <w:pPr>
              <w:pStyle w:val="CRCoverPage"/>
              <w:spacing w:after="0"/>
              <w:ind w:left="99"/>
              <w:rPr>
                <w:noProof/>
              </w:rPr>
            </w:pPr>
          </w:p>
        </w:tc>
      </w:tr>
      <w:tr w:rsidR="00EC741F" w14:paraId="4230A673" w14:textId="77777777" w:rsidTr="00DE674A">
        <w:tc>
          <w:tcPr>
            <w:tcW w:w="2694" w:type="dxa"/>
            <w:gridSpan w:val="2"/>
            <w:tcBorders>
              <w:left w:val="single" w:sz="4" w:space="0" w:color="auto"/>
            </w:tcBorders>
          </w:tcPr>
          <w:p w14:paraId="2C1697BC" w14:textId="77777777" w:rsidR="00EC741F" w:rsidRDefault="00EC741F" w:rsidP="00DE674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9C7C290" w14:textId="77777777" w:rsidR="00EC741F" w:rsidRDefault="00EC741F" w:rsidP="00DE674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F800226" w14:textId="77777777" w:rsidR="00EC741F" w:rsidRDefault="00EC741F" w:rsidP="00DE674A">
            <w:pPr>
              <w:pStyle w:val="CRCoverPage"/>
              <w:spacing w:after="0"/>
              <w:jc w:val="center"/>
              <w:rPr>
                <w:b/>
                <w:caps/>
                <w:noProof/>
              </w:rPr>
            </w:pPr>
            <w:r>
              <w:rPr>
                <w:b/>
                <w:caps/>
                <w:noProof/>
              </w:rPr>
              <w:t>N</w:t>
            </w:r>
          </w:p>
        </w:tc>
        <w:tc>
          <w:tcPr>
            <w:tcW w:w="2977" w:type="dxa"/>
            <w:gridSpan w:val="4"/>
          </w:tcPr>
          <w:p w14:paraId="6CDF651C" w14:textId="77777777" w:rsidR="00EC741F" w:rsidRDefault="00EC741F" w:rsidP="00DE674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136E65F" w14:textId="77777777" w:rsidR="00EC741F" w:rsidRDefault="00EC741F" w:rsidP="00DE674A">
            <w:pPr>
              <w:pStyle w:val="CRCoverPage"/>
              <w:spacing w:after="0"/>
              <w:ind w:left="99"/>
              <w:rPr>
                <w:noProof/>
              </w:rPr>
            </w:pPr>
          </w:p>
        </w:tc>
      </w:tr>
      <w:tr w:rsidR="00EC741F" w14:paraId="2C0D8709" w14:textId="77777777" w:rsidTr="00DE674A">
        <w:tc>
          <w:tcPr>
            <w:tcW w:w="2694" w:type="dxa"/>
            <w:gridSpan w:val="2"/>
            <w:tcBorders>
              <w:left w:val="single" w:sz="4" w:space="0" w:color="auto"/>
            </w:tcBorders>
          </w:tcPr>
          <w:p w14:paraId="5F6E5EBF" w14:textId="77777777" w:rsidR="00EC741F" w:rsidRDefault="00EC741F" w:rsidP="00DE674A">
            <w:pPr>
              <w:pStyle w:val="CRCoverPage"/>
              <w:spacing w:after="0"/>
              <w:rPr>
                <w:b/>
                <w:i/>
                <w:noProof/>
              </w:rPr>
            </w:pPr>
          </w:p>
        </w:tc>
        <w:tc>
          <w:tcPr>
            <w:tcW w:w="6946" w:type="dxa"/>
            <w:gridSpan w:val="9"/>
            <w:tcBorders>
              <w:right w:val="single" w:sz="4" w:space="0" w:color="auto"/>
            </w:tcBorders>
          </w:tcPr>
          <w:p w14:paraId="28359E7A" w14:textId="77777777" w:rsidR="00EC741F" w:rsidRDefault="00EC741F" w:rsidP="00DE674A">
            <w:pPr>
              <w:pStyle w:val="CRCoverPage"/>
              <w:spacing w:after="0"/>
              <w:rPr>
                <w:noProof/>
              </w:rPr>
            </w:pPr>
          </w:p>
        </w:tc>
      </w:tr>
      <w:tr w:rsidR="00EC741F" w14:paraId="3923395C" w14:textId="77777777" w:rsidTr="00DE674A">
        <w:tc>
          <w:tcPr>
            <w:tcW w:w="2694" w:type="dxa"/>
            <w:gridSpan w:val="2"/>
            <w:tcBorders>
              <w:left w:val="single" w:sz="4" w:space="0" w:color="auto"/>
              <w:bottom w:val="single" w:sz="4" w:space="0" w:color="auto"/>
            </w:tcBorders>
          </w:tcPr>
          <w:p w14:paraId="1E024082" w14:textId="77777777" w:rsidR="00EC741F" w:rsidRDefault="00EC741F" w:rsidP="00DE674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77185B4" w14:textId="77777777" w:rsidR="00EC741F" w:rsidRDefault="00EC741F" w:rsidP="00DE674A">
            <w:pPr>
              <w:pStyle w:val="CRCoverPage"/>
              <w:spacing w:after="0"/>
              <w:ind w:left="100"/>
              <w:rPr>
                <w:noProof/>
              </w:rPr>
            </w:pPr>
          </w:p>
        </w:tc>
      </w:tr>
      <w:tr w:rsidR="00EC741F" w:rsidRPr="008863B9" w14:paraId="2ADC61EF" w14:textId="77777777" w:rsidTr="00DE674A">
        <w:tc>
          <w:tcPr>
            <w:tcW w:w="2694" w:type="dxa"/>
            <w:gridSpan w:val="2"/>
            <w:tcBorders>
              <w:top w:val="single" w:sz="4" w:space="0" w:color="auto"/>
              <w:bottom w:val="single" w:sz="4" w:space="0" w:color="auto"/>
            </w:tcBorders>
          </w:tcPr>
          <w:p w14:paraId="175C58A3" w14:textId="77777777" w:rsidR="00EC741F" w:rsidRPr="008863B9" w:rsidRDefault="00EC741F" w:rsidP="00DE674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CC1335D" w14:textId="77777777" w:rsidR="00EC741F" w:rsidRPr="008863B9" w:rsidRDefault="00EC741F" w:rsidP="00DE674A">
            <w:pPr>
              <w:pStyle w:val="CRCoverPage"/>
              <w:spacing w:after="0"/>
              <w:ind w:left="100"/>
              <w:rPr>
                <w:noProof/>
                <w:sz w:val="8"/>
                <w:szCs w:val="8"/>
              </w:rPr>
            </w:pPr>
          </w:p>
        </w:tc>
      </w:tr>
      <w:tr w:rsidR="00EC741F" w14:paraId="39342D91" w14:textId="77777777" w:rsidTr="00DE674A">
        <w:tc>
          <w:tcPr>
            <w:tcW w:w="2694" w:type="dxa"/>
            <w:gridSpan w:val="2"/>
            <w:tcBorders>
              <w:top w:val="single" w:sz="4" w:space="0" w:color="auto"/>
              <w:left w:val="single" w:sz="4" w:space="0" w:color="auto"/>
              <w:bottom w:val="single" w:sz="4" w:space="0" w:color="auto"/>
            </w:tcBorders>
          </w:tcPr>
          <w:p w14:paraId="63A5DDEC" w14:textId="77777777" w:rsidR="00EC741F" w:rsidRDefault="00EC741F" w:rsidP="00DE674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D3F873D" w14:textId="77777777" w:rsidR="00EC741F" w:rsidRDefault="00EC741F" w:rsidP="00DE674A">
            <w:pPr>
              <w:pStyle w:val="CRCoverPage"/>
              <w:spacing w:after="0"/>
              <w:ind w:left="100"/>
              <w:rPr>
                <w:noProof/>
              </w:rPr>
            </w:pPr>
          </w:p>
        </w:tc>
      </w:tr>
    </w:tbl>
    <w:p w14:paraId="23B696B7" w14:textId="08A5B25E" w:rsidR="00E31B64" w:rsidRDefault="00E31B64" w:rsidP="00E31B64"/>
    <w:p w14:paraId="57B87473" w14:textId="6E3E6C5F" w:rsidR="00E31B64" w:rsidRPr="00E31B64" w:rsidRDefault="00E31B64" w:rsidP="00E31B64">
      <w:pPr>
        <w:pStyle w:val="EditorsNote"/>
      </w:pPr>
      <w:r>
        <w:t>&lt;start of changes&gt;</w:t>
      </w:r>
    </w:p>
    <w:p w14:paraId="45208F92" w14:textId="2BB040E7" w:rsidR="00080512" w:rsidRPr="004D3578" w:rsidRDefault="00080512">
      <w:pPr>
        <w:pStyle w:val="TT"/>
      </w:pPr>
      <w:r w:rsidRPr="004D3578">
        <w:lastRenderedPageBreak/>
        <w:t>Contents</w:t>
      </w:r>
    </w:p>
    <w:p w14:paraId="481417F4" w14:textId="0FAF16D8" w:rsidR="00CB0A51" w:rsidRDefault="004D3578">
      <w:pPr>
        <w:pStyle w:val="TOC1"/>
        <w:rPr>
          <w:ins w:id="1" w:author="Apple Inc." w:date="2022-05-24T23:33:00Z"/>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ins w:id="2" w:author="Apple Inc." w:date="2022-05-24T23:33:00Z">
        <w:r w:rsidR="00CB0A51">
          <w:t>Foreword</w:t>
        </w:r>
        <w:r w:rsidR="00CB0A51">
          <w:tab/>
        </w:r>
        <w:r w:rsidR="00CB0A51">
          <w:fldChar w:fldCharType="begin"/>
        </w:r>
        <w:r w:rsidR="00CB0A51">
          <w:instrText xml:space="preserve"> PAGEREF _Toc104327730 \h </w:instrText>
        </w:r>
      </w:ins>
      <w:ins w:id="3" w:author="Apple Inc." w:date="2022-05-24T23:34:00Z"/>
      <w:r w:rsidR="00CB0A51">
        <w:fldChar w:fldCharType="separate"/>
      </w:r>
      <w:ins w:id="4" w:author="Apple Inc." w:date="2022-05-24T23:34:00Z">
        <w:r w:rsidR="00CB0A51">
          <w:t>5</w:t>
        </w:r>
      </w:ins>
      <w:ins w:id="5" w:author="Apple Inc." w:date="2022-05-24T23:33:00Z">
        <w:r w:rsidR="00CB0A51">
          <w:fldChar w:fldCharType="end"/>
        </w:r>
      </w:ins>
    </w:p>
    <w:p w14:paraId="45E7B3F2" w14:textId="41E60E85" w:rsidR="00CB0A51" w:rsidRDefault="00CB0A51">
      <w:pPr>
        <w:pStyle w:val="TOC1"/>
        <w:rPr>
          <w:ins w:id="6" w:author="Apple Inc." w:date="2022-05-24T23:33:00Z"/>
          <w:rFonts w:asciiTheme="minorHAnsi" w:eastAsiaTheme="minorEastAsia" w:hAnsiTheme="minorHAnsi" w:cstheme="minorBidi"/>
          <w:sz w:val="24"/>
          <w:szCs w:val="24"/>
          <w:lang w:val="en-US"/>
        </w:rPr>
      </w:pPr>
      <w:ins w:id="7" w:author="Apple Inc." w:date="2022-05-24T23:33:00Z">
        <w:r>
          <w:t>1</w:t>
        </w:r>
        <w:r>
          <w:rPr>
            <w:rFonts w:asciiTheme="minorHAnsi" w:eastAsiaTheme="minorEastAsia" w:hAnsiTheme="minorHAnsi" w:cstheme="minorBidi"/>
            <w:sz w:val="24"/>
            <w:szCs w:val="24"/>
            <w:lang w:val="en-US"/>
          </w:rPr>
          <w:tab/>
        </w:r>
        <w:r>
          <w:t>Scope</w:t>
        </w:r>
        <w:r>
          <w:tab/>
        </w:r>
        <w:r>
          <w:fldChar w:fldCharType="begin"/>
        </w:r>
        <w:r>
          <w:instrText xml:space="preserve"> PAGEREF _Toc104327731 \h </w:instrText>
        </w:r>
      </w:ins>
      <w:ins w:id="8" w:author="Apple Inc." w:date="2022-05-24T23:34:00Z"/>
      <w:r>
        <w:fldChar w:fldCharType="separate"/>
      </w:r>
      <w:ins w:id="9" w:author="Apple Inc." w:date="2022-05-24T23:34:00Z">
        <w:r>
          <w:t>7</w:t>
        </w:r>
      </w:ins>
      <w:ins w:id="10" w:author="Apple Inc." w:date="2022-05-24T23:33:00Z">
        <w:r>
          <w:fldChar w:fldCharType="end"/>
        </w:r>
      </w:ins>
    </w:p>
    <w:p w14:paraId="64EF2F9E" w14:textId="2429CA70" w:rsidR="00CB0A51" w:rsidRDefault="00CB0A51">
      <w:pPr>
        <w:pStyle w:val="TOC1"/>
        <w:rPr>
          <w:ins w:id="11" w:author="Apple Inc." w:date="2022-05-24T23:33:00Z"/>
          <w:rFonts w:asciiTheme="minorHAnsi" w:eastAsiaTheme="minorEastAsia" w:hAnsiTheme="minorHAnsi" w:cstheme="minorBidi"/>
          <w:sz w:val="24"/>
          <w:szCs w:val="24"/>
          <w:lang w:val="en-US"/>
        </w:rPr>
      </w:pPr>
      <w:ins w:id="12" w:author="Apple Inc." w:date="2022-05-24T23:33:00Z">
        <w:r>
          <w:t>2</w:t>
        </w:r>
        <w:r>
          <w:rPr>
            <w:rFonts w:asciiTheme="minorHAnsi" w:eastAsiaTheme="minorEastAsia" w:hAnsiTheme="minorHAnsi" w:cstheme="minorBidi"/>
            <w:sz w:val="24"/>
            <w:szCs w:val="24"/>
            <w:lang w:val="en-US"/>
          </w:rPr>
          <w:tab/>
        </w:r>
        <w:r>
          <w:t>References</w:t>
        </w:r>
        <w:r>
          <w:tab/>
        </w:r>
        <w:r>
          <w:fldChar w:fldCharType="begin"/>
        </w:r>
        <w:r>
          <w:instrText xml:space="preserve"> PAGEREF _Toc104327732 \h </w:instrText>
        </w:r>
      </w:ins>
      <w:ins w:id="13" w:author="Apple Inc." w:date="2022-05-24T23:34:00Z"/>
      <w:r>
        <w:fldChar w:fldCharType="separate"/>
      </w:r>
      <w:ins w:id="14" w:author="Apple Inc." w:date="2022-05-24T23:34:00Z">
        <w:r>
          <w:t>8</w:t>
        </w:r>
      </w:ins>
      <w:ins w:id="15" w:author="Apple Inc." w:date="2022-05-24T23:33:00Z">
        <w:r>
          <w:fldChar w:fldCharType="end"/>
        </w:r>
      </w:ins>
    </w:p>
    <w:p w14:paraId="47029F08" w14:textId="228C11AB" w:rsidR="00CB0A51" w:rsidRDefault="00CB0A51">
      <w:pPr>
        <w:pStyle w:val="TOC1"/>
        <w:rPr>
          <w:ins w:id="16" w:author="Apple Inc." w:date="2022-05-24T23:33:00Z"/>
          <w:rFonts w:asciiTheme="minorHAnsi" w:eastAsiaTheme="minorEastAsia" w:hAnsiTheme="minorHAnsi" w:cstheme="minorBidi"/>
          <w:sz w:val="24"/>
          <w:szCs w:val="24"/>
          <w:lang w:val="en-US"/>
        </w:rPr>
      </w:pPr>
      <w:ins w:id="17" w:author="Apple Inc." w:date="2022-05-24T23:33:00Z">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_Toc104327733 \h </w:instrText>
        </w:r>
      </w:ins>
      <w:ins w:id="18" w:author="Apple Inc." w:date="2022-05-24T23:34:00Z"/>
      <w:r>
        <w:fldChar w:fldCharType="separate"/>
      </w:r>
      <w:ins w:id="19" w:author="Apple Inc." w:date="2022-05-24T23:34:00Z">
        <w:r>
          <w:t>9</w:t>
        </w:r>
      </w:ins>
      <w:ins w:id="20" w:author="Apple Inc." w:date="2022-05-24T23:33:00Z">
        <w:r>
          <w:fldChar w:fldCharType="end"/>
        </w:r>
      </w:ins>
    </w:p>
    <w:p w14:paraId="4A9BDF8E" w14:textId="59996F8A" w:rsidR="00CB0A51" w:rsidRDefault="00CB0A51">
      <w:pPr>
        <w:pStyle w:val="TOC2"/>
        <w:rPr>
          <w:ins w:id="21" w:author="Apple Inc." w:date="2022-05-24T23:33:00Z"/>
          <w:rFonts w:asciiTheme="minorHAnsi" w:eastAsiaTheme="minorEastAsia" w:hAnsiTheme="minorHAnsi" w:cstheme="minorBidi"/>
          <w:sz w:val="24"/>
          <w:szCs w:val="24"/>
          <w:lang w:val="en-US"/>
        </w:rPr>
      </w:pPr>
      <w:ins w:id="22" w:author="Apple Inc." w:date="2022-05-24T23:33:00Z">
        <w:r>
          <w:t>3.1</w:t>
        </w:r>
        <w:r>
          <w:rPr>
            <w:rFonts w:asciiTheme="minorHAnsi" w:eastAsiaTheme="minorEastAsia" w:hAnsiTheme="minorHAnsi" w:cstheme="minorBidi"/>
            <w:sz w:val="24"/>
            <w:szCs w:val="24"/>
            <w:lang w:val="en-US"/>
          </w:rPr>
          <w:tab/>
        </w:r>
        <w:r>
          <w:t>Terms</w:t>
        </w:r>
        <w:r>
          <w:tab/>
        </w:r>
        <w:r>
          <w:fldChar w:fldCharType="begin"/>
        </w:r>
        <w:r>
          <w:instrText xml:space="preserve"> PAGEREF _Toc104327734 \h </w:instrText>
        </w:r>
      </w:ins>
      <w:ins w:id="23" w:author="Apple Inc." w:date="2022-05-24T23:34:00Z"/>
      <w:r>
        <w:fldChar w:fldCharType="separate"/>
      </w:r>
      <w:ins w:id="24" w:author="Apple Inc." w:date="2022-05-24T23:34:00Z">
        <w:r>
          <w:t>9</w:t>
        </w:r>
      </w:ins>
      <w:ins w:id="25" w:author="Apple Inc." w:date="2022-05-24T23:33:00Z">
        <w:r>
          <w:fldChar w:fldCharType="end"/>
        </w:r>
      </w:ins>
    </w:p>
    <w:p w14:paraId="58DC28C5" w14:textId="2645E583" w:rsidR="00CB0A51" w:rsidRDefault="00CB0A51">
      <w:pPr>
        <w:pStyle w:val="TOC2"/>
        <w:rPr>
          <w:ins w:id="26" w:author="Apple Inc." w:date="2022-05-24T23:33:00Z"/>
          <w:rFonts w:asciiTheme="minorHAnsi" w:eastAsiaTheme="minorEastAsia" w:hAnsiTheme="minorHAnsi" w:cstheme="minorBidi"/>
          <w:sz w:val="24"/>
          <w:szCs w:val="24"/>
          <w:lang w:val="en-US"/>
        </w:rPr>
      </w:pPr>
      <w:ins w:id="27" w:author="Apple Inc." w:date="2022-05-24T23:33:00Z">
        <w:r>
          <w:t>3.2</w:t>
        </w:r>
        <w:r>
          <w:rPr>
            <w:rFonts w:asciiTheme="minorHAnsi" w:eastAsiaTheme="minorEastAsia" w:hAnsiTheme="minorHAnsi" w:cstheme="minorBidi"/>
            <w:sz w:val="24"/>
            <w:szCs w:val="24"/>
            <w:lang w:val="en-US"/>
          </w:rPr>
          <w:tab/>
        </w:r>
        <w:r>
          <w:t>Symbols</w:t>
        </w:r>
        <w:r>
          <w:tab/>
        </w:r>
        <w:r>
          <w:fldChar w:fldCharType="begin"/>
        </w:r>
        <w:r>
          <w:instrText xml:space="preserve"> PAGEREF _Toc104327735 \h </w:instrText>
        </w:r>
      </w:ins>
      <w:ins w:id="28" w:author="Apple Inc." w:date="2022-05-24T23:34:00Z"/>
      <w:r>
        <w:fldChar w:fldCharType="separate"/>
      </w:r>
      <w:ins w:id="29" w:author="Apple Inc." w:date="2022-05-24T23:34:00Z">
        <w:r>
          <w:t>9</w:t>
        </w:r>
      </w:ins>
      <w:ins w:id="30" w:author="Apple Inc." w:date="2022-05-24T23:33:00Z">
        <w:r>
          <w:fldChar w:fldCharType="end"/>
        </w:r>
      </w:ins>
    </w:p>
    <w:p w14:paraId="1114F3C6" w14:textId="4773163D" w:rsidR="00CB0A51" w:rsidRDefault="00CB0A51">
      <w:pPr>
        <w:pStyle w:val="TOC2"/>
        <w:rPr>
          <w:ins w:id="31" w:author="Apple Inc." w:date="2022-05-24T23:33:00Z"/>
          <w:rFonts w:asciiTheme="minorHAnsi" w:eastAsiaTheme="minorEastAsia" w:hAnsiTheme="minorHAnsi" w:cstheme="minorBidi"/>
          <w:sz w:val="24"/>
          <w:szCs w:val="24"/>
          <w:lang w:val="en-US"/>
        </w:rPr>
      </w:pPr>
      <w:ins w:id="32" w:author="Apple Inc." w:date="2022-05-24T23:33:00Z">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_Toc104327736 \h </w:instrText>
        </w:r>
      </w:ins>
      <w:ins w:id="33" w:author="Apple Inc." w:date="2022-05-24T23:34:00Z"/>
      <w:r>
        <w:fldChar w:fldCharType="separate"/>
      </w:r>
      <w:ins w:id="34" w:author="Apple Inc." w:date="2022-05-24T23:34:00Z">
        <w:r>
          <w:t>9</w:t>
        </w:r>
      </w:ins>
      <w:ins w:id="35" w:author="Apple Inc." w:date="2022-05-24T23:33:00Z">
        <w:r>
          <w:fldChar w:fldCharType="end"/>
        </w:r>
      </w:ins>
    </w:p>
    <w:p w14:paraId="6BD89D1D" w14:textId="66CCE8E6" w:rsidR="00CB0A51" w:rsidRDefault="00CB0A51">
      <w:pPr>
        <w:pStyle w:val="TOC1"/>
        <w:rPr>
          <w:ins w:id="36" w:author="Apple Inc." w:date="2022-05-24T23:33:00Z"/>
          <w:rFonts w:asciiTheme="minorHAnsi" w:eastAsiaTheme="minorEastAsia" w:hAnsiTheme="minorHAnsi" w:cstheme="minorBidi"/>
          <w:sz w:val="24"/>
          <w:szCs w:val="24"/>
          <w:lang w:val="en-US"/>
        </w:rPr>
      </w:pPr>
      <w:ins w:id="37" w:author="Apple Inc." w:date="2022-05-24T23:33:00Z">
        <w:r>
          <w:t>4</w:t>
        </w:r>
        <w:r>
          <w:rPr>
            <w:rFonts w:asciiTheme="minorHAnsi" w:eastAsiaTheme="minorEastAsia" w:hAnsiTheme="minorHAnsi" w:cstheme="minorBidi"/>
            <w:sz w:val="24"/>
            <w:szCs w:val="24"/>
            <w:lang w:val="en-US"/>
          </w:rPr>
          <w:tab/>
        </w:r>
        <w:r>
          <w:t>General</w:t>
        </w:r>
        <w:r>
          <w:tab/>
        </w:r>
        <w:r>
          <w:fldChar w:fldCharType="begin"/>
        </w:r>
        <w:r>
          <w:instrText xml:space="preserve"> PAGEREF _Toc104327737 \h </w:instrText>
        </w:r>
      </w:ins>
      <w:ins w:id="38" w:author="Apple Inc." w:date="2022-05-24T23:34:00Z"/>
      <w:r>
        <w:fldChar w:fldCharType="separate"/>
      </w:r>
      <w:ins w:id="39" w:author="Apple Inc." w:date="2022-05-24T23:34:00Z">
        <w:r>
          <w:t>11</w:t>
        </w:r>
      </w:ins>
      <w:ins w:id="40" w:author="Apple Inc." w:date="2022-05-24T23:33:00Z">
        <w:r>
          <w:fldChar w:fldCharType="end"/>
        </w:r>
      </w:ins>
    </w:p>
    <w:p w14:paraId="7010457D" w14:textId="096C814D" w:rsidR="00CB0A51" w:rsidRDefault="00CB0A51">
      <w:pPr>
        <w:pStyle w:val="TOC1"/>
        <w:rPr>
          <w:ins w:id="41" w:author="Apple Inc." w:date="2022-05-24T23:33:00Z"/>
          <w:rFonts w:asciiTheme="minorHAnsi" w:eastAsiaTheme="minorEastAsia" w:hAnsiTheme="minorHAnsi" w:cstheme="minorBidi"/>
          <w:sz w:val="24"/>
          <w:szCs w:val="24"/>
          <w:lang w:val="en-US"/>
        </w:rPr>
      </w:pPr>
      <w:ins w:id="42" w:author="Apple Inc." w:date="2022-05-24T23:33:00Z">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_Toc104327738 \h </w:instrText>
        </w:r>
      </w:ins>
      <w:ins w:id="43" w:author="Apple Inc." w:date="2022-05-24T23:34:00Z"/>
      <w:r>
        <w:fldChar w:fldCharType="separate"/>
      </w:r>
      <w:ins w:id="44" w:author="Apple Inc." w:date="2022-05-24T23:34:00Z">
        <w:r>
          <w:t>12</w:t>
        </w:r>
      </w:ins>
      <w:ins w:id="45" w:author="Apple Inc." w:date="2022-05-24T23:33:00Z">
        <w:r>
          <w:fldChar w:fldCharType="end"/>
        </w:r>
      </w:ins>
    </w:p>
    <w:p w14:paraId="3B46B23D" w14:textId="058682AB" w:rsidR="00CB0A51" w:rsidRDefault="00CB0A51">
      <w:pPr>
        <w:pStyle w:val="TOC2"/>
        <w:rPr>
          <w:ins w:id="46" w:author="Apple Inc." w:date="2022-05-24T23:33:00Z"/>
          <w:rFonts w:asciiTheme="minorHAnsi" w:eastAsiaTheme="minorEastAsia" w:hAnsiTheme="minorHAnsi" w:cstheme="minorBidi"/>
          <w:sz w:val="24"/>
          <w:szCs w:val="24"/>
          <w:lang w:val="en-US"/>
        </w:rPr>
      </w:pPr>
      <w:ins w:id="47" w:author="Apple Inc." w:date="2022-05-24T23:33:00Z">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_Toc104327739 \h </w:instrText>
        </w:r>
      </w:ins>
      <w:ins w:id="48" w:author="Apple Inc." w:date="2022-05-24T23:34:00Z"/>
      <w:r>
        <w:fldChar w:fldCharType="separate"/>
      </w:r>
      <w:ins w:id="49" w:author="Apple Inc." w:date="2022-05-24T23:34:00Z">
        <w:r>
          <w:t>12</w:t>
        </w:r>
      </w:ins>
      <w:ins w:id="50" w:author="Apple Inc." w:date="2022-05-24T23:33:00Z">
        <w:r>
          <w:fldChar w:fldCharType="end"/>
        </w:r>
      </w:ins>
    </w:p>
    <w:p w14:paraId="2230A24F" w14:textId="2A26CE74" w:rsidR="00CB0A51" w:rsidRDefault="00CB0A51">
      <w:pPr>
        <w:pStyle w:val="TOC3"/>
        <w:rPr>
          <w:ins w:id="51" w:author="Apple Inc." w:date="2022-05-24T23:33:00Z"/>
          <w:rFonts w:asciiTheme="minorHAnsi" w:eastAsiaTheme="minorEastAsia" w:hAnsiTheme="minorHAnsi" w:cstheme="minorBidi"/>
          <w:sz w:val="24"/>
          <w:szCs w:val="24"/>
          <w:lang w:val="en-US"/>
        </w:rPr>
      </w:pPr>
      <w:ins w:id="52" w:author="Apple Inc." w:date="2022-05-24T23:33:00Z">
        <w:r>
          <w:t>5.1.1</w:t>
        </w:r>
        <w:r>
          <w:rPr>
            <w:rFonts w:asciiTheme="minorHAnsi" w:eastAsiaTheme="minorEastAsia" w:hAnsiTheme="minorHAnsi" w:cstheme="minorBidi"/>
            <w:sz w:val="24"/>
            <w:szCs w:val="24"/>
            <w:lang w:val="en-US"/>
          </w:rPr>
          <w:tab/>
        </w:r>
        <w:r>
          <w:t>General</w:t>
        </w:r>
        <w:r>
          <w:tab/>
        </w:r>
        <w:r>
          <w:fldChar w:fldCharType="begin"/>
        </w:r>
        <w:r>
          <w:instrText xml:space="preserve"> PAGEREF _Toc104327740 \h </w:instrText>
        </w:r>
      </w:ins>
      <w:ins w:id="53" w:author="Apple Inc." w:date="2022-05-24T23:34:00Z"/>
      <w:r>
        <w:fldChar w:fldCharType="separate"/>
      </w:r>
      <w:ins w:id="54" w:author="Apple Inc." w:date="2022-05-24T23:34:00Z">
        <w:r>
          <w:t>12</w:t>
        </w:r>
      </w:ins>
      <w:ins w:id="55" w:author="Apple Inc." w:date="2022-05-24T23:33:00Z">
        <w:r>
          <w:fldChar w:fldCharType="end"/>
        </w:r>
      </w:ins>
    </w:p>
    <w:p w14:paraId="3ECF6380" w14:textId="64DA4228" w:rsidR="00CB0A51" w:rsidRDefault="00CB0A51">
      <w:pPr>
        <w:pStyle w:val="TOC3"/>
        <w:rPr>
          <w:ins w:id="56" w:author="Apple Inc." w:date="2022-05-24T23:33:00Z"/>
          <w:rFonts w:asciiTheme="minorHAnsi" w:eastAsiaTheme="minorEastAsia" w:hAnsiTheme="minorHAnsi" w:cstheme="minorBidi"/>
          <w:sz w:val="24"/>
          <w:szCs w:val="24"/>
          <w:lang w:val="en-US"/>
        </w:rPr>
      </w:pPr>
      <w:ins w:id="57" w:author="Apple Inc." w:date="2022-05-24T23:33:00Z">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_Toc104327741 \h </w:instrText>
        </w:r>
      </w:ins>
      <w:ins w:id="58" w:author="Apple Inc." w:date="2022-05-24T23:34:00Z"/>
      <w:r>
        <w:fldChar w:fldCharType="separate"/>
      </w:r>
      <w:ins w:id="59" w:author="Apple Inc." w:date="2022-05-24T23:34:00Z">
        <w:r>
          <w:t>13</w:t>
        </w:r>
      </w:ins>
      <w:ins w:id="60" w:author="Apple Inc." w:date="2022-05-24T23:33:00Z">
        <w:r>
          <w:fldChar w:fldCharType="end"/>
        </w:r>
      </w:ins>
    </w:p>
    <w:p w14:paraId="3529052F" w14:textId="601A8083" w:rsidR="00CB0A51" w:rsidRDefault="00CB0A51">
      <w:pPr>
        <w:pStyle w:val="TOC4"/>
        <w:rPr>
          <w:ins w:id="61" w:author="Apple Inc." w:date="2022-05-24T23:33:00Z"/>
          <w:rFonts w:asciiTheme="minorHAnsi" w:eastAsiaTheme="minorEastAsia" w:hAnsiTheme="minorHAnsi" w:cstheme="minorBidi"/>
          <w:sz w:val="24"/>
          <w:szCs w:val="24"/>
          <w:lang w:val="en-US"/>
        </w:rPr>
      </w:pPr>
      <w:ins w:id="62" w:author="Apple Inc." w:date="2022-05-24T23:33:00Z">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_Toc104327742 \h </w:instrText>
        </w:r>
      </w:ins>
      <w:ins w:id="63" w:author="Apple Inc." w:date="2022-05-24T23:34:00Z"/>
      <w:r>
        <w:fldChar w:fldCharType="separate"/>
      </w:r>
      <w:ins w:id="64" w:author="Apple Inc." w:date="2022-05-24T23:34:00Z">
        <w:r>
          <w:t>13</w:t>
        </w:r>
      </w:ins>
      <w:ins w:id="65" w:author="Apple Inc." w:date="2022-05-24T23:33:00Z">
        <w:r>
          <w:fldChar w:fldCharType="end"/>
        </w:r>
      </w:ins>
    </w:p>
    <w:p w14:paraId="01B8B432" w14:textId="29904397" w:rsidR="00CB0A51" w:rsidRDefault="00CB0A51">
      <w:pPr>
        <w:pStyle w:val="TOC4"/>
        <w:rPr>
          <w:ins w:id="66" w:author="Apple Inc." w:date="2022-05-24T23:33:00Z"/>
          <w:rFonts w:asciiTheme="minorHAnsi" w:eastAsiaTheme="minorEastAsia" w:hAnsiTheme="minorHAnsi" w:cstheme="minorBidi"/>
          <w:sz w:val="24"/>
          <w:szCs w:val="24"/>
          <w:lang w:val="en-US"/>
        </w:rPr>
      </w:pPr>
      <w:ins w:id="67" w:author="Apple Inc." w:date="2022-05-24T23:33:00Z">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_Toc104327743 \h </w:instrText>
        </w:r>
      </w:ins>
      <w:ins w:id="68" w:author="Apple Inc." w:date="2022-05-24T23:34:00Z"/>
      <w:r>
        <w:fldChar w:fldCharType="separate"/>
      </w:r>
      <w:ins w:id="69" w:author="Apple Inc." w:date="2022-05-24T23:34:00Z">
        <w:r>
          <w:t>14</w:t>
        </w:r>
      </w:ins>
      <w:ins w:id="70" w:author="Apple Inc." w:date="2022-05-24T23:33:00Z">
        <w:r>
          <w:fldChar w:fldCharType="end"/>
        </w:r>
      </w:ins>
    </w:p>
    <w:p w14:paraId="25E586A8" w14:textId="70DC8A2D" w:rsidR="00CB0A51" w:rsidRDefault="00CB0A51">
      <w:pPr>
        <w:pStyle w:val="TOC3"/>
        <w:rPr>
          <w:ins w:id="71" w:author="Apple Inc." w:date="2022-05-24T23:33:00Z"/>
          <w:rFonts w:asciiTheme="minorHAnsi" w:eastAsiaTheme="minorEastAsia" w:hAnsiTheme="minorHAnsi" w:cstheme="minorBidi"/>
          <w:sz w:val="24"/>
          <w:szCs w:val="24"/>
          <w:lang w:val="en-US"/>
        </w:rPr>
      </w:pPr>
      <w:ins w:id="72" w:author="Apple Inc." w:date="2022-05-24T23:33:00Z">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_Toc104327744 \h </w:instrText>
        </w:r>
      </w:ins>
      <w:ins w:id="73" w:author="Apple Inc." w:date="2022-05-24T23:34:00Z"/>
      <w:r>
        <w:fldChar w:fldCharType="separate"/>
      </w:r>
      <w:ins w:id="74" w:author="Apple Inc." w:date="2022-05-24T23:34:00Z">
        <w:r>
          <w:t>16</w:t>
        </w:r>
      </w:ins>
      <w:ins w:id="75" w:author="Apple Inc." w:date="2022-05-24T23:33:00Z">
        <w:r>
          <w:fldChar w:fldCharType="end"/>
        </w:r>
      </w:ins>
    </w:p>
    <w:p w14:paraId="716BA01D" w14:textId="4CD56022" w:rsidR="00CB0A51" w:rsidRDefault="00CB0A51">
      <w:pPr>
        <w:pStyle w:val="TOC3"/>
        <w:rPr>
          <w:ins w:id="76" w:author="Apple Inc." w:date="2022-05-24T23:33:00Z"/>
          <w:rFonts w:asciiTheme="minorHAnsi" w:eastAsiaTheme="minorEastAsia" w:hAnsiTheme="minorHAnsi" w:cstheme="minorBidi"/>
          <w:sz w:val="24"/>
          <w:szCs w:val="24"/>
          <w:lang w:val="en-US"/>
        </w:rPr>
      </w:pPr>
      <w:ins w:id="77" w:author="Apple Inc." w:date="2022-05-24T23:33:00Z">
        <w:r>
          <w:t>5.1.4</w:t>
        </w:r>
        <w:r>
          <w:rPr>
            <w:rFonts w:asciiTheme="minorHAnsi" w:eastAsiaTheme="minorEastAsia" w:hAnsiTheme="minorHAnsi" w:cstheme="minorBidi"/>
            <w:sz w:val="24"/>
            <w:szCs w:val="24"/>
            <w:lang w:val="en-US"/>
          </w:rPr>
          <w:tab/>
        </w:r>
        <w:r>
          <w:t>Permitted Methodologies: CFFNF, CFFDNF and CFFdeltaNF</w:t>
        </w:r>
        <w:r>
          <w:tab/>
        </w:r>
        <w:r>
          <w:fldChar w:fldCharType="begin"/>
        </w:r>
        <w:r>
          <w:instrText xml:space="preserve"> PAGEREF _Toc104327745 \h </w:instrText>
        </w:r>
      </w:ins>
      <w:ins w:id="78" w:author="Apple Inc." w:date="2022-05-24T23:34:00Z"/>
      <w:r>
        <w:fldChar w:fldCharType="separate"/>
      </w:r>
      <w:ins w:id="79" w:author="Apple Inc." w:date="2022-05-24T23:34:00Z">
        <w:r>
          <w:t>23</w:t>
        </w:r>
      </w:ins>
      <w:ins w:id="80" w:author="Apple Inc." w:date="2022-05-24T23:33:00Z">
        <w:r>
          <w:fldChar w:fldCharType="end"/>
        </w:r>
      </w:ins>
    </w:p>
    <w:p w14:paraId="48EA7B82" w14:textId="45CC2FC0" w:rsidR="00CB0A51" w:rsidRDefault="00CB0A51">
      <w:pPr>
        <w:pStyle w:val="TOC4"/>
        <w:rPr>
          <w:ins w:id="81" w:author="Apple Inc." w:date="2022-05-24T23:33:00Z"/>
          <w:rFonts w:asciiTheme="minorHAnsi" w:eastAsiaTheme="minorEastAsia" w:hAnsiTheme="minorHAnsi" w:cstheme="minorBidi"/>
          <w:sz w:val="24"/>
          <w:szCs w:val="24"/>
          <w:lang w:val="en-US"/>
        </w:rPr>
      </w:pPr>
      <w:ins w:id="82" w:author="Apple Inc." w:date="2022-05-24T23:33:00Z">
        <w:r>
          <w:t>5.1.4.1</w:t>
        </w:r>
        <w:r>
          <w:rPr>
            <w:rFonts w:asciiTheme="minorHAnsi" w:eastAsiaTheme="minorEastAsia" w:hAnsiTheme="minorHAnsi" w:cstheme="minorBidi"/>
            <w:sz w:val="24"/>
            <w:szCs w:val="24"/>
            <w:lang w:val="en-US"/>
          </w:rPr>
          <w:tab/>
        </w:r>
        <w:r>
          <w:t>Asymptotic Expansion Approach for CFFNF</w:t>
        </w:r>
        <w:r>
          <w:tab/>
        </w:r>
        <w:r>
          <w:fldChar w:fldCharType="begin"/>
        </w:r>
        <w:r>
          <w:instrText xml:space="preserve"> PAGEREF _Toc104327746 \h </w:instrText>
        </w:r>
      </w:ins>
      <w:ins w:id="83" w:author="Apple Inc." w:date="2022-05-24T23:34:00Z"/>
      <w:r>
        <w:fldChar w:fldCharType="separate"/>
      </w:r>
      <w:ins w:id="84" w:author="Apple Inc." w:date="2022-05-24T23:34:00Z">
        <w:r>
          <w:t>25</w:t>
        </w:r>
      </w:ins>
      <w:ins w:id="85" w:author="Apple Inc." w:date="2022-05-24T23:33:00Z">
        <w:r>
          <w:fldChar w:fldCharType="end"/>
        </w:r>
      </w:ins>
    </w:p>
    <w:p w14:paraId="6691178B" w14:textId="159F0E6B" w:rsidR="00CB0A51" w:rsidRDefault="00CB0A51">
      <w:pPr>
        <w:pStyle w:val="TOC4"/>
        <w:rPr>
          <w:ins w:id="86" w:author="Apple Inc." w:date="2022-05-24T23:33:00Z"/>
          <w:rFonts w:asciiTheme="minorHAnsi" w:eastAsiaTheme="minorEastAsia" w:hAnsiTheme="minorHAnsi" w:cstheme="minorBidi"/>
          <w:sz w:val="24"/>
          <w:szCs w:val="24"/>
          <w:lang w:val="en-US"/>
        </w:rPr>
      </w:pPr>
      <w:ins w:id="87" w:author="Apple Inc." w:date="2022-05-24T23:33:00Z">
        <w:r>
          <w:t>5.1.4.2</w:t>
        </w:r>
        <w:r>
          <w:rPr>
            <w:rFonts w:asciiTheme="minorHAnsi" w:eastAsiaTheme="minorEastAsia" w:hAnsiTheme="minorHAnsi" w:cstheme="minorBidi"/>
            <w:sz w:val="24"/>
            <w:szCs w:val="24"/>
            <w:lang w:val="en-US"/>
          </w:rPr>
          <w:tab/>
        </w:r>
        <w:r>
          <w:t>Test Procedures for CFFDNF, CFFNF and CFFdeltaNF</w:t>
        </w:r>
        <w:r>
          <w:tab/>
        </w:r>
        <w:r>
          <w:fldChar w:fldCharType="begin"/>
        </w:r>
        <w:r>
          <w:instrText xml:space="preserve"> PAGEREF _Toc104327747 \h </w:instrText>
        </w:r>
      </w:ins>
      <w:ins w:id="88" w:author="Apple Inc." w:date="2022-05-24T23:34:00Z"/>
      <w:r>
        <w:fldChar w:fldCharType="separate"/>
      </w:r>
      <w:ins w:id="89" w:author="Apple Inc." w:date="2022-05-24T23:34:00Z">
        <w:r>
          <w:t>27</w:t>
        </w:r>
      </w:ins>
      <w:ins w:id="90" w:author="Apple Inc." w:date="2022-05-24T23:33:00Z">
        <w:r>
          <w:fldChar w:fldCharType="end"/>
        </w:r>
      </w:ins>
    </w:p>
    <w:p w14:paraId="67413039" w14:textId="60B11AA0" w:rsidR="00CB0A51" w:rsidRDefault="00CB0A51">
      <w:pPr>
        <w:pStyle w:val="TOC4"/>
        <w:rPr>
          <w:ins w:id="91" w:author="Apple Inc." w:date="2022-05-24T23:33:00Z"/>
          <w:rFonts w:asciiTheme="minorHAnsi" w:eastAsiaTheme="minorEastAsia" w:hAnsiTheme="minorHAnsi" w:cstheme="minorBidi"/>
          <w:sz w:val="24"/>
          <w:szCs w:val="24"/>
          <w:lang w:val="en-US"/>
        </w:rPr>
      </w:pPr>
      <w:ins w:id="92" w:author="Apple Inc." w:date="2022-05-24T23:33:00Z">
        <w:r>
          <w:t>5.1.4.3</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_Toc104327748 \h </w:instrText>
        </w:r>
      </w:ins>
      <w:ins w:id="93" w:author="Apple Inc." w:date="2022-05-24T23:34:00Z"/>
      <w:r>
        <w:fldChar w:fldCharType="separate"/>
      </w:r>
      <w:ins w:id="94" w:author="Apple Inc." w:date="2022-05-24T23:34:00Z">
        <w:r>
          <w:t>33</w:t>
        </w:r>
      </w:ins>
      <w:ins w:id="95" w:author="Apple Inc." w:date="2022-05-24T23:33:00Z">
        <w:r>
          <w:fldChar w:fldCharType="end"/>
        </w:r>
      </w:ins>
    </w:p>
    <w:p w14:paraId="4AE3D6CB" w14:textId="097BF627" w:rsidR="00CB0A51" w:rsidRDefault="00CB0A51">
      <w:pPr>
        <w:pStyle w:val="TOC4"/>
        <w:rPr>
          <w:ins w:id="96" w:author="Apple Inc." w:date="2022-05-24T23:33:00Z"/>
          <w:rFonts w:asciiTheme="minorHAnsi" w:eastAsiaTheme="minorEastAsia" w:hAnsiTheme="minorHAnsi" w:cstheme="minorBidi"/>
          <w:sz w:val="24"/>
          <w:szCs w:val="24"/>
          <w:lang w:val="en-US"/>
        </w:rPr>
      </w:pPr>
      <w:ins w:id="97" w:author="Apple Inc." w:date="2022-05-24T23:33:00Z">
        <w:r>
          <w:t>5.1.4.4</w:t>
        </w:r>
        <w:r>
          <w:rPr>
            <w:rFonts w:asciiTheme="minorHAnsi" w:eastAsiaTheme="minorEastAsia" w:hAnsiTheme="minorHAnsi" w:cstheme="minorBidi"/>
            <w:sz w:val="24"/>
            <w:szCs w:val="24"/>
            <w:lang w:val="en-US"/>
          </w:rPr>
          <w:tab/>
        </w:r>
        <w:r>
          <w:t>Simulation results for CFFDNF</w:t>
        </w:r>
        <w:r>
          <w:tab/>
        </w:r>
        <w:r>
          <w:fldChar w:fldCharType="begin"/>
        </w:r>
        <w:r>
          <w:instrText xml:space="preserve"> PAGEREF _Toc104327749 \h </w:instrText>
        </w:r>
      </w:ins>
      <w:ins w:id="98" w:author="Apple Inc." w:date="2022-05-24T23:34:00Z"/>
      <w:r>
        <w:fldChar w:fldCharType="separate"/>
      </w:r>
      <w:ins w:id="99" w:author="Apple Inc." w:date="2022-05-24T23:34:00Z">
        <w:r>
          <w:t>34</w:t>
        </w:r>
      </w:ins>
      <w:ins w:id="100" w:author="Apple Inc." w:date="2022-05-24T23:33:00Z">
        <w:r>
          <w:fldChar w:fldCharType="end"/>
        </w:r>
      </w:ins>
    </w:p>
    <w:p w14:paraId="21B40CA7" w14:textId="520BF803" w:rsidR="00CB0A51" w:rsidRDefault="00CB0A51">
      <w:pPr>
        <w:pStyle w:val="TOC4"/>
        <w:rPr>
          <w:ins w:id="101" w:author="Apple Inc." w:date="2022-05-24T23:33:00Z"/>
          <w:rFonts w:asciiTheme="minorHAnsi" w:eastAsiaTheme="minorEastAsia" w:hAnsiTheme="minorHAnsi" w:cstheme="minorBidi"/>
          <w:sz w:val="24"/>
          <w:szCs w:val="24"/>
          <w:lang w:val="en-US"/>
        </w:rPr>
      </w:pPr>
      <w:ins w:id="102" w:author="Apple Inc." w:date="2022-05-24T23:33:00Z">
        <w:r>
          <w:t>5.1.4.5</w:t>
        </w:r>
        <w:r>
          <w:rPr>
            <w:rFonts w:asciiTheme="minorHAnsi" w:eastAsiaTheme="minorEastAsia" w:hAnsiTheme="minorHAnsi" w:cstheme="minorBidi"/>
            <w:sz w:val="24"/>
            <w:szCs w:val="24"/>
            <w:lang w:val="en-US"/>
          </w:rPr>
          <w:tab/>
        </w:r>
        <w:r>
          <w:t>Simulation results for CFFNF (using Black &amp; White-Box Approach)</w:t>
        </w:r>
        <w:r>
          <w:tab/>
        </w:r>
        <w:r>
          <w:fldChar w:fldCharType="begin"/>
        </w:r>
        <w:r>
          <w:instrText xml:space="preserve"> PAGEREF _Toc104327750 \h </w:instrText>
        </w:r>
      </w:ins>
      <w:ins w:id="103" w:author="Apple Inc." w:date="2022-05-24T23:34:00Z"/>
      <w:r>
        <w:fldChar w:fldCharType="separate"/>
      </w:r>
      <w:ins w:id="104" w:author="Apple Inc." w:date="2022-05-24T23:34:00Z">
        <w:r>
          <w:t>51</w:t>
        </w:r>
      </w:ins>
      <w:ins w:id="105" w:author="Apple Inc." w:date="2022-05-24T23:33:00Z">
        <w:r>
          <w:fldChar w:fldCharType="end"/>
        </w:r>
      </w:ins>
    </w:p>
    <w:p w14:paraId="13563385" w14:textId="53DDBAAD" w:rsidR="00CB0A51" w:rsidRDefault="00CB0A51">
      <w:pPr>
        <w:pStyle w:val="TOC4"/>
        <w:rPr>
          <w:ins w:id="106" w:author="Apple Inc." w:date="2022-05-24T23:33:00Z"/>
          <w:rFonts w:asciiTheme="minorHAnsi" w:eastAsiaTheme="minorEastAsia" w:hAnsiTheme="minorHAnsi" w:cstheme="minorBidi"/>
          <w:sz w:val="24"/>
          <w:szCs w:val="24"/>
          <w:lang w:val="en-US"/>
        </w:rPr>
      </w:pPr>
      <w:ins w:id="107" w:author="Apple Inc." w:date="2022-05-24T23:33:00Z">
        <w:r>
          <w:t>5.1.4.6</w:t>
        </w:r>
        <w:r>
          <w:rPr>
            <w:rFonts w:asciiTheme="minorHAnsi" w:eastAsiaTheme="minorEastAsia" w:hAnsiTheme="minorHAnsi" w:cstheme="minorBidi"/>
            <w:sz w:val="24"/>
            <w:szCs w:val="24"/>
            <w:lang w:val="en-US"/>
          </w:rPr>
          <w:tab/>
        </w:r>
        <w:r>
          <w:t>Simulation results for CFFNF (using Black-Box Approach)</w:t>
        </w:r>
        <w:r>
          <w:tab/>
        </w:r>
        <w:r>
          <w:fldChar w:fldCharType="begin"/>
        </w:r>
        <w:r>
          <w:instrText xml:space="preserve"> PAGEREF _Toc104327751 \h </w:instrText>
        </w:r>
      </w:ins>
      <w:ins w:id="108" w:author="Apple Inc." w:date="2022-05-24T23:34:00Z"/>
      <w:r>
        <w:fldChar w:fldCharType="separate"/>
      </w:r>
      <w:ins w:id="109" w:author="Apple Inc." w:date="2022-05-24T23:34:00Z">
        <w:r>
          <w:t>53</w:t>
        </w:r>
      </w:ins>
      <w:ins w:id="110" w:author="Apple Inc." w:date="2022-05-24T23:33:00Z">
        <w:r>
          <w:fldChar w:fldCharType="end"/>
        </w:r>
      </w:ins>
    </w:p>
    <w:p w14:paraId="6D03286A" w14:textId="5904C6C6" w:rsidR="00CB0A51" w:rsidRDefault="00CB0A51">
      <w:pPr>
        <w:pStyle w:val="TOC4"/>
        <w:rPr>
          <w:ins w:id="111" w:author="Apple Inc." w:date="2022-05-24T23:33:00Z"/>
          <w:rFonts w:asciiTheme="minorHAnsi" w:eastAsiaTheme="minorEastAsia" w:hAnsiTheme="minorHAnsi" w:cstheme="minorBidi"/>
          <w:sz w:val="24"/>
          <w:szCs w:val="24"/>
          <w:lang w:val="en-US"/>
        </w:rPr>
      </w:pPr>
      <w:ins w:id="112" w:author="Apple Inc." w:date="2022-05-24T23:33:00Z">
        <w:r>
          <w:t>5.1.4.7</w:t>
        </w:r>
        <w:r>
          <w:rPr>
            <w:rFonts w:asciiTheme="minorHAnsi" w:eastAsiaTheme="minorEastAsia" w:hAnsiTheme="minorHAnsi" w:cstheme="minorBidi"/>
            <w:sz w:val="24"/>
            <w:szCs w:val="24"/>
            <w:lang w:val="en-US"/>
          </w:rPr>
          <w:tab/>
        </w:r>
        <w:r>
          <w:t>Simulation results for sensitivity of CFFNF to relative measurement uncertainties</w:t>
        </w:r>
        <w:r>
          <w:tab/>
        </w:r>
        <w:r>
          <w:fldChar w:fldCharType="begin"/>
        </w:r>
        <w:r>
          <w:instrText xml:space="preserve"> PAGEREF _Toc104327752 \h </w:instrText>
        </w:r>
      </w:ins>
      <w:ins w:id="113" w:author="Apple Inc." w:date="2022-05-24T23:34:00Z"/>
      <w:r>
        <w:fldChar w:fldCharType="separate"/>
      </w:r>
      <w:ins w:id="114" w:author="Apple Inc." w:date="2022-05-24T23:34:00Z">
        <w:r>
          <w:t>57</w:t>
        </w:r>
      </w:ins>
      <w:ins w:id="115" w:author="Apple Inc." w:date="2022-05-24T23:33:00Z">
        <w:r>
          <w:fldChar w:fldCharType="end"/>
        </w:r>
      </w:ins>
    </w:p>
    <w:p w14:paraId="2D326611" w14:textId="57C3FBF9" w:rsidR="00CB0A51" w:rsidRDefault="00CB0A51">
      <w:pPr>
        <w:pStyle w:val="TOC4"/>
        <w:rPr>
          <w:ins w:id="116" w:author="Apple Inc." w:date="2022-05-24T23:33:00Z"/>
          <w:rFonts w:asciiTheme="minorHAnsi" w:eastAsiaTheme="minorEastAsia" w:hAnsiTheme="minorHAnsi" w:cstheme="minorBidi"/>
          <w:sz w:val="24"/>
          <w:szCs w:val="24"/>
          <w:lang w:val="en-US"/>
        </w:rPr>
      </w:pPr>
      <w:ins w:id="117" w:author="Apple Inc." w:date="2022-05-24T23:33:00Z">
        <w:r>
          <w:t>5.1.4.8</w:t>
        </w:r>
        <w:r>
          <w:rPr>
            <w:rFonts w:asciiTheme="minorHAnsi" w:eastAsiaTheme="minorEastAsia" w:hAnsiTheme="minorHAnsi" w:cstheme="minorBidi"/>
            <w:sz w:val="24"/>
            <w:szCs w:val="24"/>
            <w:lang w:val="en-US"/>
          </w:rPr>
          <w:tab/>
        </w:r>
        <w:r>
          <w:t>Simulation results for CFFdeltaNF</w:t>
        </w:r>
        <w:r>
          <w:tab/>
        </w:r>
        <w:r>
          <w:fldChar w:fldCharType="begin"/>
        </w:r>
        <w:r>
          <w:instrText xml:space="preserve"> PAGEREF _Toc104327753 \h </w:instrText>
        </w:r>
      </w:ins>
      <w:ins w:id="118" w:author="Apple Inc." w:date="2022-05-24T23:34:00Z"/>
      <w:r>
        <w:fldChar w:fldCharType="separate"/>
      </w:r>
      <w:ins w:id="119" w:author="Apple Inc." w:date="2022-05-24T23:34:00Z">
        <w:r>
          <w:t>58</w:t>
        </w:r>
      </w:ins>
      <w:ins w:id="120" w:author="Apple Inc." w:date="2022-05-24T23:33:00Z">
        <w:r>
          <w:fldChar w:fldCharType="end"/>
        </w:r>
      </w:ins>
    </w:p>
    <w:p w14:paraId="018261E3" w14:textId="0B93229E" w:rsidR="00CB0A51" w:rsidRDefault="00CB0A51">
      <w:pPr>
        <w:pStyle w:val="TOC4"/>
        <w:rPr>
          <w:ins w:id="121" w:author="Apple Inc." w:date="2022-05-24T23:33:00Z"/>
          <w:rFonts w:asciiTheme="minorHAnsi" w:eastAsiaTheme="minorEastAsia" w:hAnsiTheme="minorHAnsi" w:cstheme="minorBidi"/>
          <w:sz w:val="24"/>
          <w:szCs w:val="24"/>
          <w:lang w:val="en-US"/>
        </w:rPr>
      </w:pPr>
      <w:ins w:id="122" w:author="Apple Inc." w:date="2022-05-24T23:33:00Z">
        <w:r>
          <w:t>5.1.4.9</w:t>
        </w:r>
        <w:r>
          <w:rPr>
            <w:rFonts w:asciiTheme="minorHAnsi" w:eastAsiaTheme="minorEastAsia" w:hAnsiTheme="minorHAnsi" w:cstheme="minorBidi"/>
            <w:sz w:val="24"/>
            <w:szCs w:val="24"/>
            <w:lang w:val="en-US"/>
          </w:rPr>
          <w:tab/>
        </w:r>
        <w:r>
          <w:t>Simulation results for Influence of Noise</w:t>
        </w:r>
        <w:r>
          <w:tab/>
        </w:r>
        <w:r>
          <w:fldChar w:fldCharType="begin"/>
        </w:r>
        <w:r>
          <w:instrText xml:space="preserve"> PAGEREF _Toc104327754 \h </w:instrText>
        </w:r>
      </w:ins>
      <w:ins w:id="123" w:author="Apple Inc." w:date="2022-05-24T23:34:00Z"/>
      <w:r>
        <w:fldChar w:fldCharType="separate"/>
      </w:r>
      <w:ins w:id="124" w:author="Apple Inc." w:date="2022-05-24T23:34:00Z">
        <w:r>
          <w:t>74</w:t>
        </w:r>
      </w:ins>
      <w:ins w:id="125" w:author="Apple Inc." w:date="2022-05-24T23:33:00Z">
        <w:r>
          <w:fldChar w:fldCharType="end"/>
        </w:r>
      </w:ins>
    </w:p>
    <w:p w14:paraId="01F1EE6D" w14:textId="6A8A9301" w:rsidR="00CB0A51" w:rsidRDefault="00CB0A51">
      <w:pPr>
        <w:pStyle w:val="TOC4"/>
        <w:rPr>
          <w:ins w:id="126" w:author="Apple Inc." w:date="2022-05-24T23:33:00Z"/>
          <w:rFonts w:asciiTheme="minorHAnsi" w:eastAsiaTheme="minorEastAsia" w:hAnsiTheme="minorHAnsi" w:cstheme="minorBidi"/>
          <w:sz w:val="24"/>
          <w:szCs w:val="24"/>
          <w:lang w:val="en-US"/>
        </w:rPr>
      </w:pPr>
      <w:ins w:id="127" w:author="Apple Inc." w:date="2022-05-24T23:33:00Z">
        <w:r>
          <w:t>5.1.4.10</w:t>
        </w:r>
        <w:r>
          <w:rPr>
            <w:rFonts w:asciiTheme="minorHAnsi" w:eastAsiaTheme="minorEastAsia" w:hAnsiTheme="minorHAnsi" w:cstheme="minorBidi"/>
            <w:sz w:val="24"/>
            <w:szCs w:val="24"/>
            <w:lang w:val="en-US"/>
          </w:rPr>
          <w:tab/>
        </w:r>
        <w:r>
          <w:t>Simulation Results for offset error MU</w:t>
        </w:r>
        <w:r>
          <w:tab/>
        </w:r>
        <w:r>
          <w:fldChar w:fldCharType="begin"/>
        </w:r>
        <w:r>
          <w:instrText xml:space="preserve"> PAGEREF _Toc104327755 \h </w:instrText>
        </w:r>
      </w:ins>
      <w:ins w:id="128" w:author="Apple Inc." w:date="2022-05-24T23:34:00Z"/>
      <w:r>
        <w:fldChar w:fldCharType="separate"/>
      </w:r>
      <w:ins w:id="129" w:author="Apple Inc." w:date="2022-05-24T23:34:00Z">
        <w:r>
          <w:t>77</w:t>
        </w:r>
      </w:ins>
      <w:ins w:id="130" w:author="Apple Inc." w:date="2022-05-24T23:33:00Z">
        <w:r>
          <w:fldChar w:fldCharType="end"/>
        </w:r>
      </w:ins>
    </w:p>
    <w:p w14:paraId="39547E7A" w14:textId="6643A4C9" w:rsidR="00CB0A51" w:rsidRDefault="00CB0A51">
      <w:pPr>
        <w:pStyle w:val="TOC3"/>
        <w:rPr>
          <w:ins w:id="131" w:author="Apple Inc." w:date="2022-05-24T23:33:00Z"/>
          <w:rFonts w:asciiTheme="minorHAnsi" w:eastAsiaTheme="minorEastAsia" w:hAnsiTheme="minorHAnsi" w:cstheme="minorBidi"/>
          <w:sz w:val="24"/>
          <w:szCs w:val="24"/>
          <w:lang w:val="en-US"/>
        </w:rPr>
      </w:pPr>
      <w:ins w:id="132" w:author="Apple Inc." w:date="2022-05-24T23:33:00Z">
        <w:r>
          <w:t>5.1.5</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_Toc104327756 \h </w:instrText>
        </w:r>
      </w:ins>
      <w:ins w:id="133" w:author="Apple Inc." w:date="2022-05-24T23:34:00Z"/>
      <w:r>
        <w:fldChar w:fldCharType="separate"/>
      </w:r>
      <w:ins w:id="134" w:author="Apple Inc." w:date="2022-05-24T23:34:00Z">
        <w:r>
          <w:t>79</w:t>
        </w:r>
      </w:ins>
      <w:ins w:id="135" w:author="Apple Inc." w:date="2022-05-24T23:33:00Z">
        <w:r>
          <w:fldChar w:fldCharType="end"/>
        </w:r>
      </w:ins>
    </w:p>
    <w:p w14:paraId="7984DA1B" w14:textId="24C2E8E0" w:rsidR="00CB0A51" w:rsidRDefault="00CB0A51">
      <w:pPr>
        <w:pStyle w:val="TOC3"/>
        <w:rPr>
          <w:ins w:id="136" w:author="Apple Inc." w:date="2022-05-24T23:33:00Z"/>
          <w:rFonts w:asciiTheme="minorHAnsi" w:eastAsiaTheme="minorEastAsia" w:hAnsiTheme="minorHAnsi" w:cstheme="minorBidi"/>
          <w:sz w:val="24"/>
          <w:szCs w:val="24"/>
          <w:lang w:val="en-US"/>
        </w:rPr>
      </w:pPr>
      <w:ins w:id="137" w:author="Apple Inc." w:date="2022-05-24T23:33:00Z">
        <w:r>
          <w:t>5.1.6</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_Toc104327757 \h </w:instrText>
        </w:r>
      </w:ins>
      <w:ins w:id="138" w:author="Apple Inc." w:date="2022-05-24T23:34:00Z"/>
      <w:r>
        <w:fldChar w:fldCharType="separate"/>
      </w:r>
      <w:ins w:id="139" w:author="Apple Inc." w:date="2022-05-24T23:34:00Z">
        <w:r>
          <w:t>82</w:t>
        </w:r>
      </w:ins>
      <w:ins w:id="140" w:author="Apple Inc." w:date="2022-05-24T23:33:00Z">
        <w:r>
          <w:fldChar w:fldCharType="end"/>
        </w:r>
      </w:ins>
    </w:p>
    <w:p w14:paraId="78B02FD9" w14:textId="28D2491F" w:rsidR="00CB0A51" w:rsidRDefault="00CB0A51">
      <w:pPr>
        <w:pStyle w:val="TOC2"/>
        <w:rPr>
          <w:ins w:id="141" w:author="Apple Inc." w:date="2022-05-24T23:33:00Z"/>
          <w:rFonts w:asciiTheme="minorHAnsi" w:eastAsiaTheme="minorEastAsia" w:hAnsiTheme="minorHAnsi" w:cstheme="minorBidi"/>
          <w:sz w:val="24"/>
          <w:szCs w:val="24"/>
          <w:lang w:val="en-US"/>
        </w:rPr>
      </w:pPr>
      <w:ins w:id="142" w:author="Apple Inc." w:date="2022-05-24T23:33:00Z">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_Toc104327758 \h </w:instrText>
        </w:r>
      </w:ins>
      <w:ins w:id="143" w:author="Apple Inc." w:date="2022-05-24T23:34:00Z"/>
      <w:r>
        <w:fldChar w:fldCharType="separate"/>
      </w:r>
      <w:ins w:id="144" w:author="Apple Inc." w:date="2022-05-24T23:34:00Z">
        <w:r>
          <w:t>83</w:t>
        </w:r>
      </w:ins>
      <w:ins w:id="145" w:author="Apple Inc." w:date="2022-05-24T23:33:00Z">
        <w:r>
          <w:fldChar w:fldCharType="end"/>
        </w:r>
      </w:ins>
    </w:p>
    <w:p w14:paraId="1A28835B" w14:textId="04CCF18C" w:rsidR="00CB0A51" w:rsidRDefault="00CB0A51">
      <w:pPr>
        <w:pStyle w:val="TOC3"/>
        <w:rPr>
          <w:ins w:id="146" w:author="Apple Inc." w:date="2022-05-24T23:33:00Z"/>
          <w:rFonts w:asciiTheme="minorHAnsi" w:eastAsiaTheme="minorEastAsia" w:hAnsiTheme="minorHAnsi" w:cstheme="minorBidi"/>
          <w:sz w:val="24"/>
          <w:szCs w:val="24"/>
          <w:lang w:val="en-US"/>
        </w:rPr>
      </w:pPr>
      <w:ins w:id="147" w:author="Apple Inc." w:date="2022-05-24T23:33:00Z">
        <w:r>
          <w:t>5.2.1</w:t>
        </w:r>
        <w:r>
          <w:rPr>
            <w:rFonts w:asciiTheme="minorHAnsi" w:eastAsiaTheme="minorEastAsia" w:hAnsiTheme="minorHAnsi" w:cstheme="minorBidi"/>
            <w:sz w:val="24"/>
            <w:szCs w:val="24"/>
            <w:lang w:val="en-US"/>
          </w:rPr>
          <w:tab/>
        </w:r>
        <w:r>
          <w:t>General</w:t>
        </w:r>
        <w:r>
          <w:tab/>
        </w:r>
        <w:r>
          <w:fldChar w:fldCharType="begin"/>
        </w:r>
        <w:r>
          <w:instrText xml:space="preserve"> PAGEREF _Toc104327759 \h </w:instrText>
        </w:r>
      </w:ins>
      <w:ins w:id="148" w:author="Apple Inc." w:date="2022-05-24T23:34:00Z"/>
      <w:r>
        <w:fldChar w:fldCharType="separate"/>
      </w:r>
      <w:ins w:id="149" w:author="Apple Inc." w:date="2022-05-24T23:34:00Z">
        <w:r>
          <w:t>83</w:t>
        </w:r>
      </w:ins>
      <w:ins w:id="150" w:author="Apple Inc." w:date="2022-05-24T23:33:00Z">
        <w:r>
          <w:fldChar w:fldCharType="end"/>
        </w:r>
      </w:ins>
    </w:p>
    <w:p w14:paraId="1F4406B6" w14:textId="1A93BFAD" w:rsidR="00CB0A51" w:rsidRDefault="00CB0A51">
      <w:pPr>
        <w:pStyle w:val="TOC3"/>
        <w:rPr>
          <w:ins w:id="151" w:author="Apple Inc." w:date="2022-05-24T23:33:00Z"/>
          <w:rFonts w:asciiTheme="minorHAnsi" w:eastAsiaTheme="minorEastAsia" w:hAnsiTheme="minorHAnsi" w:cstheme="minorBidi"/>
          <w:sz w:val="24"/>
          <w:szCs w:val="24"/>
          <w:lang w:val="en-US"/>
        </w:rPr>
      </w:pPr>
      <w:ins w:id="152" w:author="Apple Inc." w:date="2022-05-24T23:33:00Z">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_Toc104327760 \h </w:instrText>
        </w:r>
      </w:ins>
      <w:ins w:id="153" w:author="Apple Inc." w:date="2022-05-24T23:34:00Z"/>
      <w:r>
        <w:fldChar w:fldCharType="separate"/>
      </w:r>
      <w:ins w:id="154" w:author="Apple Inc." w:date="2022-05-24T23:34:00Z">
        <w:r>
          <w:t>84</w:t>
        </w:r>
      </w:ins>
      <w:ins w:id="155" w:author="Apple Inc." w:date="2022-05-24T23:33:00Z">
        <w:r>
          <w:fldChar w:fldCharType="end"/>
        </w:r>
      </w:ins>
    </w:p>
    <w:p w14:paraId="0FC246FE" w14:textId="274C7A6B" w:rsidR="00CB0A51" w:rsidRDefault="00CB0A51">
      <w:pPr>
        <w:pStyle w:val="TOC4"/>
        <w:rPr>
          <w:ins w:id="156" w:author="Apple Inc." w:date="2022-05-24T23:33:00Z"/>
          <w:rFonts w:asciiTheme="minorHAnsi" w:eastAsiaTheme="minorEastAsia" w:hAnsiTheme="minorHAnsi" w:cstheme="minorBidi"/>
          <w:sz w:val="24"/>
          <w:szCs w:val="24"/>
          <w:lang w:val="en-US"/>
        </w:rPr>
      </w:pPr>
      <w:ins w:id="157" w:author="Apple Inc." w:date="2022-05-24T23:33:00Z">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_Toc104327761 \h </w:instrText>
        </w:r>
      </w:ins>
      <w:ins w:id="158" w:author="Apple Inc." w:date="2022-05-24T23:34:00Z"/>
      <w:r>
        <w:fldChar w:fldCharType="separate"/>
      </w:r>
      <w:ins w:id="159" w:author="Apple Inc." w:date="2022-05-24T23:34:00Z">
        <w:r>
          <w:t>84</w:t>
        </w:r>
      </w:ins>
      <w:ins w:id="160" w:author="Apple Inc." w:date="2022-05-24T23:33:00Z">
        <w:r>
          <w:fldChar w:fldCharType="end"/>
        </w:r>
      </w:ins>
    </w:p>
    <w:p w14:paraId="2B2A2DB4" w14:textId="1F454484" w:rsidR="00CB0A51" w:rsidRDefault="00CB0A51">
      <w:pPr>
        <w:pStyle w:val="TOC4"/>
        <w:rPr>
          <w:ins w:id="161" w:author="Apple Inc." w:date="2022-05-24T23:33:00Z"/>
          <w:rFonts w:asciiTheme="minorHAnsi" w:eastAsiaTheme="minorEastAsia" w:hAnsiTheme="minorHAnsi" w:cstheme="minorBidi"/>
          <w:sz w:val="24"/>
          <w:szCs w:val="24"/>
          <w:lang w:val="en-US"/>
        </w:rPr>
      </w:pPr>
      <w:ins w:id="162" w:author="Apple Inc." w:date="2022-05-24T23:33:00Z">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_Toc104327762 \h </w:instrText>
        </w:r>
      </w:ins>
      <w:ins w:id="163" w:author="Apple Inc." w:date="2022-05-24T23:34:00Z"/>
      <w:r>
        <w:fldChar w:fldCharType="separate"/>
      </w:r>
      <w:ins w:id="164" w:author="Apple Inc." w:date="2022-05-24T23:34:00Z">
        <w:r>
          <w:t>84</w:t>
        </w:r>
      </w:ins>
      <w:ins w:id="165" w:author="Apple Inc." w:date="2022-05-24T23:33:00Z">
        <w:r>
          <w:fldChar w:fldCharType="end"/>
        </w:r>
      </w:ins>
    </w:p>
    <w:p w14:paraId="0C282B69" w14:textId="03CD0CF6" w:rsidR="00CB0A51" w:rsidRDefault="00CB0A51">
      <w:pPr>
        <w:pStyle w:val="TOC4"/>
        <w:rPr>
          <w:ins w:id="166" w:author="Apple Inc." w:date="2022-05-24T23:33:00Z"/>
          <w:rFonts w:asciiTheme="minorHAnsi" w:eastAsiaTheme="minorEastAsia" w:hAnsiTheme="minorHAnsi" w:cstheme="minorBidi"/>
          <w:sz w:val="24"/>
          <w:szCs w:val="24"/>
          <w:lang w:val="en-US"/>
        </w:rPr>
      </w:pPr>
      <w:ins w:id="167" w:author="Apple Inc." w:date="2022-05-24T23:33:00Z">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_Toc104327763 \h </w:instrText>
        </w:r>
      </w:ins>
      <w:ins w:id="168" w:author="Apple Inc." w:date="2022-05-24T23:34:00Z"/>
      <w:r>
        <w:fldChar w:fldCharType="separate"/>
      </w:r>
      <w:ins w:id="169" w:author="Apple Inc." w:date="2022-05-24T23:34:00Z">
        <w:r>
          <w:t>85</w:t>
        </w:r>
      </w:ins>
      <w:ins w:id="170" w:author="Apple Inc." w:date="2022-05-24T23:33:00Z">
        <w:r>
          <w:fldChar w:fldCharType="end"/>
        </w:r>
      </w:ins>
    </w:p>
    <w:p w14:paraId="7C160686" w14:textId="4111C4F0" w:rsidR="00CB0A51" w:rsidRDefault="00CB0A51">
      <w:pPr>
        <w:pStyle w:val="TOC3"/>
        <w:rPr>
          <w:ins w:id="171" w:author="Apple Inc." w:date="2022-05-24T23:33:00Z"/>
          <w:rFonts w:asciiTheme="minorHAnsi" w:eastAsiaTheme="minorEastAsia" w:hAnsiTheme="minorHAnsi" w:cstheme="minorBidi"/>
          <w:sz w:val="24"/>
          <w:szCs w:val="24"/>
          <w:lang w:val="en-US"/>
        </w:rPr>
      </w:pPr>
      <w:ins w:id="172" w:author="Apple Inc." w:date="2022-05-24T23:33:00Z">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_Toc104327764 \h </w:instrText>
        </w:r>
      </w:ins>
      <w:ins w:id="173" w:author="Apple Inc." w:date="2022-05-24T23:34:00Z"/>
      <w:r>
        <w:fldChar w:fldCharType="separate"/>
      </w:r>
      <w:ins w:id="174" w:author="Apple Inc." w:date="2022-05-24T23:34:00Z">
        <w:r>
          <w:t>85</w:t>
        </w:r>
      </w:ins>
      <w:ins w:id="175" w:author="Apple Inc." w:date="2022-05-24T23:33:00Z">
        <w:r>
          <w:fldChar w:fldCharType="end"/>
        </w:r>
      </w:ins>
    </w:p>
    <w:p w14:paraId="74054966" w14:textId="65CB81A9" w:rsidR="00CB0A51" w:rsidRDefault="00CB0A51">
      <w:pPr>
        <w:pStyle w:val="TOC4"/>
        <w:rPr>
          <w:ins w:id="176" w:author="Apple Inc." w:date="2022-05-24T23:33:00Z"/>
          <w:rFonts w:asciiTheme="minorHAnsi" w:eastAsiaTheme="minorEastAsia" w:hAnsiTheme="minorHAnsi" w:cstheme="minorBidi"/>
          <w:sz w:val="24"/>
          <w:szCs w:val="24"/>
          <w:lang w:val="en-US"/>
        </w:rPr>
      </w:pPr>
      <w:ins w:id="177" w:author="Apple Inc." w:date="2022-05-24T23:33:00Z">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_Toc104327765 \h </w:instrText>
        </w:r>
      </w:ins>
      <w:ins w:id="178" w:author="Apple Inc." w:date="2022-05-24T23:34:00Z"/>
      <w:r>
        <w:fldChar w:fldCharType="separate"/>
      </w:r>
      <w:ins w:id="179" w:author="Apple Inc." w:date="2022-05-24T23:34:00Z">
        <w:r>
          <w:t>85</w:t>
        </w:r>
      </w:ins>
      <w:ins w:id="180" w:author="Apple Inc." w:date="2022-05-24T23:33:00Z">
        <w:r>
          <w:fldChar w:fldCharType="end"/>
        </w:r>
      </w:ins>
    </w:p>
    <w:p w14:paraId="09DDBEAD" w14:textId="50D88970" w:rsidR="00CB0A51" w:rsidRDefault="00CB0A51">
      <w:pPr>
        <w:pStyle w:val="TOC5"/>
        <w:rPr>
          <w:ins w:id="181" w:author="Apple Inc." w:date="2022-05-24T23:33:00Z"/>
          <w:rFonts w:asciiTheme="minorHAnsi" w:eastAsiaTheme="minorEastAsia" w:hAnsiTheme="minorHAnsi" w:cstheme="minorBidi"/>
          <w:sz w:val="24"/>
          <w:szCs w:val="24"/>
          <w:lang w:val="en-US"/>
        </w:rPr>
      </w:pPr>
      <w:ins w:id="182" w:author="Apple Inc." w:date="2022-05-24T23:33:00Z">
        <w:r>
          <w:t>5.2.3.1.1</w:t>
        </w:r>
        <w:r>
          <w:rPr>
            <w:rFonts w:asciiTheme="minorHAnsi" w:eastAsiaTheme="minorEastAsia" w:hAnsiTheme="minorHAnsi" w:cstheme="minorBidi"/>
            <w:sz w:val="24"/>
            <w:szCs w:val="24"/>
            <w:lang w:val="en-US"/>
          </w:rPr>
          <w:tab/>
        </w:r>
        <w:r>
          <w:t>Method 1</w:t>
        </w:r>
        <w:r>
          <w:tab/>
        </w:r>
        <w:r>
          <w:fldChar w:fldCharType="begin"/>
        </w:r>
        <w:r>
          <w:instrText xml:space="preserve"> PAGEREF _Toc104327766 \h </w:instrText>
        </w:r>
      </w:ins>
      <w:ins w:id="183" w:author="Apple Inc." w:date="2022-05-24T23:34:00Z"/>
      <w:r>
        <w:fldChar w:fldCharType="separate"/>
      </w:r>
      <w:ins w:id="184" w:author="Apple Inc." w:date="2022-05-24T23:34:00Z">
        <w:r>
          <w:t>85</w:t>
        </w:r>
      </w:ins>
      <w:ins w:id="185" w:author="Apple Inc." w:date="2022-05-24T23:33:00Z">
        <w:r>
          <w:fldChar w:fldCharType="end"/>
        </w:r>
      </w:ins>
    </w:p>
    <w:p w14:paraId="1AE8A6A0" w14:textId="63BF8902" w:rsidR="00CB0A51" w:rsidRDefault="00CB0A51">
      <w:pPr>
        <w:pStyle w:val="TOC6"/>
        <w:rPr>
          <w:ins w:id="186" w:author="Apple Inc." w:date="2022-05-24T23:33:00Z"/>
          <w:rFonts w:asciiTheme="minorHAnsi" w:eastAsiaTheme="minorEastAsia" w:hAnsiTheme="minorHAnsi" w:cstheme="minorBidi"/>
          <w:sz w:val="24"/>
          <w:szCs w:val="24"/>
          <w:lang w:val="en-US"/>
        </w:rPr>
      </w:pPr>
      <w:ins w:id="187" w:author="Apple Inc." w:date="2022-05-24T23:33:00Z">
        <w:r>
          <w:t>5.2.3.1.1.1</w:t>
        </w:r>
        <w:r>
          <w:rPr>
            <w:rFonts w:asciiTheme="minorHAnsi" w:eastAsiaTheme="minorEastAsia" w:hAnsiTheme="minorHAnsi" w:cstheme="minorBidi"/>
            <w:sz w:val="24"/>
            <w:szCs w:val="24"/>
            <w:lang w:val="en-US"/>
          </w:rPr>
          <w:tab/>
        </w:r>
        <w:r>
          <w:t>Method 1 description</w:t>
        </w:r>
        <w:r>
          <w:tab/>
        </w:r>
        <w:r>
          <w:fldChar w:fldCharType="begin"/>
        </w:r>
        <w:r>
          <w:instrText xml:space="preserve"> PAGEREF _Toc104327767 \h </w:instrText>
        </w:r>
      </w:ins>
      <w:ins w:id="188" w:author="Apple Inc." w:date="2022-05-24T23:34:00Z"/>
      <w:r>
        <w:fldChar w:fldCharType="separate"/>
      </w:r>
      <w:ins w:id="189" w:author="Apple Inc." w:date="2022-05-24T23:34:00Z">
        <w:r>
          <w:t>85</w:t>
        </w:r>
      </w:ins>
      <w:ins w:id="190" w:author="Apple Inc." w:date="2022-05-24T23:33:00Z">
        <w:r>
          <w:fldChar w:fldCharType="end"/>
        </w:r>
      </w:ins>
    </w:p>
    <w:p w14:paraId="6A4D0F4E" w14:textId="4A286265" w:rsidR="00CB0A51" w:rsidRDefault="00CB0A51">
      <w:pPr>
        <w:pStyle w:val="TOC6"/>
        <w:rPr>
          <w:ins w:id="191" w:author="Apple Inc." w:date="2022-05-24T23:33:00Z"/>
          <w:rFonts w:asciiTheme="minorHAnsi" w:eastAsiaTheme="minorEastAsia" w:hAnsiTheme="minorHAnsi" w:cstheme="minorBidi"/>
          <w:sz w:val="24"/>
          <w:szCs w:val="24"/>
          <w:lang w:val="en-US"/>
        </w:rPr>
      </w:pPr>
      <w:ins w:id="192" w:author="Apple Inc." w:date="2022-05-24T23:33:00Z">
        <w:r>
          <w:t>5.2.3.1.1.2</w:t>
        </w:r>
        <w:r>
          <w:rPr>
            <w:rFonts w:asciiTheme="minorHAnsi" w:eastAsiaTheme="minorEastAsia" w:hAnsiTheme="minorHAnsi" w:cstheme="minorBidi"/>
            <w:sz w:val="24"/>
            <w:szCs w:val="24"/>
            <w:lang w:val="en-US"/>
          </w:rPr>
          <w:tab/>
        </w:r>
        <w:r>
          <w:t>Method 1 MIMO Equalization</w:t>
        </w:r>
        <w:r>
          <w:tab/>
        </w:r>
        <w:r>
          <w:fldChar w:fldCharType="begin"/>
        </w:r>
        <w:r>
          <w:instrText xml:space="preserve"> PAGEREF _Toc104327768 \h </w:instrText>
        </w:r>
      </w:ins>
      <w:ins w:id="193" w:author="Apple Inc." w:date="2022-05-24T23:34:00Z"/>
      <w:r>
        <w:fldChar w:fldCharType="separate"/>
      </w:r>
      <w:ins w:id="194" w:author="Apple Inc." w:date="2022-05-24T23:34:00Z">
        <w:r>
          <w:t>87</w:t>
        </w:r>
      </w:ins>
      <w:ins w:id="195" w:author="Apple Inc." w:date="2022-05-24T23:33:00Z">
        <w:r>
          <w:fldChar w:fldCharType="end"/>
        </w:r>
      </w:ins>
    </w:p>
    <w:p w14:paraId="2951129B" w14:textId="22FD0AE4" w:rsidR="00CB0A51" w:rsidRDefault="00CB0A51">
      <w:pPr>
        <w:pStyle w:val="TOC6"/>
        <w:rPr>
          <w:ins w:id="196" w:author="Apple Inc." w:date="2022-05-24T23:33:00Z"/>
          <w:rFonts w:asciiTheme="minorHAnsi" w:eastAsiaTheme="minorEastAsia" w:hAnsiTheme="minorHAnsi" w:cstheme="minorBidi"/>
          <w:sz w:val="24"/>
          <w:szCs w:val="24"/>
          <w:lang w:val="en-US"/>
        </w:rPr>
      </w:pPr>
      <w:ins w:id="197" w:author="Apple Inc." w:date="2022-05-24T23:33:00Z">
        <w:r>
          <w:t>5.2.3.1.1.3</w:t>
        </w:r>
        <w:r>
          <w:rPr>
            <w:rFonts w:asciiTheme="minorHAnsi" w:eastAsiaTheme="minorEastAsia" w:hAnsiTheme="minorHAnsi" w:cstheme="minorBidi"/>
            <w:sz w:val="24"/>
            <w:szCs w:val="24"/>
            <w:lang w:val="en-US"/>
          </w:rPr>
          <w:tab/>
        </w:r>
        <w:r>
          <w:t>Method 1 Maximum Ratio Combining</w:t>
        </w:r>
        <w:r>
          <w:tab/>
        </w:r>
        <w:r>
          <w:fldChar w:fldCharType="begin"/>
        </w:r>
        <w:r>
          <w:instrText xml:space="preserve"> PAGEREF _Toc104327769 \h </w:instrText>
        </w:r>
      </w:ins>
      <w:ins w:id="198" w:author="Apple Inc." w:date="2022-05-24T23:34:00Z"/>
      <w:r>
        <w:fldChar w:fldCharType="separate"/>
      </w:r>
      <w:ins w:id="199" w:author="Apple Inc." w:date="2022-05-24T23:34:00Z">
        <w:r>
          <w:t>87</w:t>
        </w:r>
      </w:ins>
      <w:ins w:id="200" w:author="Apple Inc." w:date="2022-05-24T23:33:00Z">
        <w:r>
          <w:fldChar w:fldCharType="end"/>
        </w:r>
      </w:ins>
    </w:p>
    <w:p w14:paraId="26439409" w14:textId="22860542" w:rsidR="00CB0A51" w:rsidRDefault="00CB0A51">
      <w:pPr>
        <w:pStyle w:val="TOC6"/>
        <w:rPr>
          <w:ins w:id="201" w:author="Apple Inc." w:date="2022-05-24T23:33:00Z"/>
          <w:rFonts w:asciiTheme="minorHAnsi" w:eastAsiaTheme="minorEastAsia" w:hAnsiTheme="minorHAnsi" w:cstheme="minorBidi"/>
          <w:sz w:val="24"/>
          <w:szCs w:val="24"/>
          <w:lang w:val="en-US"/>
        </w:rPr>
      </w:pPr>
      <w:ins w:id="202" w:author="Apple Inc." w:date="2022-05-24T23:33:00Z">
        <w:r>
          <w:t>5.2.3.1.1.4</w:t>
        </w:r>
        <w:r>
          <w:rPr>
            <w:rFonts w:asciiTheme="minorHAnsi" w:eastAsiaTheme="minorEastAsia" w:hAnsiTheme="minorHAnsi" w:cstheme="minorBidi"/>
            <w:sz w:val="24"/>
            <w:szCs w:val="24"/>
            <w:lang w:val="en-US"/>
          </w:rPr>
          <w:tab/>
        </w:r>
        <w:r>
          <w:t>Method 1 Layer processing</w:t>
        </w:r>
        <w:r>
          <w:tab/>
        </w:r>
        <w:r>
          <w:fldChar w:fldCharType="begin"/>
        </w:r>
        <w:r>
          <w:instrText xml:space="preserve"> PAGEREF _Toc104327770 \h </w:instrText>
        </w:r>
      </w:ins>
      <w:ins w:id="203" w:author="Apple Inc." w:date="2022-05-24T23:34:00Z"/>
      <w:r>
        <w:fldChar w:fldCharType="separate"/>
      </w:r>
      <w:ins w:id="204" w:author="Apple Inc." w:date="2022-05-24T23:34:00Z">
        <w:r>
          <w:t>88</w:t>
        </w:r>
      </w:ins>
      <w:ins w:id="205" w:author="Apple Inc." w:date="2022-05-24T23:33:00Z">
        <w:r>
          <w:fldChar w:fldCharType="end"/>
        </w:r>
      </w:ins>
    </w:p>
    <w:p w14:paraId="0992DAF0" w14:textId="6B71788A" w:rsidR="00CB0A51" w:rsidRDefault="00CB0A51">
      <w:pPr>
        <w:pStyle w:val="TOC5"/>
        <w:rPr>
          <w:ins w:id="206" w:author="Apple Inc." w:date="2022-05-24T23:33:00Z"/>
          <w:rFonts w:asciiTheme="minorHAnsi" w:eastAsiaTheme="minorEastAsia" w:hAnsiTheme="minorHAnsi" w:cstheme="minorBidi"/>
          <w:sz w:val="24"/>
          <w:szCs w:val="24"/>
          <w:lang w:val="en-US"/>
        </w:rPr>
      </w:pPr>
      <w:ins w:id="207" w:author="Apple Inc." w:date="2022-05-24T23:33:00Z">
        <w:r>
          <w:t>5.2.3.1.2</w:t>
        </w:r>
        <w:r>
          <w:rPr>
            <w:rFonts w:asciiTheme="minorHAnsi" w:eastAsiaTheme="minorEastAsia" w:hAnsiTheme="minorHAnsi" w:cstheme="minorBidi"/>
            <w:sz w:val="24"/>
            <w:szCs w:val="24"/>
            <w:lang w:val="en-US"/>
          </w:rPr>
          <w:tab/>
        </w:r>
        <w:r>
          <w:t>Method 2</w:t>
        </w:r>
        <w:r>
          <w:tab/>
        </w:r>
        <w:r>
          <w:fldChar w:fldCharType="begin"/>
        </w:r>
        <w:r>
          <w:instrText xml:space="preserve"> PAGEREF _Toc104327771 \h </w:instrText>
        </w:r>
      </w:ins>
      <w:ins w:id="208" w:author="Apple Inc." w:date="2022-05-24T23:34:00Z"/>
      <w:r>
        <w:fldChar w:fldCharType="separate"/>
      </w:r>
      <w:ins w:id="209" w:author="Apple Inc." w:date="2022-05-24T23:34:00Z">
        <w:r>
          <w:t>88</w:t>
        </w:r>
      </w:ins>
      <w:ins w:id="210" w:author="Apple Inc." w:date="2022-05-24T23:33:00Z">
        <w:r>
          <w:fldChar w:fldCharType="end"/>
        </w:r>
      </w:ins>
    </w:p>
    <w:p w14:paraId="61E5EF78" w14:textId="5CF5062C" w:rsidR="00CB0A51" w:rsidRDefault="00CB0A51">
      <w:pPr>
        <w:pStyle w:val="TOC6"/>
        <w:rPr>
          <w:ins w:id="211" w:author="Apple Inc." w:date="2022-05-24T23:33:00Z"/>
          <w:rFonts w:asciiTheme="minorHAnsi" w:eastAsiaTheme="minorEastAsia" w:hAnsiTheme="minorHAnsi" w:cstheme="minorBidi"/>
          <w:sz w:val="24"/>
          <w:szCs w:val="24"/>
          <w:lang w:val="en-US"/>
        </w:rPr>
      </w:pPr>
      <w:ins w:id="212" w:author="Apple Inc." w:date="2022-05-24T23:33:00Z">
        <w:r>
          <w:t>5.2.3.1.2.1</w:t>
        </w:r>
        <w:r>
          <w:rPr>
            <w:rFonts w:asciiTheme="minorHAnsi" w:eastAsiaTheme="minorEastAsia" w:hAnsiTheme="minorHAnsi" w:cstheme="minorBidi"/>
            <w:sz w:val="24"/>
            <w:szCs w:val="24"/>
            <w:lang w:val="en-US"/>
          </w:rPr>
          <w:tab/>
        </w:r>
        <w:r>
          <w:t>Method 2 description</w:t>
        </w:r>
        <w:r>
          <w:tab/>
        </w:r>
        <w:r>
          <w:fldChar w:fldCharType="begin"/>
        </w:r>
        <w:r>
          <w:instrText xml:space="preserve"> PAGEREF _Toc104327772 \h </w:instrText>
        </w:r>
      </w:ins>
      <w:ins w:id="213" w:author="Apple Inc." w:date="2022-05-24T23:34:00Z"/>
      <w:r>
        <w:fldChar w:fldCharType="separate"/>
      </w:r>
      <w:ins w:id="214" w:author="Apple Inc." w:date="2022-05-24T23:34:00Z">
        <w:r>
          <w:t>88</w:t>
        </w:r>
      </w:ins>
      <w:ins w:id="215" w:author="Apple Inc." w:date="2022-05-24T23:33:00Z">
        <w:r>
          <w:fldChar w:fldCharType="end"/>
        </w:r>
      </w:ins>
    </w:p>
    <w:p w14:paraId="4D20B6F8" w14:textId="4350F491" w:rsidR="00CB0A51" w:rsidRDefault="00CB0A51">
      <w:pPr>
        <w:pStyle w:val="TOC6"/>
        <w:rPr>
          <w:ins w:id="216" w:author="Apple Inc." w:date="2022-05-24T23:33:00Z"/>
          <w:rFonts w:asciiTheme="minorHAnsi" w:eastAsiaTheme="minorEastAsia" w:hAnsiTheme="minorHAnsi" w:cstheme="minorBidi"/>
          <w:sz w:val="24"/>
          <w:szCs w:val="24"/>
          <w:lang w:val="en-US"/>
        </w:rPr>
      </w:pPr>
      <w:ins w:id="217" w:author="Apple Inc." w:date="2022-05-24T23:33:00Z">
        <w:r>
          <w:t>5.2.3.1.2.2</w:t>
        </w:r>
        <w:r>
          <w:rPr>
            <w:rFonts w:asciiTheme="minorHAnsi" w:eastAsiaTheme="minorEastAsia" w:hAnsiTheme="minorHAnsi" w:cstheme="minorBidi"/>
            <w:sz w:val="24"/>
            <w:szCs w:val="24"/>
            <w:lang w:val="en-US"/>
          </w:rPr>
          <w:tab/>
        </w:r>
        <w:r>
          <w:t>Method 2 MIMO Equalization</w:t>
        </w:r>
        <w:r>
          <w:tab/>
        </w:r>
        <w:r>
          <w:fldChar w:fldCharType="begin"/>
        </w:r>
        <w:r>
          <w:instrText xml:space="preserve"> PAGEREF _Toc104327773 \h </w:instrText>
        </w:r>
      </w:ins>
      <w:ins w:id="218" w:author="Apple Inc." w:date="2022-05-24T23:34:00Z"/>
      <w:r>
        <w:fldChar w:fldCharType="separate"/>
      </w:r>
      <w:ins w:id="219" w:author="Apple Inc." w:date="2022-05-24T23:34:00Z">
        <w:r>
          <w:t>89</w:t>
        </w:r>
      </w:ins>
      <w:ins w:id="220" w:author="Apple Inc." w:date="2022-05-24T23:33:00Z">
        <w:r>
          <w:fldChar w:fldCharType="end"/>
        </w:r>
      </w:ins>
    </w:p>
    <w:p w14:paraId="7B1822E7" w14:textId="4575678A" w:rsidR="00CB0A51" w:rsidRDefault="00CB0A51">
      <w:pPr>
        <w:pStyle w:val="TOC6"/>
        <w:rPr>
          <w:ins w:id="221" w:author="Apple Inc." w:date="2022-05-24T23:33:00Z"/>
          <w:rFonts w:asciiTheme="minorHAnsi" w:eastAsiaTheme="minorEastAsia" w:hAnsiTheme="minorHAnsi" w:cstheme="minorBidi"/>
          <w:sz w:val="24"/>
          <w:szCs w:val="24"/>
          <w:lang w:val="en-US"/>
        </w:rPr>
      </w:pPr>
      <w:ins w:id="222" w:author="Apple Inc." w:date="2022-05-24T23:33:00Z">
        <w:r>
          <w:t>5.2.3.1.2.3</w:t>
        </w:r>
        <w:r>
          <w:rPr>
            <w:rFonts w:asciiTheme="minorHAnsi" w:eastAsiaTheme="minorEastAsia" w:hAnsiTheme="minorHAnsi" w:cstheme="minorBidi"/>
            <w:sz w:val="24"/>
            <w:szCs w:val="24"/>
            <w:lang w:val="en-US"/>
          </w:rPr>
          <w:tab/>
        </w:r>
        <w:r>
          <w:t>Method 2 Maximal Ratio Combining</w:t>
        </w:r>
        <w:r>
          <w:tab/>
        </w:r>
        <w:r>
          <w:fldChar w:fldCharType="begin"/>
        </w:r>
        <w:r>
          <w:instrText xml:space="preserve"> PAGEREF _Toc104327774 \h </w:instrText>
        </w:r>
      </w:ins>
      <w:ins w:id="223" w:author="Apple Inc." w:date="2022-05-24T23:34:00Z"/>
      <w:r>
        <w:fldChar w:fldCharType="separate"/>
      </w:r>
      <w:ins w:id="224" w:author="Apple Inc." w:date="2022-05-24T23:34:00Z">
        <w:r>
          <w:t>90</w:t>
        </w:r>
      </w:ins>
      <w:ins w:id="225" w:author="Apple Inc." w:date="2022-05-24T23:33:00Z">
        <w:r>
          <w:fldChar w:fldCharType="end"/>
        </w:r>
      </w:ins>
    </w:p>
    <w:p w14:paraId="67FFFDD0" w14:textId="3ECEBD7D" w:rsidR="00CB0A51" w:rsidRDefault="00CB0A51">
      <w:pPr>
        <w:pStyle w:val="TOC6"/>
        <w:rPr>
          <w:ins w:id="226" w:author="Apple Inc." w:date="2022-05-24T23:33:00Z"/>
          <w:rFonts w:asciiTheme="minorHAnsi" w:eastAsiaTheme="minorEastAsia" w:hAnsiTheme="minorHAnsi" w:cstheme="minorBidi"/>
          <w:sz w:val="24"/>
          <w:szCs w:val="24"/>
          <w:lang w:val="en-US"/>
        </w:rPr>
      </w:pPr>
      <w:ins w:id="227" w:author="Apple Inc." w:date="2022-05-24T23:33:00Z">
        <w:r>
          <w:t>5.2.3.1.2.4</w:t>
        </w:r>
        <w:r>
          <w:rPr>
            <w:rFonts w:asciiTheme="minorHAnsi" w:eastAsiaTheme="minorEastAsia" w:hAnsiTheme="minorHAnsi" w:cstheme="minorBidi"/>
            <w:sz w:val="24"/>
            <w:szCs w:val="24"/>
            <w:lang w:val="en-US"/>
          </w:rPr>
          <w:tab/>
        </w:r>
        <w:r>
          <w:t>Method 2 EVM equalizer flatness</w:t>
        </w:r>
        <w:r>
          <w:tab/>
        </w:r>
        <w:r>
          <w:fldChar w:fldCharType="begin"/>
        </w:r>
        <w:r>
          <w:instrText xml:space="preserve"> PAGEREF _Toc104327775 \h </w:instrText>
        </w:r>
      </w:ins>
      <w:ins w:id="228" w:author="Apple Inc." w:date="2022-05-24T23:34:00Z"/>
      <w:r>
        <w:fldChar w:fldCharType="separate"/>
      </w:r>
      <w:ins w:id="229" w:author="Apple Inc." w:date="2022-05-24T23:34:00Z">
        <w:r>
          <w:t>91</w:t>
        </w:r>
      </w:ins>
      <w:ins w:id="230" w:author="Apple Inc." w:date="2022-05-24T23:33:00Z">
        <w:r>
          <w:fldChar w:fldCharType="end"/>
        </w:r>
      </w:ins>
    </w:p>
    <w:p w14:paraId="62B9052E" w14:textId="26407E9F" w:rsidR="00CB0A51" w:rsidRDefault="00CB0A51">
      <w:pPr>
        <w:pStyle w:val="TOC6"/>
        <w:rPr>
          <w:ins w:id="231" w:author="Apple Inc." w:date="2022-05-24T23:33:00Z"/>
          <w:rFonts w:asciiTheme="minorHAnsi" w:eastAsiaTheme="minorEastAsia" w:hAnsiTheme="minorHAnsi" w:cstheme="minorBidi"/>
          <w:sz w:val="24"/>
          <w:szCs w:val="24"/>
          <w:lang w:val="en-US"/>
        </w:rPr>
      </w:pPr>
      <w:ins w:id="232" w:author="Apple Inc." w:date="2022-05-24T23:33:00Z">
        <w:r>
          <w:t>5.2.3.1.2.5</w:t>
        </w:r>
        <w:r>
          <w:rPr>
            <w:rFonts w:asciiTheme="minorHAnsi" w:eastAsiaTheme="minorEastAsia" w:hAnsiTheme="minorHAnsi" w:cstheme="minorBidi"/>
            <w:sz w:val="24"/>
            <w:szCs w:val="24"/>
            <w:lang w:val="en-US"/>
          </w:rPr>
          <w:tab/>
        </w:r>
        <w:r>
          <w:t>Method 2 channel invertibility considerations</w:t>
        </w:r>
        <w:r>
          <w:tab/>
        </w:r>
        <w:r>
          <w:fldChar w:fldCharType="begin"/>
        </w:r>
        <w:r>
          <w:instrText xml:space="preserve"> PAGEREF _Toc104327776 \h </w:instrText>
        </w:r>
      </w:ins>
      <w:ins w:id="233" w:author="Apple Inc." w:date="2022-05-24T23:34:00Z"/>
      <w:r>
        <w:fldChar w:fldCharType="separate"/>
      </w:r>
      <w:ins w:id="234" w:author="Apple Inc." w:date="2022-05-24T23:34:00Z">
        <w:r>
          <w:t>91</w:t>
        </w:r>
      </w:ins>
      <w:ins w:id="235" w:author="Apple Inc." w:date="2022-05-24T23:33:00Z">
        <w:r>
          <w:fldChar w:fldCharType="end"/>
        </w:r>
      </w:ins>
    </w:p>
    <w:p w14:paraId="6F088FC6" w14:textId="698AC539" w:rsidR="00CB0A51" w:rsidRDefault="00CB0A51">
      <w:pPr>
        <w:pStyle w:val="TOC6"/>
        <w:rPr>
          <w:ins w:id="236" w:author="Apple Inc." w:date="2022-05-24T23:33:00Z"/>
          <w:rFonts w:asciiTheme="minorHAnsi" w:eastAsiaTheme="minorEastAsia" w:hAnsiTheme="minorHAnsi" w:cstheme="minorBidi"/>
          <w:sz w:val="24"/>
          <w:szCs w:val="24"/>
          <w:lang w:val="en-US"/>
        </w:rPr>
      </w:pPr>
      <w:ins w:id="237" w:author="Apple Inc." w:date="2022-05-24T23:33:00Z">
        <w:r>
          <w:t>5.2.3.1.2.6</w:t>
        </w:r>
        <w:r>
          <w:rPr>
            <w:rFonts w:asciiTheme="minorHAnsi" w:eastAsiaTheme="minorEastAsia" w:hAnsiTheme="minorHAnsi" w:cstheme="minorBidi"/>
            <w:sz w:val="24"/>
            <w:szCs w:val="24"/>
            <w:lang w:val="en-US"/>
          </w:rPr>
          <w:tab/>
        </w:r>
        <w:r>
          <w:t>Method 2 DC (LO) cancellation</w:t>
        </w:r>
        <w:r>
          <w:tab/>
        </w:r>
        <w:r>
          <w:fldChar w:fldCharType="begin"/>
        </w:r>
        <w:r>
          <w:instrText xml:space="preserve"> PAGEREF _Toc104327777 \h </w:instrText>
        </w:r>
      </w:ins>
      <w:ins w:id="238" w:author="Apple Inc." w:date="2022-05-24T23:34:00Z"/>
      <w:r>
        <w:fldChar w:fldCharType="separate"/>
      </w:r>
      <w:ins w:id="239" w:author="Apple Inc." w:date="2022-05-24T23:34:00Z">
        <w:r>
          <w:t>92</w:t>
        </w:r>
      </w:ins>
      <w:ins w:id="240" w:author="Apple Inc." w:date="2022-05-24T23:33:00Z">
        <w:r>
          <w:fldChar w:fldCharType="end"/>
        </w:r>
      </w:ins>
    </w:p>
    <w:p w14:paraId="36808582" w14:textId="56304B05" w:rsidR="00CB0A51" w:rsidRDefault="00CB0A51">
      <w:pPr>
        <w:pStyle w:val="TOC5"/>
        <w:rPr>
          <w:ins w:id="241" w:author="Apple Inc." w:date="2022-05-24T23:33:00Z"/>
          <w:rFonts w:asciiTheme="minorHAnsi" w:eastAsiaTheme="minorEastAsia" w:hAnsiTheme="minorHAnsi" w:cstheme="minorBidi"/>
          <w:sz w:val="24"/>
          <w:szCs w:val="24"/>
          <w:lang w:val="en-US"/>
        </w:rPr>
      </w:pPr>
      <w:ins w:id="242" w:author="Apple Inc." w:date="2022-05-24T23:33:00Z">
        <w:r>
          <w:t>5.2.3.1.3 Analysis of Method 1 &amp; 2</w:t>
        </w:r>
        <w:r>
          <w:tab/>
        </w:r>
        <w:r>
          <w:fldChar w:fldCharType="begin"/>
        </w:r>
        <w:r>
          <w:instrText xml:space="preserve"> PAGEREF _Toc104327778 \h </w:instrText>
        </w:r>
      </w:ins>
      <w:ins w:id="243" w:author="Apple Inc." w:date="2022-05-24T23:34:00Z"/>
      <w:r>
        <w:fldChar w:fldCharType="separate"/>
      </w:r>
      <w:ins w:id="244" w:author="Apple Inc." w:date="2022-05-24T23:34:00Z">
        <w:r>
          <w:t>93</w:t>
        </w:r>
      </w:ins>
      <w:ins w:id="245" w:author="Apple Inc." w:date="2022-05-24T23:33:00Z">
        <w:r>
          <w:fldChar w:fldCharType="end"/>
        </w:r>
      </w:ins>
    </w:p>
    <w:p w14:paraId="7B8E9953" w14:textId="1AF229BB" w:rsidR="00CB0A51" w:rsidRDefault="00CB0A51">
      <w:pPr>
        <w:pStyle w:val="TOC6"/>
        <w:rPr>
          <w:ins w:id="246" w:author="Apple Inc." w:date="2022-05-24T23:33:00Z"/>
          <w:rFonts w:asciiTheme="minorHAnsi" w:eastAsiaTheme="minorEastAsia" w:hAnsiTheme="minorHAnsi" w:cstheme="minorBidi"/>
          <w:sz w:val="24"/>
          <w:szCs w:val="24"/>
          <w:lang w:val="en-US"/>
        </w:rPr>
      </w:pPr>
      <w:ins w:id="247" w:author="Apple Inc." w:date="2022-05-24T23:33:00Z">
        <w:r>
          <w:t>5.2.3.1.3.1 Comparison of both Methods</w:t>
        </w:r>
        <w:r>
          <w:tab/>
        </w:r>
        <w:r>
          <w:fldChar w:fldCharType="begin"/>
        </w:r>
        <w:r>
          <w:instrText xml:space="preserve"> PAGEREF _Toc104327779 \h </w:instrText>
        </w:r>
      </w:ins>
      <w:ins w:id="248" w:author="Apple Inc." w:date="2022-05-24T23:34:00Z"/>
      <w:r>
        <w:fldChar w:fldCharType="separate"/>
      </w:r>
      <w:ins w:id="249" w:author="Apple Inc." w:date="2022-05-24T23:34:00Z">
        <w:r>
          <w:t>93</w:t>
        </w:r>
      </w:ins>
      <w:ins w:id="250" w:author="Apple Inc." w:date="2022-05-24T23:33:00Z">
        <w:r>
          <w:fldChar w:fldCharType="end"/>
        </w:r>
      </w:ins>
    </w:p>
    <w:p w14:paraId="289D01D6" w14:textId="6E1421F6" w:rsidR="00CB0A51" w:rsidRDefault="00CB0A51">
      <w:pPr>
        <w:pStyle w:val="TOC6"/>
        <w:rPr>
          <w:ins w:id="251" w:author="Apple Inc." w:date="2022-05-24T23:33:00Z"/>
          <w:rFonts w:asciiTheme="minorHAnsi" w:eastAsiaTheme="minorEastAsia" w:hAnsiTheme="minorHAnsi" w:cstheme="minorBidi"/>
          <w:sz w:val="24"/>
          <w:szCs w:val="24"/>
          <w:lang w:val="en-US"/>
        </w:rPr>
      </w:pPr>
      <w:ins w:id="252" w:author="Apple Inc." w:date="2022-05-24T23:33:00Z">
        <w:r>
          <w:t>5.2.3.1.3.2 Conclusion</w:t>
        </w:r>
        <w:r>
          <w:tab/>
        </w:r>
        <w:r>
          <w:fldChar w:fldCharType="begin"/>
        </w:r>
        <w:r>
          <w:instrText xml:space="preserve"> PAGEREF _Toc104327780 \h </w:instrText>
        </w:r>
      </w:ins>
      <w:ins w:id="253" w:author="Apple Inc." w:date="2022-05-24T23:34:00Z"/>
      <w:r>
        <w:fldChar w:fldCharType="separate"/>
      </w:r>
      <w:ins w:id="254" w:author="Apple Inc." w:date="2022-05-24T23:34:00Z">
        <w:r>
          <w:t>95</w:t>
        </w:r>
      </w:ins>
      <w:ins w:id="255" w:author="Apple Inc." w:date="2022-05-24T23:33:00Z">
        <w:r>
          <w:fldChar w:fldCharType="end"/>
        </w:r>
      </w:ins>
    </w:p>
    <w:p w14:paraId="2A5C2BCF" w14:textId="70D49488" w:rsidR="00CB0A51" w:rsidRDefault="00CB0A51">
      <w:pPr>
        <w:pStyle w:val="TOC2"/>
        <w:rPr>
          <w:ins w:id="256" w:author="Apple Inc." w:date="2022-05-24T23:33:00Z"/>
          <w:rFonts w:asciiTheme="minorHAnsi" w:eastAsiaTheme="minorEastAsia" w:hAnsiTheme="minorHAnsi" w:cstheme="minorBidi"/>
          <w:sz w:val="24"/>
          <w:szCs w:val="24"/>
          <w:lang w:val="en-US"/>
        </w:rPr>
      </w:pPr>
      <w:ins w:id="257" w:author="Apple Inc." w:date="2022-05-24T23:33:00Z">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_Toc104327781 \h </w:instrText>
        </w:r>
      </w:ins>
      <w:ins w:id="258" w:author="Apple Inc." w:date="2022-05-24T23:34:00Z"/>
      <w:r>
        <w:fldChar w:fldCharType="separate"/>
      </w:r>
      <w:ins w:id="259" w:author="Apple Inc." w:date="2022-05-24T23:34:00Z">
        <w:r>
          <w:t>95</w:t>
        </w:r>
      </w:ins>
      <w:ins w:id="260" w:author="Apple Inc." w:date="2022-05-24T23:33:00Z">
        <w:r>
          <w:fldChar w:fldCharType="end"/>
        </w:r>
      </w:ins>
    </w:p>
    <w:p w14:paraId="2D097F77" w14:textId="754708F9" w:rsidR="00CB0A51" w:rsidRDefault="00CB0A51">
      <w:pPr>
        <w:pStyle w:val="TOC3"/>
        <w:rPr>
          <w:ins w:id="261" w:author="Apple Inc." w:date="2022-05-24T23:33:00Z"/>
          <w:rFonts w:asciiTheme="minorHAnsi" w:eastAsiaTheme="minorEastAsia" w:hAnsiTheme="minorHAnsi" w:cstheme="minorBidi"/>
          <w:sz w:val="24"/>
          <w:szCs w:val="24"/>
          <w:lang w:val="en-US"/>
        </w:rPr>
      </w:pPr>
      <w:ins w:id="262" w:author="Apple Inc." w:date="2022-05-24T23:33:00Z">
        <w:r>
          <w:t>5.3.1</w:t>
        </w:r>
        <w:r>
          <w:rPr>
            <w:rFonts w:asciiTheme="minorHAnsi" w:eastAsiaTheme="minorEastAsia" w:hAnsiTheme="minorHAnsi" w:cstheme="minorBidi"/>
            <w:sz w:val="24"/>
            <w:szCs w:val="24"/>
            <w:lang w:val="en-US"/>
          </w:rPr>
          <w:tab/>
        </w:r>
        <w:r>
          <w:t>General</w:t>
        </w:r>
        <w:r>
          <w:tab/>
        </w:r>
        <w:r>
          <w:fldChar w:fldCharType="begin"/>
        </w:r>
        <w:r>
          <w:instrText xml:space="preserve"> PAGEREF _Toc104327782 \h </w:instrText>
        </w:r>
      </w:ins>
      <w:ins w:id="263" w:author="Apple Inc." w:date="2022-05-24T23:34:00Z"/>
      <w:r>
        <w:fldChar w:fldCharType="separate"/>
      </w:r>
      <w:ins w:id="264" w:author="Apple Inc." w:date="2022-05-24T23:34:00Z">
        <w:r>
          <w:t>95</w:t>
        </w:r>
      </w:ins>
      <w:ins w:id="265" w:author="Apple Inc." w:date="2022-05-24T23:33:00Z">
        <w:r>
          <w:fldChar w:fldCharType="end"/>
        </w:r>
      </w:ins>
    </w:p>
    <w:p w14:paraId="606BB4D9" w14:textId="7AAB2526" w:rsidR="00CB0A51" w:rsidRDefault="00CB0A51">
      <w:pPr>
        <w:pStyle w:val="TOC3"/>
        <w:rPr>
          <w:ins w:id="266" w:author="Apple Inc." w:date="2022-05-24T23:33:00Z"/>
          <w:rFonts w:asciiTheme="minorHAnsi" w:eastAsiaTheme="minorEastAsia" w:hAnsiTheme="minorHAnsi" w:cstheme="minorBidi"/>
          <w:sz w:val="24"/>
          <w:szCs w:val="24"/>
          <w:lang w:val="en-US"/>
        </w:rPr>
      </w:pPr>
      <w:ins w:id="267" w:author="Apple Inc." w:date="2022-05-24T23:33:00Z">
        <w:r w:rsidRPr="00F04D55">
          <w:rPr>
            <w:rFonts w:eastAsiaTheme="minorEastAsia"/>
          </w:rPr>
          <w:t>5.3.2</w:t>
        </w:r>
        <w:r>
          <w:rPr>
            <w:rFonts w:asciiTheme="minorHAnsi" w:eastAsiaTheme="minorEastAsia" w:hAnsiTheme="minorHAnsi" w:cstheme="minorBidi"/>
            <w:sz w:val="24"/>
            <w:szCs w:val="24"/>
            <w:lang w:val="en-US"/>
          </w:rPr>
          <w:tab/>
        </w:r>
        <w:r w:rsidRPr="00F04D55">
          <w:rPr>
            <w:rFonts w:eastAsiaTheme="minorEastAsia"/>
          </w:rPr>
          <w:t>Impact of multiple test antennae</w:t>
        </w:r>
        <w:r>
          <w:tab/>
        </w:r>
        <w:r>
          <w:fldChar w:fldCharType="begin"/>
        </w:r>
        <w:r>
          <w:instrText xml:space="preserve"> PAGEREF _Toc104327783 \h </w:instrText>
        </w:r>
      </w:ins>
      <w:ins w:id="268" w:author="Apple Inc." w:date="2022-05-24T23:34:00Z"/>
      <w:r>
        <w:fldChar w:fldCharType="separate"/>
      </w:r>
      <w:ins w:id="269" w:author="Apple Inc." w:date="2022-05-24T23:34:00Z">
        <w:r>
          <w:t>96</w:t>
        </w:r>
      </w:ins>
      <w:ins w:id="270" w:author="Apple Inc." w:date="2022-05-24T23:33:00Z">
        <w:r>
          <w:fldChar w:fldCharType="end"/>
        </w:r>
      </w:ins>
    </w:p>
    <w:p w14:paraId="1F05C0A6" w14:textId="5BF89FDE" w:rsidR="00CB0A51" w:rsidRDefault="00CB0A51">
      <w:pPr>
        <w:pStyle w:val="TOC4"/>
        <w:rPr>
          <w:ins w:id="271" w:author="Apple Inc." w:date="2022-05-24T23:33:00Z"/>
          <w:rFonts w:asciiTheme="minorHAnsi" w:eastAsiaTheme="minorEastAsia" w:hAnsiTheme="minorHAnsi" w:cstheme="minorBidi"/>
          <w:sz w:val="24"/>
          <w:szCs w:val="24"/>
          <w:lang w:val="en-US"/>
        </w:rPr>
      </w:pPr>
      <w:ins w:id="272" w:author="Apple Inc." w:date="2022-05-24T23:33:00Z">
        <w:r w:rsidRPr="00F04D55">
          <w:rPr>
            <w:rFonts w:eastAsiaTheme="minorEastAsia"/>
          </w:rPr>
          <w:t>5.3.2.1</w:t>
        </w:r>
        <w:r>
          <w:rPr>
            <w:rFonts w:asciiTheme="minorHAnsi" w:eastAsiaTheme="minorEastAsia" w:hAnsiTheme="minorHAnsi" w:cstheme="minorBidi"/>
            <w:sz w:val="24"/>
            <w:szCs w:val="24"/>
            <w:lang w:val="en-US"/>
          </w:rPr>
          <w:tab/>
        </w:r>
        <w:r w:rsidRPr="00F04D55">
          <w:rPr>
            <w:rFonts w:eastAsiaTheme="minorEastAsia"/>
          </w:rPr>
          <w:t>PSD imbalance with DL signals from test equipment</w:t>
        </w:r>
        <w:r>
          <w:tab/>
        </w:r>
        <w:r>
          <w:fldChar w:fldCharType="begin"/>
        </w:r>
        <w:r>
          <w:instrText xml:space="preserve"> PAGEREF _Toc104327784 \h </w:instrText>
        </w:r>
      </w:ins>
      <w:ins w:id="273" w:author="Apple Inc." w:date="2022-05-24T23:34:00Z"/>
      <w:r>
        <w:fldChar w:fldCharType="separate"/>
      </w:r>
      <w:ins w:id="274" w:author="Apple Inc." w:date="2022-05-24T23:34:00Z">
        <w:r>
          <w:t>96</w:t>
        </w:r>
      </w:ins>
      <w:ins w:id="275" w:author="Apple Inc." w:date="2022-05-24T23:33:00Z">
        <w:r>
          <w:fldChar w:fldCharType="end"/>
        </w:r>
      </w:ins>
    </w:p>
    <w:p w14:paraId="3ABC75A6" w14:textId="219B5EBF" w:rsidR="00CB0A51" w:rsidRDefault="00CB0A51">
      <w:pPr>
        <w:pStyle w:val="TOC5"/>
        <w:rPr>
          <w:ins w:id="276" w:author="Apple Inc." w:date="2022-05-24T23:33:00Z"/>
          <w:rFonts w:asciiTheme="minorHAnsi" w:eastAsiaTheme="minorEastAsia" w:hAnsiTheme="minorHAnsi" w:cstheme="minorBidi"/>
          <w:sz w:val="24"/>
          <w:szCs w:val="24"/>
          <w:lang w:val="en-US"/>
        </w:rPr>
      </w:pPr>
      <w:ins w:id="277" w:author="Apple Inc." w:date="2022-05-24T23:33:00Z">
        <w:r w:rsidRPr="00F04D55">
          <w:rPr>
            <w:rFonts w:eastAsiaTheme="minorEastAsia"/>
          </w:rPr>
          <w:lastRenderedPageBreak/>
          <w:t>5.3.2.1.1</w:t>
        </w:r>
        <w:r>
          <w:rPr>
            <w:rFonts w:asciiTheme="minorHAnsi" w:eastAsiaTheme="minorEastAsia" w:hAnsiTheme="minorHAnsi" w:cstheme="minorBidi"/>
            <w:sz w:val="24"/>
            <w:szCs w:val="24"/>
            <w:lang w:val="en-US"/>
          </w:rPr>
          <w:tab/>
        </w:r>
        <w:r w:rsidRPr="00F04D55">
          <w:rPr>
            <w:rFonts w:eastAsiaTheme="minorEastAsia"/>
          </w:rPr>
          <w:t>DL PSD towards UE supporting independent beam management (IBM)</w:t>
        </w:r>
        <w:r>
          <w:tab/>
        </w:r>
        <w:r>
          <w:fldChar w:fldCharType="begin"/>
        </w:r>
        <w:r>
          <w:instrText xml:space="preserve"> PAGEREF _Toc104327785 \h </w:instrText>
        </w:r>
      </w:ins>
      <w:ins w:id="278" w:author="Apple Inc." w:date="2022-05-24T23:34:00Z"/>
      <w:r>
        <w:fldChar w:fldCharType="separate"/>
      </w:r>
      <w:ins w:id="279" w:author="Apple Inc." w:date="2022-05-24T23:34:00Z">
        <w:r>
          <w:t>96</w:t>
        </w:r>
      </w:ins>
      <w:ins w:id="280" w:author="Apple Inc." w:date="2022-05-24T23:33:00Z">
        <w:r>
          <w:fldChar w:fldCharType="end"/>
        </w:r>
      </w:ins>
    </w:p>
    <w:p w14:paraId="6AFA36DF" w14:textId="347589D5" w:rsidR="00CB0A51" w:rsidRDefault="00CB0A51">
      <w:pPr>
        <w:pStyle w:val="TOC5"/>
        <w:rPr>
          <w:ins w:id="281" w:author="Apple Inc." w:date="2022-05-24T23:33:00Z"/>
          <w:rFonts w:asciiTheme="minorHAnsi" w:eastAsiaTheme="minorEastAsia" w:hAnsiTheme="minorHAnsi" w:cstheme="minorBidi"/>
          <w:sz w:val="24"/>
          <w:szCs w:val="24"/>
          <w:lang w:val="en-US"/>
        </w:rPr>
      </w:pPr>
      <w:ins w:id="282" w:author="Apple Inc." w:date="2022-05-24T23:33:00Z">
        <w:r w:rsidRPr="00F04D55">
          <w:rPr>
            <w:rFonts w:eastAsiaTheme="minorEastAsia"/>
          </w:rPr>
          <w:t>5.3.2.1.2</w:t>
        </w:r>
        <w:r>
          <w:rPr>
            <w:rFonts w:asciiTheme="minorHAnsi" w:eastAsiaTheme="minorEastAsia" w:hAnsiTheme="minorHAnsi" w:cstheme="minorBidi"/>
            <w:sz w:val="24"/>
            <w:szCs w:val="24"/>
            <w:lang w:val="en-US"/>
          </w:rPr>
          <w:tab/>
        </w:r>
        <w:r w:rsidRPr="00F04D55">
          <w:rPr>
            <w:rFonts w:eastAsiaTheme="minorEastAsia"/>
          </w:rPr>
          <w:t>DL PSD towards UE supporting common beam management (CBM)</w:t>
        </w:r>
        <w:r>
          <w:tab/>
        </w:r>
        <w:r>
          <w:fldChar w:fldCharType="begin"/>
        </w:r>
        <w:r>
          <w:instrText xml:space="preserve"> PAGEREF _Toc104327786 \h </w:instrText>
        </w:r>
      </w:ins>
      <w:ins w:id="283" w:author="Apple Inc." w:date="2022-05-24T23:34:00Z"/>
      <w:r>
        <w:fldChar w:fldCharType="separate"/>
      </w:r>
      <w:ins w:id="284" w:author="Apple Inc." w:date="2022-05-24T23:34:00Z">
        <w:r>
          <w:t>97</w:t>
        </w:r>
      </w:ins>
      <w:ins w:id="285" w:author="Apple Inc." w:date="2022-05-24T23:33:00Z">
        <w:r>
          <w:fldChar w:fldCharType="end"/>
        </w:r>
      </w:ins>
    </w:p>
    <w:p w14:paraId="1C17F37D" w14:textId="2AFDD5E8" w:rsidR="00CB0A51" w:rsidRDefault="00CB0A51">
      <w:pPr>
        <w:pStyle w:val="TOC4"/>
        <w:rPr>
          <w:ins w:id="286" w:author="Apple Inc." w:date="2022-05-24T23:33:00Z"/>
          <w:rFonts w:asciiTheme="minorHAnsi" w:eastAsiaTheme="minorEastAsia" w:hAnsiTheme="minorHAnsi" w:cstheme="minorBidi"/>
          <w:sz w:val="24"/>
          <w:szCs w:val="24"/>
          <w:lang w:val="en-US"/>
        </w:rPr>
      </w:pPr>
      <w:ins w:id="287" w:author="Apple Inc." w:date="2022-05-24T23:33:00Z">
        <w:r w:rsidRPr="00F04D55">
          <w:rPr>
            <w:rFonts w:eastAsiaTheme="minorEastAsia"/>
          </w:rPr>
          <w:t>5.3.2.2</w:t>
        </w:r>
        <w:r>
          <w:rPr>
            <w:rFonts w:asciiTheme="minorHAnsi" w:eastAsiaTheme="minorEastAsia" w:hAnsiTheme="minorHAnsi" w:cstheme="minorBidi"/>
            <w:sz w:val="24"/>
            <w:szCs w:val="24"/>
            <w:lang w:val="en-US"/>
          </w:rPr>
          <w:tab/>
        </w:r>
        <w:r w:rsidRPr="00F04D55">
          <w:rPr>
            <w:rFonts w:eastAsiaTheme="minorEastAsia"/>
          </w:rPr>
          <w:t>Impact of off-focus test system antennae</w:t>
        </w:r>
        <w:r>
          <w:tab/>
        </w:r>
        <w:r>
          <w:fldChar w:fldCharType="begin"/>
        </w:r>
        <w:r>
          <w:instrText xml:space="preserve"> PAGEREF _Toc104327787 \h </w:instrText>
        </w:r>
      </w:ins>
      <w:ins w:id="288" w:author="Apple Inc." w:date="2022-05-24T23:34:00Z"/>
      <w:r>
        <w:fldChar w:fldCharType="separate"/>
      </w:r>
      <w:ins w:id="289" w:author="Apple Inc." w:date="2022-05-24T23:34:00Z">
        <w:r>
          <w:t>99</w:t>
        </w:r>
      </w:ins>
      <w:ins w:id="290" w:author="Apple Inc." w:date="2022-05-24T23:33:00Z">
        <w:r>
          <w:fldChar w:fldCharType="end"/>
        </w:r>
      </w:ins>
    </w:p>
    <w:p w14:paraId="5DE4BA3B" w14:textId="0B4EB979" w:rsidR="00CB0A51" w:rsidRDefault="00CB0A51">
      <w:pPr>
        <w:pStyle w:val="TOC5"/>
        <w:rPr>
          <w:ins w:id="291" w:author="Apple Inc." w:date="2022-05-24T23:33:00Z"/>
          <w:rFonts w:asciiTheme="minorHAnsi" w:eastAsiaTheme="minorEastAsia" w:hAnsiTheme="minorHAnsi" w:cstheme="minorBidi"/>
          <w:sz w:val="24"/>
          <w:szCs w:val="24"/>
          <w:lang w:val="en-US"/>
        </w:rPr>
      </w:pPr>
      <w:ins w:id="292" w:author="Apple Inc." w:date="2022-05-24T23:33:00Z">
        <w:r w:rsidRPr="00F04D55">
          <w:rPr>
            <w:rFonts w:eastAsiaTheme="minorEastAsia"/>
          </w:rPr>
          <w:t>5.3.2.2.1</w:t>
        </w:r>
        <w:r>
          <w:rPr>
            <w:rFonts w:asciiTheme="minorHAnsi" w:eastAsiaTheme="minorEastAsia" w:hAnsiTheme="minorHAnsi" w:cstheme="minorBidi"/>
            <w:sz w:val="24"/>
            <w:szCs w:val="24"/>
            <w:lang w:val="en-US"/>
          </w:rPr>
          <w:tab/>
        </w:r>
        <w:r w:rsidRPr="00F04D55">
          <w:rPr>
            <w:rFonts w:eastAsiaTheme="minorEastAsia"/>
          </w:rPr>
          <w:t>Quality of quiet zone (QoQZ)</w:t>
        </w:r>
        <w:r>
          <w:tab/>
        </w:r>
        <w:r>
          <w:fldChar w:fldCharType="begin"/>
        </w:r>
        <w:r>
          <w:instrText xml:space="preserve"> PAGEREF _Toc104327788 \h </w:instrText>
        </w:r>
      </w:ins>
      <w:ins w:id="293" w:author="Apple Inc." w:date="2022-05-24T23:34:00Z"/>
      <w:r>
        <w:fldChar w:fldCharType="separate"/>
      </w:r>
      <w:ins w:id="294" w:author="Apple Inc." w:date="2022-05-24T23:34:00Z">
        <w:r>
          <w:t>99</w:t>
        </w:r>
      </w:ins>
      <w:ins w:id="295" w:author="Apple Inc." w:date="2022-05-24T23:33:00Z">
        <w:r>
          <w:fldChar w:fldCharType="end"/>
        </w:r>
      </w:ins>
    </w:p>
    <w:p w14:paraId="2AC94FA3" w14:textId="03A4CF4F" w:rsidR="00CB0A51" w:rsidRDefault="00CB0A51">
      <w:pPr>
        <w:pStyle w:val="TOC5"/>
        <w:rPr>
          <w:ins w:id="296" w:author="Apple Inc." w:date="2022-05-24T23:33:00Z"/>
          <w:rFonts w:asciiTheme="minorHAnsi" w:eastAsiaTheme="minorEastAsia" w:hAnsiTheme="minorHAnsi" w:cstheme="minorBidi"/>
          <w:sz w:val="24"/>
          <w:szCs w:val="24"/>
          <w:lang w:val="en-US"/>
        </w:rPr>
      </w:pPr>
      <w:ins w:id="297" w:author="Apple Inc." w:date="2022-05-24T23:33:00Z">
        <w:r w:rsidRPr="00F04D55">
          <w:rPr>
            <w:rFonts w:eastAsiaTheme="minorEastAsia"/>
          </w:rPr>
          <w:t>5.3.2.2.2</w:t>
        </w:r>
        <w:r>
          <w:rPr>
            <w:rFonts w:asciiTheme="minorHAnsi" w:eastAsiaTheme="minorEastAsia" w:hAnsiTheme="minorHAnsi" w:cstheme="minorBidi"/>
            <w:sz w:val="24"/>
            <w:szCs w:val="24"/>
            <w:lang w:val="en-US"/>
          </w:rPr>
          <w:tab/>
        </w:r>
        <w:r w:rsidRPr="00F04D55">
          <w:rPr>
            <w:rFonts w:eastAsiaTheme="minorEastAsia"/>
          </w:rPr>
          <w:t>Rx beam profiles with an independent beam management (IBM) UE</w:t>
        </w:r>
        <w:r>
          <w:tab/>
        </w:r>
        <w:r>
          <w:fldChar w:fldCharType="begin"/>
        </w:r>
        <w:r>
          <w:instrText xml:space="preserve"> PAGEREF _Toc104327789 \h </w:instrText>
        </w:r>
      </w:ins>
      <w:ins w:id="298" w:author="Apple Inc." w:date="2022-05-24T23:34:00Z"/>
      <w:r>
        <w:fldChar w:fldCharType="separate"/>
      </w:r>
      <w:ins w:id="299" w:author="Apple Inc." w:date="2022-05-24T23:34:00Z">
        <w:r>
          <w:t>105</w:t>
        </w:r>
      </w:ins>
      <w:ins w:id="300" w:author="Apple Inc." w:date="2022-05-24T23:33:00Z">
        <w:r>
          <w:fldChar w:fldCharType="end"/>
        </w:r>
      </w:ins>
    </w:p>
    <w:p w14:paraId="0800F0C4" w14:textId="768A908F" w:rsidR="00CB0A51" w:rsidRDefault="00CB0A51">
      <w:pPr>
        <w:pStyle w:val="TOC5"/>
        <w:rPr>
          <w:ins w:id="301" w:author="Apple Inc." w:date="2022-05-24T23:33:00Z"/>
          <w:rFonts w:asciiTheme="minorHAnsi" w:eastAsiaTheme="minorEastAsia" w:hAnsiTheme="minorHAnsi" w:cstheme="minorBidi"/>
          <w:sz w:val="24"/>
          <w:szCs w:val="24"/>
          <w:lang w:val="en-US"/>
        </w:rPr>
      </w:pPr>
      <w:ins w:id="302" w:author="Apple Inc." w:date="2022-05-24T23:33:00Z">
        <w:r w:rsidRPr="00F04D55">
          <w:rPr>
            <w:rFonts w:eastAsiaTheme="minorEastAsia"/>
          </w:rPr>
          <w:t>5.3.2.2.3</w:t>
        </w:r>
        <w:r>
          <w:rPr>
            <w:rFonts w:asciiTheme="minorHAnsi" w:eastAsiaTheme="minorEastAsia" w:hAnsiTheme="minorHAnsi" w:cstheme="minorBidi"/>
            <w:sz w:val="24"/>
            <w:szCs w:val="24"/>
            <w:lang w:val="en-US"/>
          </w:rPr>
          <w:tab/>
        </w:r>
        <w:r w:rsidRPr="00F04D55">
          <w:rPr>
            <w:rFonts w:eastAsiaTheme="minorEastAsia"/>
          </w:rPr>
          <w:t>Propensity to trigger incorrect beam in CBM UE</w:t>
        </w:r>
        <w:r>
          <w:tab/>
        </w:r>
        <w:r>
          <w:fldChar w:fldCharType="begin"/>
        </w:r>
        <w:r>
          <w:instrText xml:space="preserve"> PAGEREF _Toc104327790 \h </w:instrText>
        </w:r>
      </w:ins>
      <w:ins w:id="303" w:author="Apple Inc." w:date="2022-05-24T23:34:00Z"/>
      <w:r>
        <w:fldChar w:fldCharType="separate"/>
      </w:r>
      <w:ins w:id="304" w:author="Apple Inc." w:date="2022-05-24T23:34:00Z">
        <w:r>
          <w:t>106</w:t>
        </w:r>
      </w:ins>
      <w:ins w:id="305" w:author="Apple Inc." w:date="2022-05-24T23:33:00Z">
        <w:r>
          <w:fldChar w:fldCharType="end"/>
        </w:r>
      </w:ins>
    </w:p>
    <w:p w14:paraId="27214CCC" w14:textId="294A7B1C" w:rsidR="00CB0A51" w:rsidRDefault="00CB0A51">
      <w:pPr>
        <w:pStyle w:val="TOC5"/>
        <w:rPr>
          <w:ins w:id="306" w:author="Apple Inc." w:date="2022-05-24T23:33:00Z"/>
          <w:rFonts w:asciiTheme="minorHAnsi" w:eastAsiaTheme="minorEastAsia" w:hAnsiTheme="minorHAnsi" w:cstheme="minorBidi"/>
          <w:sz w:val="24"/>
          <w:szCs w:val="24"/>
          <w:lang w:val="en-US"/>
        </w:rPr>
      </w:pPr>
      <w:ins w:id="307" w:author="Apple Inc." w:date="2022-05-24T23:33:00Z">
        <w:r w:rsidRPr="00F04D55">
          <w:rPr>
            <w:rFonts w:eastAsiaTheme="minorEastAsia"/>
          </w:rPr>
          <w:t>5.3.2.2.4</w:t>
        </w:r>
        <w:r>
          <w:rPr>
            <w:rFonts w:asciiTheme="minorHAnsi" w:eastAsiaTheme="minorEastAsia" w:hAnsiTheme="minorHAnsi" w:cstheme="minorBidi"/>
            <w:sz w:val="24"/>
            <w:szCs w:val="24"/>
            <w:lang w:val="en-US"/>
          </w:rPr>
          <w:tab/>
        </w:r>
        <w:r w:rsidRPr="00F04D55">
          <w:rPr>
            <w:rFonts w:eastAsiaTheme="minorEastAsia"/>
          </w:rPr>
          <w:t>Spherical coverage measurement simulation with common beam management (CBM) UE</w:t>
        </w:r>
        <w:r>
          <w:tab/>
        </w:r>
        <w:r>
          <w:fldChar w:fldCharType="begin"/>
        </w:r>
        <w:r>
          <w:instrText xml:space="preserve"> PAGEREF _Toc104327791 \h </w:instrText>
        </w:r>
      </w:ins>
      <w:ins w:id="308" w:author="Apple Inc." w:date="2022-05-24T23:34:00Z"/>
      <w:r>
        <w:fldChar w:fldCharType="separate"/>
      </w:r>
      <w:ins w:id="309" w:author="Apple Inc." w:date="2022-05-24T23:34:00Z">
        <w:r>
          <w:t>107</w:t>
        </w:r>
      </w:ins>
      <w:ins w:id="310" w:author="Apple Inc." w:date="2022-05-24T23:33:00Z">
        <w:r>
          <w:fldChar w:fldCharType="end"/>
        </w:r>
      </w:ins>
    </w:p>
    <w:p w14:paraId="438BED6D" w14:textId="36B51DF1" w:rsidR="00CB0A51" w:rsidRDefault="00CB0A51">
      <w:pPr>
        <w:pStyle w:val="TOC4"/>
        <w:rPr>
          <w:ins w:id="311" w:author="Apple Inc." w:date="2022-05-24T23:33:00Z"/>
          <w:rFonts w:asciiTheme="minorHAnsi" w:eastAsiaTheme="minorEastAsia" w:hAnsiTheme="minorHAnsi" w:cstheme="minorBidi"/>
          <w:sz w:val="24"/>
          <w:szCs w:val="24"/>
          <w:lang w:val="en-US"/>
        </w:rPr>
      </w:pPr>
      <w:ins w:id="312" w:author="Apple Inc." w:date="2022-05-24T23:33:00Z">
        <w:r w:rsidRPr="00F04D55">
          <w:rPr>
            <w:rFonts w:eastAsiaTheme="minorEastAsia"/>
          </w:rPr>
          <w:t>5.3.2.3</w:t>
        </w:r>
        <w:r>
          <w:rPr>
            <w:rFonts w:asciiTheme="minorHAnsi" w:eastAsiaTheme="minorEastAsia" w:hAnsiTheme="minorHAnsi" w:cstheme="minorBidi"/>
            <w:sz w:val="24"/>
            <w:szCs w:val="24"/>
            <w:lang w:val="en-US"/>
          </w:rPr>
          <w:tab/>
        </w:r>
        <w:r w:rsidRPr="00F04D55">
          <w:rPr>
            <w:rFonts w:eastAsiaTheme="minorEastAsia"/>
          </w:rPr>
          <w:t>Summary on applicability of offset antenna test system</w:t>
        </w:r>
        <w:r>
          <w:tab/>
        </w:r>
        <w:r>
          <w:fldChar w:fldCharType="begin"/>
        </w:r>
        <w:r>
          <w:instrText xml:space="preserve"> PAGEREF _Toc104327792 \h </w:instrText>
        </w:r>
      </w:ins>
      <w:ins w:id="313" w:author="Apple Inc." w:date="2022-05-24T23:34:00Z"/>
      <w:r>
        <w:fldChar w:fldCharType="separate"/>
      </w:r>
      <w:ins w:id="314" w:author="Apple Inc." w:date="2022-05-24T23:34:00Z">
        <w:r>
          <w:t>109</w:t>
        </w:r>
      </w:ins>
      <w:ins w:id="315" w:author="Apple Inc." w:date="2022-05-24T23:33:00Z">
        <w:r>
          <w:fldChar w:fldCharType="end"/>
        </w:r>
      </w:ins>
    </w:p>
    <w:p w14:paraId="6A2034BA" w14:textId="66EF39ED" w:rsidR="00CB0A51" w:rsidRDefault="00CB0A51">
      <w:pPr>
        <w:pStyle w:val="TOC4"/>
        <w:rPr>
          <w:ins w:id="316" w:author="Apple Inc." w:date="2022-05-24T23:33:00Z"/>
          <w:rFonts w:asciiTheme="minorHAnsi" w:eastAsiaTheme="minorEastAsia" w:hAnsiTheme="minorHAnsi" w:cstheme="minorBidi"/>
          <w:sz w:val="24"/>
          <w:szCs w:val="24"/>
          <w:lang w:val="en-US"/>
        </w:rPr>
      </w:pPr>
      <w:ins w:id="317" w:author="Apple Inc." w:date="2022-05-24T23:33:00Z">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_Toc104327793 \h </w:instrText>
        </w:r>
      </w:ins>
      <w:ins w:id="318" w:author="Apple Inc." w:date="2022-05-24T23:34:00Z"/>
      <w:r>
        <w:fldChar w:fldCharType="separate"/>
      </w:r>
      <w:ins w:id="319" w:author="Apple Inc." w:date="2022-05-24T23:34:00Z">
        <w:r>
          <w:t>109</w:t>
        </w:r>
      </w:ins>
      <w:ins w:id="320" w:author="Apple Inc." w:date="2022-05-24T23:33:00Z">
        <w:r>
          <w:fldChar w:fldCharType="end"/>
        </w:r>
      </w:ins>
    </w:p>
    <w:p w14:paraId="7093C45F" w14:textId="49540B01" w:rsidR="00CB0A51" w:rsidRDefault="00CB0A51">
      <w:pPr>
        <w:pStyle w:val="TOC3"/>
        <w:rPr>
          <w:ins w:id="321" w:author="Apple Inc." w:date="2022-05-24T23:33:00Z"/>
          <w:rFonts w:asciiTheme="minorHAnsi" w:eastAsiaTheme="minorEastAsia" w:hAnsiTheme="minorHAnsi" w:cstheme="minorBidi"/>
          <w:sz w:val="24"/>
          <w:szCs w:val="24"/>
          <w:lang w:val="en-US"/>
        </w:rPr>
      </w:pPr>
      <w:ins w:id="322" w:author="Apple Inc." w:date="2022-05-24T23:33:00Z">
        <w:r w:rsidRPr="00F04D55">
          <w:rPr>
            <w:rFonts w:eastAsiaTheme="minorEastAsia"/>
          </w:rPr>
          <w:t xml:space="preserve">5.3.3 </w:t>
        </w:r>
        <w:r>
          <w:rPr>
            <w:rFonts w:asciiTheme="minorHAnsi" w:eastAsiaTheme="minorEastAsia" w:hAnsiTheme="minorHAnsi" w:cstheme="minorBidi"/>
            <w:sz w:val="24"/>
            <w:szCs w:val="24"/>
            <w:lang w:val="en-US"/>
          </w:rPr>
          <w:tab/>
        </w:r>
        <w:r w:rsidRPr="00F04D55">
          <w:rPr>
            <w:rFonts w:eastAsiaTheme="minorEastAsia"/>
          </w:rPr>
          <w:t>Inter-band testing ramifications</w:t>
        </w:r>
        <w:r>
          <w:tab/>
        </w:r>
        <w:r>
          <w:fldChar w:fldCharType="begin"/>
        </w:r>
        <w:r>
          <w:instrText xml:space="preserve"> PAGEREF _Toc104327794 \h </w:instrText>
        </w:r>
      </w:ins>
      <w:ins w:id="323" w:author="Apple Inc." w:date="2022-05-24T23:34:00Z"/>
      <w:r>
        <w:fldChar w:fldCharType="separate"/>
      </w:r>
      <w:ins w:id="324" w:author="Apple Inc." w:date="2022-05-24T23:34:00Z">
        <w:r>
          <w:t>110</w:t>
        </w:r>
      </w:ins>
      <w:ins w:id="325" w:author="Apple Inc." w:date="2022-05-24T23:33:00Z">
        <w:r>
          <w:fldChar w:fldCharType="end"/>
        </w:r>
      </w:ins>
    </w:p>
    <w:p w14:paraId="6FE15390" w14:textId="1CB89685" w:rsidR="00CB0A51" w:rsidRDefault="00CB0A51">
      <w:pPr>
        <w:pStyle w:val="TOC4"/>
        <w:rPr>
          <w:ins w:id="326" w:author="Apple Inc." w:date="2022-05-24T23:33:00Z"/>
          <w:rFonts w:asciiTheme="minorHAnsi" w:eastAsiaTheme="minorEastAsia" w:hAnsiTheme="minorHAnsi" w:cstheme="minorBidi"/>
          <w:sz w:val="24"/>
          <w:szCs w:val="24"/>
          <w:lang w:val="en-US"/>
        </w:rPr>
      </w:pPr>
      <w:ins w:id="327" w:author="Apple Inc." w:date="2022-05-24T23:33:00Z">
        <w:r w:rsidRPr="00F04D55">
          <w:rPr>
            <w:rFonts w:eastAsiaTheme="minorEastAsia"/>
          </w:rPr>
          <w:t xml:space="preserve">5.3.3.1 </w:t>
        </w:r>
        <w:r>
          <w:rPr>
            <w:rFonts w:asciiTheme="minorHAnsi" w:eastAsiaTheme="minorEastAsia" w:hAnsiTheme="minorHAnsi" w:cstheme="minorBidi"/>
            <w:sz w:val="24"/>
            <w:szCs w:val="24"/>
            <w:lang w:val="en-US"/>
          </w:rPr>
          <w:tab/>
        </w:r>
        <w:r w:rsidRPr="00F04D55">
          <w:rPr>
            <w:rFonts w:eastAsiaTheme="minorEastAsia"/>
          </w:rPr>
          <w:t>Single antenna</w:t>
        </w:r>
        <w:r>
          <w:tab/>
        </w:r>
        <w:r>
          <w:fldChar w:fldCharType="begin"/>
        </w:r>
        <w:r>
          <w:instrText xml:space="preserve"> PAGEREF _Toc104327795 \h </w:instrText>
        </w:r>
      </w:ins>
      <w:ins w:id="328" w:author="Apple Inc." w:date="2022-05-24T23:34:00Z"/>
      <w:r>
        <w:fldChar w:fldCharType="separate"/>
      </w:r>
      <w:ins w:id="329" w:author="Apple Inc." w:date="2022-05-24T23:34:00Z">
        <w:r>
          <w:t>111</w:t>
        </w:r>
      </w:ins>
      <w:ins w:id="330" w:author="Apple Inc." w:date="2022-05-24T23:33:00Z">
        <w:r>
          <w:fldChar w:fldCharType="end"/>
        </w:r>
      </w:ins>
    </w:p>
    <w:p w14:paraId="324FC09C" w14:textId="1D05A25A" w:rsidR="00CB0A51" w:rsidRDefault="00CB0A51">
      <w:pPr>
        <w:pStyle w:val="TOC4"/>
        <w:rPr>
          <w:ins w:id="331" w:author="Apple Inc." w:date="2022-05-24T23:33:00Z"/>
          <w:rFonts w:asciiTheme="minorHAnsi" w:eastAsiaTheme="minorEastAsia" w:hAnsiTheme="minorHAnsi" w:cstheme="minorBidi"/>
          <w:sz w:val="24"/>
          <w:szCs w:val="24"/>
          <w:lang w:val="en-US"/>
        </w:rPr>
      </w:pPr>
      <w:ins w:id="332" w:author="Apple Inc." w:date="2022-05-24T23:33:00Z">
        <w:r w:rsidRPr="00F04D55">
          <w:rPr>
            <w:rFonts w:eastAsiaTheme="minorEastAsia"/>
          </w:rPr>
          <w:t xml:space="preserve">5.3.3.2 </w:t>
        </w:r>
        <w:r>
          <w:rPr>
            <w:rFonts w:asciiTheme="minorHAnsi" w:eastAsiaTheme="minorEastAsia" w:hAnsiTheme="minorHAnsi" w:cstheme="minorBidi"/>
            <w:sz w:val="24"/>
            <w:szCs w:val="24"/>
            <w:lang w:val="en-US"/>
          </w:rPr>
          <w:tab/>
        </w:r>
        <w:r w:rsidRPr="00F04D55">
          <w:rPr>
            <w:rFonts w:eastAsiaTheme="minorEastAsia"/>
          </w:rPr>
          <w:t>Multiple antennae</w:t>
        </w:r>
        <w:r>
          <w:tab/>
        </w:r>
        <w:r>
          <w:fldChar w:fldCharType="begin"/>
        </w:r>
        <w:r>
          <w:instrText xml:space="preserve"> PAGEREF _Toc104327796 \h </w:instrText>
        </w:r>
      </w:ins>
      <w:ins w:id="333" w:author="Apple Inc." w:date="2022-05-24T23:34:00Z"/>
      <w:r>
        <w:fldChar w:fldCharType="separate"/>
      </w:r>
      <w:ins w:id="334" w:author="Apple Inc." w:date="2022-05-24T23:34:00Z">
        <w:r>
          <w:t>111</w:t>
        </w:r>
      </w:ins>
      <w:ins w:id="335" w:author="Apple Inc." w:date="2022-05-24T23:33:00Z">
        <w:r>
          <w:fldChar w:fldCharType="end"/>
        </w:r>
      </w:ins>
    </w:p>
    <w:p w14:paraId="389CFFE8" w14:textId="1F97685D" w:rsidR="00CB0A51" w:rsidRDefault="00CB0A51">
      <w:pPr>
        <w:pStyle w:val="TOC2"/>
        <w:rPr>
          <w:ins w:id="336" w:author="Apple Inc." w:date="2022-05-24T23:33:00Z"/>
          <w:rFonts w:asciiTheme="minorHAnsi" w:eastAsiaTheme="minorEastAsia" w:hAnsiTheme="minorHAnsi" w:cstheme="minorBidi"/>
          <w:sz w:val="24"/>
          <w:szCs w:val="24"/>
          <w:lang w:val="en-US"/>
        </w:rPr>
      </w:pPr>
      <w:ins w:id="337" w:author="Apple Inc." w:date="2022-05-24T23:33:00Z">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_Toc104327797 \h </w:instrText>
        </w:r>
      </w:ins>
      <w:ins w:id="338" w:author="Apple Inc." w:date="2022-05-24T23:34:00Z"/>
      <w:r>
        <w:fldChar w:fldCharType="separate"/>
      </w:r>
      <w:ins w:id="339" w:author="Apple Inc." w:date="2022-05-24T23:34:00Z">
        <w:r>
          <w:t>111</w:t>
        </w:r>
      </w:ins>
      <w:ins w:id="340" w:author="Apple Inc." w:date="2022-05-24T23:33:00Z">
        <w:r>
          <w:fldChar w:fldCharType="end"/>
        </w:r>
      </w:ins>
    </w:p>
    <w:p w14:paraId="7A123BF2" w14:textId="2E43BC92" w:rsidR="00CB0A51" w:rsidRDefault="00CB0A51">
      <w:pPr>
        <w:pStyle w:val="TOC3"/>
        <w:rPr>
          <w:ins w:id="341" w:author="Apple Inc." w:date="2022-05-24T23:33:00Z"/>
          <w:rFonts w:asciiTheme="minorHAnsi" w:eastAsiaTheme="minorEastAsia" w:hAnsiTheme="minorHAnsi" w:cstheme="minorBidi"/>
          <w:sz w:val="24"/>
          <w:szCs w:val="24"/>
          <w:lang w:val="en-US"/>
        </w:rPr>
      </w:pPr>
      <w:ins w:id="342" w:author="Apple Inc." w:date="2022-05-24T23:33:00Z">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_Toc104327798 \h </w:instrText>
        </w:r>
      </w:ins>
      <w:ins w:id="343" w:author="Apple Inc." w:date="2022-05-24T23:34:00Z"/>
      <w:r>
        <w:fldChar w:fldCharType="separate"/>
      </w:r>
      <w:ins w:id="344" w:author="Apple Inc." w:date="2022-05-24T23:34:00Z">
        <w:r>
          <w:t>111</w:t>
        </w:r>
      </w:ins>
      <w:ins w:id="345" w:author="Apple Inc." w:date="2022-05-24T23:33:00Z">
        <w:r>
          <w:fldChar w:fldCharType="end"/>
        </w:r>
      </w:ins>
    </w:p>
    <w:p w14:paraId="2892BCDC" w14:textId="41FA20DF" w:rsidR="00CB0A51" w:rsidRDefault="00CB0A51">
      <w:pPr>
        <w:pStyle w:val="TOC3"/>
        <w:rPr>
          <w:ins w:id="346" w:author="Apple Inc." w:date="2022-05-24T23:33:00Z"/>
          <w:rFonts w:asciiTheme="minorHAnsi" w:eastAsiaTheme="minorEastAsia" w:hAnsiTheme="minorHAnsi" w:cstheme="minorBidi"/>
          <w:sz w:val="24"/>
          <w:szCs w:val="24"/>
          <w:lang w:val="en-US"/>
        </w:rPr>
      </w:pPr>
      <w:ins w:id="347" w:author="Apple Inc." w:date="2022-05-24T23:33:00Z">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_Toc104327799 \h </w:instrText>
        </w:r>
      </w:ins>
      <w:ins w:id="348" w:author="Apple Inc." w:date="2022-05-24T23:34:00Z"/>
      <w:r>
        <w:fldChar w:fldCharType="separate"/>
      </w:r>
      <w:ins w:id="349" w:author="Apple Inc." w:date="2022-05-24T23:34:00Z">
        <w:r>
          <w:t>112</w:t>
        </w:r>
      </w:ins>
      <w:ins w:id="350" w:author="Apple Inc." w:date="2022-05-24T23:33:00Z">
        <w:r>
          <w:fldChar w:fldCharType="end"/>
        </w:r>
      </w:ins>
    </w:p>
    <w:p w14:paraId="206406D6" w14:textId="42BEF2B5" w:rsidR="00CB0A51" w:rsidRDefault="00CB0A51">
      <w:pPr>
        <w:pStyle w:val="TOC3"/>
        <w:rPr>
          <w:ins w:id="351" w:author="Apple Inc." w:date="2022-05-24T23:33:00Z"/>
          <w:rFonts w:asciiTheme="minorHAnsi" w:eastAsiaTheme="minorEastAsia" w:hAnsiTheme="minorHAnsi" w:cstheme="minorBidi"/>
          <w:sz w:val="24"/>
          <w:szCs w:val="24"/>
          <w:lang w:val="en-US"/>
        </w:rPr>
      </w:pPr>
      <w:ins w:id="352" w:author="Apple Inc." w:date="2022-05-24T23:33:00Z">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_Toc104327800 \h </w:instrText>
        </w:r>
      </w:ins>
      <w:ins w:id="353" w:author="Apple Inc." w:date="2022-05-24T23:34:00Z"/>
      <w:r>
        <w:fldChar w:fldCharType="separate"/>
      </w:r>
      <w:ins w:id="354" w:author="Apple Inc." w:date="2022-05-24T23:34:00Z">
        <w:r>
          <w:t>112</w:t>
        </w:r>
      </w:ins>
      <w:ins w:id="355" w:author="Apple Inc." w:date="2022-05-24T23:33:00Z">
        <w:r>
          <w:fldChar w:fldCharType="end"/>
        </w:r>
      </w:ins>
    </w:p>
    <w:p w14:paraId="3866FB16" w14:textId="32FCF988" w:rsidR="00CB0A51" w:rsidRDefault="00CB0A51">
      <w:pPr>
        <w:pStyle w:val="TOC3"/>
        <w:rPr>
          <w:ins w:id="356" w:author="Apple Inc." w:date="2022-05-24T23:33:00Z"/>
          <w:rFonts w:asciiTheme="minorHAnsi" w:eastAsiaTheme="minorEastAsia" w:hAnsiTheme="minorHAnsi" w:cstheme="minorBidi"/>
          <w:sz w:val="24"/>
          <w:szCs w:val="24"/>
          <w:lang w:val="en-US"/>
        </w:rPr>
      </w:pPr>
      <w:ins w:id="357" w:author="Apple Inc." w:date="2022-05-24T23:33:00Z">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_Toc104327801 \h </w:instrText>
        </w:r>
      </w:ins>
      <w:ins w:id="358" w:author="Apple Inc." w:date="2022-05-24T23:34:00Z"/>
      <w:r>
        <w:fldChar w:fldCharType="separate"/>
      </w:r>
      <w:ins w:id="359" w:author="Apple Inc." w:date="2022-05-24T23:34:00Z">
        <w:r>
          <w:t>112</w:t>
        </w:r>
      </w:ins>
      <w:ins w:id="360" w:author="Apple Inc." w:date="2022-05-24T23:33:00Z">
        <w:r>
          <w:fldChar w:fldCharType="end"/>
        </w:r>
      </w:ins>
    </w:p>
    <w:p w14:paraId="61BB4F6F" w14:textId="3204DFDC" w:rsidR="00CB0A51" w:rsidRDefault="00CB0A51">
      <w:pPr>
        <w:pStyle w:val="TOC2"/>
        <w:rPr>
          <w:ins w:id="361" w:author="Apple Inc." w:date="2022-05-24T23:33:00Z"/>
          <w:rFonts w:asciiTheme="minorHAnsi" w:eastAsiaTheme="minorEastAsia" w:hAnsiTheme="minorHAnsi" w:cstheme="minorBidi"/>
          <w:sz w:val="24"/>
          <w:szCs w:val="24"/>
          <w:lang w:val="en-US"/>
        </w:rPr>
      </w:pPr>
      <w:ins w:id="362" w:author="Apple Inc." w:date="2022-05-24T23:33:00Z">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_Toc104327802 \h </w:instrText>
        </w:r>
      </w:ins>
      <w:ins w:id="363" w:author="Apple Inc." w:date="2022-05-24T23:34:00Z"/>
      <w:r>
        <w:fldChar w:fldCharType="separate"/>
      </w:r>
      <w:ins w:id="364" w:author="Apple Inc." w:date="2022-05-24T23:34:00Z">
        <w:r>
          <w:t>113</w:t>
        </w:r>
      </w:ins>
      <w:ins w:id="365" w:author="Apple Inc." w:date="2022-05-24T23:33:00Z">
        <w:r>
          <w:fldChar w:fldCharType="end"/>
        </w:r>
      </w:ins>
    </w:p>
    <w:p w14:paraId="69E34A5C" w14:textId="16F6A84A" w:rsidR="00CB0A51" w:rsidRDefault="00CB0A51">
      <w:pPr>
        <w:pStyle w:val="TOC2"/>
        <w:rPr>
          <w:ins w:id="366" w:author="Apple Inc." w:date="2022-05-24T23:33:00Z"/>
          <w:rFonts w:asciiTheme="minorHAnsi" w:eastAsiaTheme="minorEastAsia" w:hAnsiTheme="minorHAnsi" w:cstheme="minorBidi"/>
          <w:sz w:val="24"/>
          <w:szCs w:val="24"/>
          <w:lang w:val="en-US"/>
        </w:rPr>
      </w:pPr>
      <w:ins w:id="367" w:author="Apple Inc." w:date="2022-05-24T23:33:00Z">
        <w:r>
          <w:t>5.6</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_Toc104327803 \h </w:instrText>
        </w:r>
      </w:ins>
      <w:ins w:id="368" w:author="Apple Inc." w:date="2022-05-24T23:34:00Z"/>
      <w:r>
        <w:fldChar w:fldCharType="separate"/>
      </w:r>
      <w:ins w:id="369" w:author="Apple Inc." w:date="2022-05-24T23:34:00Z">
        <w:r>
          <w:t>113</w:t>
        </w:r>
      </w:ins>
      <w:ins w:id="370" w:author="Apple Inc." w:date="2022-05-24T23:33:00Z">
        <w:r>
          <w:fldChar w:fldCharType="end"/>
        </w:r>
      </w:ins>
    </w:p>
    <w:p w14:paraId="4FA8A0FC" w14:textId="5EBA6D34" w:rsidR="00CB0A51" w:rsidRDefault="00CB0A51">
      <w:pPr>
        <w:pStyle w:val="TOC3"/>
        <w:rPr>
          <w:ins w:id="371" w:author="Apple Inc." w:date="2022-05-24T23:33:00Z"/>
          <w:rFonts w:asciiTheme="minorHAnsi" w:eastAsiaTheme="minorEastAsia" w:hAnsiTheme="minorHAnsi" w:cstheme="minorBidi"/>
          <w:sz w:val="24"/>
          <w:szCs w:val="24"/>
          <w:lang w:val="en-US"/>
        </w:rPr>
      </w:pPr>
      <w:ins w:id="372" w:author="Apple Inc." w:date="2022-05-24T23:33:00Z">
        <w:r>
          <w:t>5.6.1</w:t>
        </w:r>
        <w:r>
          <w:rPr>
            <w:rFonts w:asciiTheme="minorHAnsi" w:eastAsiaTheme="minorEastAsia" w:hAnsiTheme="minorHAnsi" w:cstheme="minorBidi"/>
            <w:sz w:val="24"/>
            <w:szCs w:val="24"/>
            <w:lang w:val="en-US"/>
          </w:rPr>
          <w:tab/>
        </w:r>
        <w:r>
          <w:t>Permitted test methods</w:t>
        </w:r>
        <w:r>
          <w:tab/>
        </w:r>
        <w:r>
          <w:fldChar w:fldCharType="begin"/>
        </w:r>
        <w:r>
          <w:instrText xml:space="preserve"> PAGEREF _Toc104327804 \h </w:instrText>
        </w:r>
      </w:ins>
      <w:ins w:id="373" w:author="Apple Inc." w:date="2022-05-24T23:34:00Z"/>
      <w:r>
        <w:fldChar w:fldCharType="separate"/>
      </w:r>
      <w:ins w:id="374" w:author="Apple Inc." w:date="2022-05-24T23:34:00Z">
        <w:r>
          <w:t>113</w:t>
        </w:r>
      </w:ins>
      <w:ins w:id="375" w:author="Apple Inc." w:date="2022-05-24T23:33:00Z">
        <w:r>
          <w:fldChar w:fldCharType="end"/>
        </w:r>
      </w:ins>
    </w:p>
    <w:p w14:paraId="1334BD2A" w14:textId="2920607C" w:rsidR="00CB0A51" w:rsidRDefault="00CB0A51">
      <w:pPr>
        <w:pStyle w:val="TOC3"/>
        <w:rPr>
          <w:ins w:id="376" w:author="Apple Inc." w:date="2022-05-24T23:33:00Z"/>
          <w:rFonts w:asciiTheme="minorHAnsi" w:eastAsiaTheme="minorEastAsia" w:hAnsiTheme="minorHAnsi" w:cstheme="minorBidi"/>
          <w:sz w:val="24"/>
          <w:szCs w:val="24"/>
          <w:lang w:val="en-US"/>
        </w:rPr>
      </w:pPr>
      <w:ins w:id="377" w:author="Apple Inc." w:date="2022-05-24T23:33:00Z">
        <w:r>
          <w:t>5.6.2</w:t>
        </w:r>
        <w:r>
          <w:rPr>
            <w:rFonts w:asciiTheme="minorHAnsi" w:eastAsiaTheme="minorEastAsia" w:hAnsiTheme="minorHAnsi" w:cstheme="minorBidi"/>
            <w:sz w:val="24"/>
            <w:szCs w:val="24"/>
            <w:lang w:val="en-US"/>
          </w:rPr>
          <w:tab/>
        </w:r>
        <w:r>
          <w:t>Enhanced test methods</w:t>
        </w:r>
        <w:r>
          <w:tab/>
        </w:r>
        <w:r>
          <w:fldChar w:fldCharType="begin"/>
        </w:r>
        <w:r>
          <w:instrText xml:space="preserve"> PAGEREF _Toc104327805 \h </w:instrText>
        </w:r>
      </w:ins>
      <w:ins w:id="378" w:author="Apple Inc." w:date="2022-05-24T23:34:00Z"/>
      <w:r>
        <w:fldChar w:fldCharType="separate"/>
      </w:r>
      <w:ins w:id="379" w:author="Apple Inc." w:date="2022-05-24T23:34:00Z">
        <w:r>
          <w:t>113</w:t>
        </w:r>
      </w:ins>
      <w:ins w:id="380" w:author="Apple Inc." w:date="2022-05-24T23:33:00Z">
        <w:r>
          <w:fldChar w:fldCharType="end"/>
        </w:r>
      </w:ins>
    </w:p>
    <w:p w14:paraId="6949B106" w14:textId="0EADAEF4" w:rsidR="00CB0A51" w:rsidRDefault="00CB0A51">
      <w:pPr>
        <w:pStyle w:val="TOC4"/>
        <w:rPr>
          <w:ins w:id="381" w:author="Apple Inc." w:date="2022-05-24T23:33:00Z"/>
          <w:rFonts w:asciiTheme="minorHAnsi" w:eastAsiaTheme="minorEastAsia" w:hAnsiTheme="minorHAnsi" w:cstheme="minorBidi"/>
          <w:sz w:val="24"/>
          <w:szCs w:val="24"/>
          <w:lang w:val="en-US"/>
        </w:rPr>
      </w:pPr>
      <w:ins w:id="382" w:author="Apple Inc." w:date="2022-05-24T23:33:00Z">
        <w:r>
          <w:t>5.6.2.1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_Toc104327806 \h </w:instrText>
        </w:r>
      </w:ins>
      <w:ins w:id="383" w:author="Apple Inc." w:date="2022-05-24T23:34:00Z"/>
      <w:r>
        <w:fldChar w:fldCharType="separate"/>
      </w:r>
      <w:ins w:id="384" w:author="Apple Inc." w:date="2022-05-24T23:34:00Z">
        <w:r>
          <w:t>113</w:t>
        </w:r>
      </w:ins>
      <w:ins w:id="385" w:author="Apple Inc." w:date="2022-05-24T23:33:00Z">
        <w:r>
          <w:fldChar w:fldCharType="end"/>
        </w:r>
      </w:ins>
    </w:p>
    <w:p w14:paraId="4B1918EF" w14:textId="73B99DAF" w:rsidR="00CB0A51" w:rsidRDefault="00CB0A51">
      <w:pPr>
        <w:pStyle w:val="TOC4"/>
        <w:rPr>
          <w:ins w:id="386" w:author="Apple Inc." w:date="2022-05-24T23:33:00Z"/>
          <w:rFonts w:asciiTheme="minorHAnsi" w:eastAsiaTheme="minorEastAsia" w:hAnsiTheme="minorHAnsi" w:cstheme="minorBidi"/>
          <w:sz w:val="24"/>
          <w:szCs w:val="24"/>
          <w:lang w:val="en-US"/>
        </w:rPr>
      </w:pPr>
      <w:ins w:id="387" w:author="Apple Inc." w:date="2022-05-24T23:33:00Z">
        <w:r>
          <w:t>5.6.2.2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_Toc104327807 \h </w:instrText>
        </w:r>
      </w:ins>
      <w:ins w:id="388" w:author="Apple Inc." w:date="2022-05-24T23:34:00Z"/>
      <w:r>
        <w:fldChar w:fldCharType="separate"/>
      </w:r>
      <w:ins w:id="389" w:author="Apple Inc." w:date="2022-05-24T23:34:00Z">
        <w:r>
          <w:t>114</w:t>
        </w:r>
      </w:ins>
      <w:ins w:id="390" w:author="Apple Inc." w:date="2022-05-24T23:33:00Z">
        <w:r>
          <w:fldChar w:fldCharType="end"/>
        </w:r>
      </w:ins>
    </w:p>
    <w:p w14:paraId="1CDE55EE" w14:textId="67CE6751" w:rsidR="00CB0A51" w:rsidRDefault="00CB0A51">
      <w:pPr>
        <w:pStyle w:val="TOC4"/>
        <w:rPr>
          <w:ins w:id="391" w:author="Apple Inc." w:date="2022-05-24T23:33:00Z"/>
          <w:rFonts w:asciiTheme="minorHAnsi" w:eastAsiaTheme="minorEastAsia" w:hAnsiTheme="minorHAnsi" w:cstheme="minorBidi"/>
          <w:sz w:val="24"/>
          <w:szCs w:val="24"/>
          <w:lang w:val="en-US"/>
        </w:rPr>
      </w:pPr>
      <w:ins w:id="392" w:author="Apple Inc." w:date="2022-05-24T23:33:00Z">
        <w:r>
          <w:t>5.6.2.3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_Toc104327808 \h </w:instrText>
        </w:r>
      </w:ins>
      <w:ins w:id="393" w:author="Apple Inc." w:date="2022-05-24T23:34:00Z"/>
      <w:r>
        <w:fldChar w:fldCharType="separate"/>
      </w:r>
      <w:ins w:id="394" w:author="Apple Inc." w:date="2022-05-24T23:34:00Z">
        <w:r>
          <w:t>114</w:t>
        </w:r>
      </w:ins>
      <w:ins w:id="395" w:author="Apple Inc." w:date="2022-05-24T23:33:00Z">
        <w:r>
          <w:fldChar w:fldCharType="end"/>
        </w:r>
      </w:ins>
    </w:p>
    <w:p w14:paraId="18933B6B" w14:textId="7986973D" w:rsidR="00CB0A51" w:rsidRDefault="00CB0A51">
      <w:pPr>
        <w:pStyle w:val="TOC4"/>
        <w:rPr>
          <w:ins w:id="396" w:author="Apple Inc." w:date="2022-05-24T23:33:00Z"/>
          <w:rFonts w:asciiTheme="minorHAnsi" w:eastAsiaTheme="minorEastAsia" w:hAnsiTheme="minorHAnsi" w:cstheme="minorBidi"/>
          <w:sz w:val="24"/>
          <w:szCs w:val="24"/>
          <w:lang w:val="en-US"/>
        </w:rPr>
      </w:pPr>
      <w:ins w:id="397" w:author="Apple Inc." w:date="2022-05-24T23:33:00Z">
        <w:r>
          <w:t>5.6.2.4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_Toc104327809 \h </w:instrText>
        </w:r>
      </w:ins>
      <w:ins w:id="398" w:author="Apple Inc." w:date="2022-05-24T23:34:00Z"/>
      <w:r>
        <w:fldChar w:fldCharType="separate"/>
      </w:r>
      <w:ins w:id="399" w:author="Apple Inc." w:date="2022-05-24T23:34:00Z">
        <w:r>
          <w:t>114</w:t>
        </w:r>
      </w:ins>
      <w:ins w:id="400" w:author="Apple Inc." w:date="2022-05-24T23:33:00Z">
        <w:r>
          <w:fldChar w:fldCharType="end"/>
        </w:r>
      </w:ins>
    </w:p>
    <w:p w14:paraId="635B34F0" w14:textId="4513A56B" w:rsidR="00CB0A51" w:rsidRDefault="00CB0A51">
      <w:pPr>
        <w:pStyle w:val="TOC4"/>
        <w:rPr>
          <w:ins w:id="401" w:author="Apple Inc." w:date="2022-05-24T23:33:00Z"/>
          <w:rFonts w:asciiTheme="minorHAnsi" w:eastAsiaTheme="minorEastAsia" w:hAnsiTheme="minorHAnsi" w:cstheme="minorBidi"/>
          <w:sz w:val="24"/>
          <w:szCs w:val="24"/>
          <w:lang w:val="en-US"/>
        </w:rPr>
      </w:pPr>
      <w:ins w:id="402" w:author="Apple Inc." w:date="2022-05-24T23:33:00Z">
        <w:r>
          <w:t>5.6.2.5</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_Toc104327810 \h </w:instrText>
        </w:r>
      </w:ins>
      <w:ins w:id="403" w:author="Apple Inc." w:date="2022-05-24T23:34:00Z"/>
      <w:r>
        <w:fldChar w:fldCharType="separate"/>
      </w:r>
      <w:ins w:id="404" w:author="Apple Inc." w:date="2022-05-24T23:34:00Z">
        <w:r>
          <w:t>114</w:t>
        </w:r>
      </w:ins>
      <w:ins w:id="405" w:author="Apple Inc." w:date="2022-05-24T23:33:00Z">
        <w:r>
          <w:fldChar w:fldCharType="end"/>
        </w:r>
      </w:ins>
    </w:p>
    <w:p w14:paraId="3D0AB673" w14:textId="5D6D96C0" w:rsidR="00CB0A51" w:rsidRDefault="00CB0A51">
      <w:pPr>
        <w:pStyle w:val="TOC1"/>
        <w:rPr>
          <w:ins w:id="406" w:author="Apple Inc." w:date="2022-05-24T23:33:00Z"/>
          <w:rFonts w:asciiTheme="minorHAnsi" w:eastAsiaTheme="minorEastAsia" w:hAnsiTheme="minorHAnsi" w:cstheme="minorBidi"/>
          <w:sz w:val="24"/>
          <w:szCs w:val="24"/>
          <w:lang w:val="en-US"/>
        </w:rPr>
      </w:pPr>
      <w:ins w:id="407" w:author="Apple Inc." w:date="2022-05-24T23:33:00Z">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_Toc104327811 \h </w:instrText>
        </w:r>
      </w:ins>
      <w:ins w:id="408" w:author="Apple Inc." w:date="2022-05-24T23:34:00Z"/>
      <w:r>
        <w:fldChar w:fldCharType="separate"/>
      </w:r>
      <w:ins w:id="409" w:author="Apple Inc." w:date="2022-05-24T23:34:00Z">
        <w:r>
          <w:t>115</w:t>
        </w:r>
      </w:ins>
      <w:ins w:id="410" w:author="Apple Inc." w:date="2022-05-24T23:33:00Z">
        <w:r>
          <w:fldChar w:fldCharType="end"/>
        </w:r>
      </w:ins>
    </w:p>
    <w:p w14:paraId="5F063CC2" w14:textId="3858D03B" w:rsidR="00CB0A51" w:rsidRDefault="00CB0A51">
      <w:pPr>
        <w:pStyle w:val="TOC2"/>
        <w:rPr>
          <w:ins w:id="411" w:author="Apple Inc." w:date="2022-05-24T23:33:00Z"/>
          <w:rFonts w:asciiTheme="minorHAnsi" w:eastAsiaTheme="minorEastAsia" w:hAnsiTheme="minorHAnsi" w:cstheme="minorBidi"/>
          <w:sz w:val="24"/>
          <w:szCs w:val="24"/>
          <w:lang w:val="en-US"/>
        </w:rPr>
      </w:pPr>
      <w:ins w:id="412" w:author="Apple Inc." w:date="2022-05-24T23:33:00Z">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_Toc104327812 \h </w:instrText>
        </w:r>
      </w:ins>
      <w:ins w:id="413" w:author="Apple Inc." w:date="2022-05-24T23:34:00Z"/>
      <w:r>
        <w:fldChar w:fldCharType="separate"/>
      </w:r>
      <w:ins w:id="414" w:author="Apple Inc." w:date="2022-05-24T23:34:00Z">
        <w:r>
          <w:t>115</w:t>
        </w:r>
      </w:ins>
      <w:ins w:id="415" w:author="Apple Inc." w:date="2022-05-24T23:33:00Z">
        <w:r>
          <w:fldChar w:fldCharType="end"/>
        </w:r>
      </w:ins>
    </w:p>
    <w:p w14:paraId="0D55B64C" w14:textId="17B21DC5" w:rsidR="00CB0A51" w:rsidRDefault="00CB0A51">
      <w:pPr>
        <w:pStyle w:val="TOC2"/>
        <w:rPr>
          <w:ins w:id="416" w:author="Apple Inc." w:date="2022-05-24T23:33:00Z"/>
          <w:rFonts w:asciiTheme="minorHAnsi" w:eastAsiaTheme="minorEastAsia" w:hAnsiTheme="minorHAnsi" w:cstheme="minorBidi"/>
          <w:sz w:val="24"/>
          <w:szCs w:val="24"/>
          <w:lang w:val="en-US"/>
        </w:rPr>
      </w:pPr>
      <w:ins w:id="417" w:author="Apple Inc." w:date="2022-05-24T23:33:00Z">
        <w:r>
          <w:t>6.2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_Toc104327813 \h </w:instrText>
        </w:r>
      </w:ins>
      <w:ins w:id="418" w:author="Apple Inc." w:date="2022-05-24T23:34:00Z"/>
      <w:r>
        <w:fldChar w:fldCharType="separate"/>
      </w:r>
      <w:ins w:id="419" w:author="Apple Inc." w:date="2022-05-24T23:34:00Z">
        <w:r>
          <w:t>115</w:t>
        </w:r>
      </w:ins>
      <w:ins w:id="420" w:author="Apple Inc." w:date="2022-05-24T23:33:00Z">
        <w:r>
          <w:fldChar w:fldCharType="end"/>
        </w:r>
      </w:ins>
    </w:p>
    <w:p w14:paraId="2C3F3097" w14:textId="13EEA82B" w:rsidR="00CB0A51" w:rsidRDefault="00CB0A51">
      <w:pPr>
        <w:pStyle w:val="TOC3"/>
        <w:rPr>
          <w:ins w:id="421" w:author="Apple Inc." w:date="2022-05-24T23:33:00Z"/>
          <w:rFonts w:asciiTheme="minorHAnsi" w:eastAsiaTheme="minorEastAsia" w:hAnsiTheme="minorHAnsi" w:cstheme="minorBidi"/>
          <w:sz w:val="24"/>
          <w:szCs w:val="24"/>
          <w:lang w:val="en-US"/>
        </w:rPr>
      </w:pPr>
      <w:ins w:id="422" w:author="Apple Inc." w:date="2022-05-24T23:33:00Z">
        <w:r>
          <w:t>6.2.1</w:t>
        </w:r>
        <w:r>
          <w:rPr>
            <w:rFonts w:asciiTheme="minorHAnsi" w:eastAsiaTheme="minorEastAsia" w:hAnsiTheme="minorHAnsi" w:cstheme="minorBidi"/>
            <w:sz w:val="24"/>
            <w:szCs w:val="24"/>
            <w:lang w:val="en-US"/>
          </w:rPr>
          <w:tab/>
        </w:r>
        <w:r>
          <w:t>General</w:t>
        </w:r>
        <w:r>
          <w:tab/>
        </w:r>
        <w:r>
          <w:fldChar w:fldCharType="begin"/>
        </w:r>
        <w:r>
          <w:instrText xml:space="preserve"> PAGEREF _Toc104327814 \h </w:instrText>
        </w:r>
      </w:ins>
      <w:ins w:id="423" w:author="Apple Inc." w:date="2022-05-24T23:34:00Z"/>
      <w:r>
        <w:fldChar w:fldCharType="separate"/>
      </w:r>
      <w:ins w:id="424" w:author="Apple Inc." w:date="2022-05-24T23:34:00Z">
        <w:r>
          <w:t>115</w:t>
        </w:r>
      </w:ins>
      <w:ins w:id="425" w:author="Apple Inc." w:date="2022-05-24T23:33:00Z">
        <w:r>
          <w:fldChar w:fldCharType="end"/>
        </w:r>
      </w:ins>
    </w:p>
    <w:p w14:paraId="0F37E66D" w14:textId="66B8F172" w:rsidR="00CB0A51" w:rsidRDefault="00CB0A51">
      <w:pPr>
        <w:pStyle w:val="TOC3"/>
        <w:rPr>
          <w:ins w:id="426" w:author="Apple Inc." w:date="2022-05-24T23:33:00Z"/>
          <w:rFonts w:asciiTheme="minorHAnsi" w:eastAsiaTheme="minorEastAsia" w:hAnsiTheme="minorHAnsi" w:cstheme="minorBidi"/>
          <w:sz w:val="24"/>
          <w:szCs w:val="24"/>
          <w:lang w:val="en-US"/>
        </w:rPr>
      </w:pPr>
      <w:ins w:id="427" w:author="Apple Inc." w:date="2022-05-24T23:33:00Z">
        <w:r>
          <w:t>6.2.2</w:t>
        </w:r>
        <w:r>
          <w:rPr>
            <w:rFonts w:asciiTheme="minorHAnsi" w:eastAsiaTheme="minorEastAsia" w:hAnsiTheme="minorHAnsi" w:cstheme="minorBidi"/>
            <w:sz w:val="24"/>
            <w:szCs w:val="24"/>
            <w:lang w:val="en-US"/>
          </w:rPr>
          <w:tab/>
        </w:r>
        <w:r>
          <w:t>Noc methodology</w:t>
        </w:r>
        <w:r>
          <w:tab/>
        </w:r>
        <w:r>
          <w:fldChar w:fldCharType="begin"/>
        </w:r>
        <w:r>
          <w:instrText xml:space="preserve"> PAGEREF _Toc104327815 \h </w:instrText>
        </w:r>
      </w:ins>
      <w:ins w:id="428" w:author="Apple Inc." w:date="2022-05-24T23:34:00Z"/>
      <w:r>
        <w:fldChar w:fldCharType="separate"/>
      </w:r>
      <w:ins w:id="429" w:author="Apple Inc." w:date="2022-05-24T23:34:00Z">
        <w:r>
          <w:t>115</w:t>
        </w:r>
      </w:ins>
      <w:ins w:id="430" w:author="Apple Inc." w:date="2022-05-24T23:33:00Z">
        <w:r>
          <w:fldChar w:fldCharType="end"/>
        </w:r>
      </w:ins>
    </w:p>
    <w:p w14:paraId="6E8FA7B4" w14:textId="3CB74072" w:rsidR="00CB0A51" w:rsidRDefault="00CB0A51">
      <w:pPr>
        <w:pStyle w:val="TOC3"/>
        <w:rPr>
          <w:ins w:id="431" w:author="Apple Inc." w:date="2022-05-24T23:33:00Z"/>
          <w:rFonts w:asciiTheme="minorHAnsi" w:eastAsiaTheme="minorEastAsia" w:hAnsiTheme="minorHAnsi" w:cstheme="minorBidi"/>
          <w:sz w:val="24"/>
          <w:szCs w:val="24"/>
          <w:lang w:val="en-US"/>
        </w:rPr>
      </w:pPr>
      <w:ins w:id="432" w:author="Apple Inc." w:date="2022-05-24T23:33:00Z">
        <w:r>
          <w:t>6.2.3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_Toc104327816 \h </w:instrText>
        </w:r>
      </w:ins>
      <w:ins w:id="433" w:author="Apple Inc." w:date="2022-05-24T23:34:00Z"/>
      <w:r>
        <w:fldChar w:fldCharType="separate"/>
      </w:r>
      <w:ins w:id="434" w:author="Apple Inc." w:date="2022-05-24T23:34:00Z">
        <w:r>
          <w:t>115</w:t>
        </w:r>
      </w:ins>
      <w:ins w:id="435" w:author="Apple Inc." w:date="2022-05-24T23:33:00Z">
        <w:r>
          <w:fldChar w:fldCharType="end"/>
        </w:r>
      </w:ins>
    </w:p>
    <w:p w14:paraId="1821A8DE" w14:textId="515D8484" w:rsidR="00CB0A51" w:rsidRDefault="00CB0A51">
      <w:pPr>
        <w:pStyle w:val="TOC1"/>
        <w:rPr>
          <w:ins w:id="436" w:author="Apple Inc." w:date="2022-05-24T23:33:00Z"/>
          <w:rFonts w:asciiTheme="minorHAnsi" w:eastAsiaTheme="minorEastAsia" w:hAnsiTheme="minorHAnsi" w:cstheme="minorBidi"/>
          <w:sz w:val="24"/>
          <w:szCs w:val="24"/>
          <w:lang w:val="en-US"/>
        </w:rPr>
      </w:pPr>
      <w:ins w:id="437" w:author="Apple Inc." w:date="2022-05-24T23:33:00Z">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_Toc104327817 \h </w:instrText>
        </w:r>
      </w:ins>
      <w:ins w:id="438" w:author="Apple Inc." w:date="2022-05-24T23:34:00Z"/>
      <w:r>
        <w:fldChar w:fldCharType="separate"/>
      </w:r>
      <w:ins w:id="439" w:author="Apple Inc." w:date="2022-05-24T23:34:00Z">
        <w:r>
          <w:t>117</w:t>
        </w:r>
      </w:ins>
      <w:ins w:id="440" w:author="Apple Inc." w:date="2022-05-24T23:33:00Z">
        <w:r>
          <w:fldChar w:fldCharType="end"/>
        </w:r>
      </w:ins>
    </w:p>
    <w:p w14:paraId="5E580584" w14:textId="361A1642" w:rsidR="00CB0A51" w:rsidRDefault="00CB0A51">
      <w:pPr>
        <w:pStyle w:val="TOC2"/>
        <w:rPr>
          <w:ins w:id="441" w:author="Apple Inc." w:date="2022-05-24T23:33:00Z"/>
          <w:rFonts w:asciiTheme="minorHAnsi" w:eastAsiaTheme="minorEastAsia" w:hAnsiTheme="minorHAnsi" w:cstheme="minorBidi"/>
          <w:sz w:val="24"/>
          <w:szCs w:val="24"/>
          <w:lang w:val="en-US"/>
        </w:rPr>
      </w:pPr>
      <w:ins w:id="442" w:author="Apple Inc." w:date="2022-05-24T23:33:00Z">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_Toc104327818 \h </w:instrText>
        </w:r>
      </w:ins>
      <w:ins w:id="443" w:author="Apple Inc." w:date="2022-05-24T23:34:00Z"/>
      <w:r>
        <w:fldChar w:fldCharType="separate"/>
      </w:r>
      <w:ins w:id="444" w:author="Apple Inc." w:date="2022-05-24T23:34:00Z">
        <w:r>
          <w:t>117</w:t>
        </w:r>
      </w:ins>
      <w:ins w:id="445" w:author="Apple Inc." w:date="2022-05-24T23:33:00Z">
        <w:r>
          <w:fldChar w:fldCharType="end"/>
        </w:r>
      </w:ins>
    </w:p>
    <w:p w14:paraId="71D893FC" w14:textId="429D41EA" w:rsidR="00CB0A51" w:rsidRDefault="00CB0A51">
      <w:pPr>
        <w:pStyle w:val="TOC2"/>
        <w:rPr>
          <w:ins w:id="446" w:author="Apple Inc." w:date="2022-05-24T23:33:00Z"/>
          <w:rFonts w:asciiTheme="minorHAnsi" w:eastAsiaTheme="minorEastAsia" w:hAnsiTheme="minorHAnsi" w:cstheme="minorBidi"/>
          <w:sz w:val="24"/>
          <w:szCs w:val="24"/>
          <w:lang w:val="en-US"/>
        </w:rPr>
      </w:pPr>
      <w:ins w:id="447" w:author="Apple Inc." w:date="2022-05-24T23:33:00Z">
        <w:r>
          <w:t>7.2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_Toc104327819 \h </w:instrText>
        </w:r>
      </w:ins>
      <w:ins w:id="448" w:author="Apple Inc." w:date="2022-05-24T23:34:00Z"/>
      <w:r>
        <w:fldChar w:fldCharType="separate"/>
      </w:r>
      <w:ins w:id="449" w:author="Apple Inc." w:date="2022-05-24T23:34:00Z">
        <w:r>
          <w:t>118</w:t>
        </w:r>
      </w:ins>
      <w:ins w:id="450" w:author="Apple Inc." w:date="2022-05-24T23:33:00Z">
        <w:r>
          <w:fldChar w:fldCharType="end"/>
        </w:r>
      </w:ins>
    </w:p>
    <w:p w14:paraId="1CB20E21" w14:textId="75CA2EC0" w:rsidR="00CB0A51" w:rsidRDefault="00CB0A51">
      <w:pPr>
        <w:pStyle w:val="TOC3"/>
        <w:rPr>
          <w:ins w:id="451" w:author="Apple Inc." w:date="2022-05-24T23:33:00Z"/>
          <w:rFonts w:asciiTheme="minorHAnsi" w:eastAsiaTheme="minorEastAsia" w:hAnsiTheme="minorHAnsi" w:cstheme="minorBidi"/>
          <w:sz w:val="24"/>
          <w:szCs w:val="24"/>
          <w:lang w:val="en-US"/>
        </w:rPr>
      </w:pPr>
      <w:ins w:id="452" w:author="Apple Inc." w:date="2022-05-24T23:33:00Z">
        <w:r>
          <w:t>7.2.1</w:t>
        </w:r>
        <w:r>
          <w:rPr>
            <w:rFonts w:asciiTheme="minorHAnsi" w:eastAsiaTheme="minorEastAsia" w:hAnsiTheme="minorHAnsi" w:cstheme="minorBidi"/>
            <w:sz w:val="24"/>
            <w:szCs w:val="24"/>
            <w:lang w:val="en-US"/>
          </w:rPr>
          <w:tab/>
        </w:r>
        <w:r>
          <w:t>General</w:t>
        </w:r>
        <w:r>
          <w:tab/>
        </w:r>
        <w:r>
          <w:fldChar w:fldCharType="begin"/>
        </w:r>
        <w:r>
          <w:instrText xml:space="preserve"> PAGEREF _Toc104327820 \h </w:instrText>
        </w:r>
      </w:ins>
      <w:ins w:id="453" w:author="Apple Inc." w:date="2022-05-24T23:34:00Z"/>
      <w:r>
        <w:fldChar w:fldCharType="separate"/>
      </w:r>
      <w:ins w:id="454" w:author="Apple Inc." w:date="2022-05-24T23:34:00Z">
        <w:r>
          <w:t>118</w:t>
        </w:r>
      </w:ins>
      <w:ins w:id="455" w:author="Apple Inc." w:date="2022-05-24T23:33:00Z">
        <w:r>
          <w:fldChar w:fldCharType="end"/>
        </w:r>
      </w:ins>
    </w:p>
    <w:p w14:paraId="75D4CAE5" w14:textId="5E5A01A7" w:rsidR="00CB0A51" w:rsidRDefault="00CB0A51">
      <w:pPr>
        <w:pStyle w:val="TOC3"/>
        <w:rPr>
          <w:ins w:id="456" w:author="Apple Inc." w:date="2022-05-24T23:33:00Z"/>
          <w:rFonts w:asciiTheme="minorHAnsi" w:eastAsiaTheme="minorEastAsia" w:hAnsiTheme="minorHAnsi" w:cstheme="minorBidi"/>
          <w:sz w:val="24"/>
          <w:szCs w:val="24"/>
          <w:lang w:val="en-US"/>
        </w:rPr>
      </w:pPr>
      <w:ins w:id="457" w:author="Apple Inc." w:date="2022-05-24T23:33:00Z">
        <w:r>
          <w:t>7.2.2</w:t>
        </w:r>
        <w:r>
          <w:rPr>
            <w:rFonts w:asciiTheme="minorHAnsi" w:eastAsiaTheme="minorEastAsia" w:hAnsiTheme="minorHAnsi" w:cstheme="minorBidi"/>
            <w:sz w:val="24"/>
            <w:szCs w:val="24"/>
            <w:lang w:val="en-US"/>
          </w:rPr>
          <w:tab/>
        </w:r>
        <w:r>
          <w:t>Noc methodology</w:t>
        </w:r>
        <w:r>
          <w:tab/>
        </w:r>
        <w:r>
          <w:fldChar w:fldCharType="begin"/>
        </w:r>
        <w:r>
          <w:instrText xml:space="preserve"> PAGEREF _Toc104327821 \h </w:instrText>
        </w:r>
      </w:ins>
      <w:ins w:id="458" w:author="Apple Inc." w:date="2022-05-24T23:34:00Z"/>
      <w:r>
        <w:fldChar w:fldCharType="separate"/>
      </w:r>
      <w:ins w:id="459" w:author="Apple Inc." w:date="2022-05-24T23:34:00Z">
        <w:r>
          <w:t>118</w:t>
        </w:r>
      </w:ins>
      <w:ins w:id="460" w:author="Apple Inc." w:date="2022-05-24T23:33:00Z">
        <w:r>
          <w:fldChar w:fldCharType="end"/>
        </w:r>
      </w:ins>
    </w:p>
    <w:p w14:paraId="7F78BB42" w14:textId="1590ACA5" w:rsidR="00CB0A51" w:rsidRDefault="00CB0A51">
      <w:pPr>
        <w:pStyle w:val="TOC3"/>
        <w:rPr>
          <w:ins w:id="461" w:author="Apple Inc." w:date="2022-05-24T23:33:00Z"/>
          <w:rFonts w:asciiTheme="minorHAnsi" w:eastAsiaTheme="minorEastAsia" w:hAnsiTheme="minorHAnsi" w:cstheme="minorBidi"/>
          <w:sz w:val="24"/>
          <w:szCs w:val="24"/>
          <w:lang w:val="en-US"/>
        </w:rPr>
      </w:pPr>
      <w:ins w:id="462" w:author="Apple Inc." w:date="2022-05-24T23:33:00Z">
        <w:r>
          <w:t>7.2.3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_Toc104327822 \h </w:instrText>
        </w:r>
      </w:ins>
      <w:ins w:id="463" w:author="Apple Inc." w:date="2022-05-24T23:34:00Z"/>
      <w:r>
        <w:fldChar w:fldCharType="separate"/>
      </w:r>
      <w:ins w:id="464" w:author="Apple Inc." w:date="2022-05-24T23:34:00Z">
        <w:r>
          <w:t>119</w:t>
        </w:r>
      </w:ins>
      <w:ins w:id="465" w:author="Apple Inc." w:date="2022-05-24T23:33:00Z">
        <w:r>
          <w:fldChar w:fldCharType="end"/>
        </w:r>
      </w:ins>
    </w:p>
    <w:p w14:paraId="55B4CDC8" w14:textId="12506949" w:rsidR="00CB0A51" w:rsidRDefault="00CB0A51">
      <w:pPr>
        <w:pStyle w:val="TOC1"/>
        <w:rPr>
          <w:ins w:id="466" w:author="Apple Inc." w:date="2022-05-24T23:33:00Z"/>
          <w:rFonts w:asciiTheme="minorHAnsi" w:eastAsiaTheme="minorEastAsia" w:hAnsiTheme="minorHAnsi" w:cstheme="minorBidi"/>
          <w:sz w:val="24"/>
          <w:szCs w:val="24"/>
          <w:lang w:val="en-US"/>
        </w:rPr>
      </w:pPr>
      <w:ins w:id="467" w:author="Apple Inc." w:date="2022-05-24T23:33:00Z">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_Toc104327823 \h </w:instrText>
        </w:r>
      </w:ins>
      <w:ins w:id="468" w:author="Apple Inc." w:date="2022-05-24T23:34:00Z"/>
      <w:r>
        <w:fldChar w:fldCharType="separate"/>
      </w:r>
      <w:ins w:id="469" w:author="Apple Inc." w:date="2022-05-24T23:34:00Z">
        <w:r>
          <w:t>122</w:t>
        </w:r>
      </w:ins>
      <w:ins w:id="470" w:author="Apple Inc." w:date="2022-05-24T23:33:00Z">
        <w:r>
          <w:fldChar w:fldCharType="end"/>
        </w:r>
      </w:ins>
    </w:p>
    <w:p w14:paraId="144766C6" w14:textId="1047B501" w:rsidR="00CB0A51" w:rsidRDefault="00CB0A51">
      <w:pPr>
        <w:pStyle w:val="TOC2"/>
        <w:rPr>
          <w:ins w:id="471" w:author="Apple Inc." w:date="2022-05-24T23:33:00Z"/>
          <w:rFonts w:asciiTheme="minorHAnsi" w:eastAsiaTheme="minorEastAsia" w:hAnsiTheme="minorHAnsi" w:cstheme="minorBidi"/>
          <w:sz w:val="24"/>
          <w:szCs w:val="24"/>
          <w:lang w:val="en-US"/>
        </w:rPr>
      </w:pPr>
      <w:ins w:id="472" w:author="Apple Inc." w:date="2022-05-24T23:33:00Z">
        <w:r>
          <w:t>8.1</w:t>
        </w:r>
        <w:r>
          <w:rPr>
            <w:rFonts w:asciiTheme="minorHAnsi" w:eastAsiaTheme="minorEastAsia" w:hAnsiTheme="minorHAnsi" w:cstheme="minorBidi"/>
            <w:sz w:val="24"/>
            <w:szCs w:val="24"/>
            <w:lang w:val="en-US"/>
          </w:rPr>
          <w:tab/>
        </w:r>
        <w:r>
          <w:t>General</w:t>
        </w:r>
        <w:r>
          <w:tab/>
        </w:r>
        <w:r>
          <w:fldChar w:fldCharType="begin"/>
        </w:r>
        <w:r>
          <w:instrText xml:space="preserve"> PAGEREF _Toc104327824 \h </w:instrText>
        </w:r>
      </w:ins>
      <w:ins w:id="473" w:author="Apple Inc." w:date="2022-05-24T23:34:00Z"/>
      <w:r>
        <w:fldChar w:fldCharType="separate"/>
      </w:r>
      <w:ins w:id="474" w:author="Apple Inc." w:date="2022-05-24T23:34:00Z">
        <w:r>
          <w:t>122</w:t>
        </w:r>
      </w:ins>
      <w:ins w:id="475" w:author="Apple Inc." w:date="2022-05-24T23:33:00Z">
        <w:r>
          <w:fldChar w:fldCharType="end"/>
        </w:r>
      </w:ins>
    </w:p>
    <w:p w14:paraId="123E69BD" w14:textId="384A5E2B" w:rsidR="00CB0A51" w:rsidRDefault="00CB0A51">
      <w:pPr>
        <w:pStyle w:val="TOC2"/>
        <w:rPr>
          <w:ins w:id="476" w:author="Apple Inc." w:date="2022-05-24T23:33:00Z"/>
          <w:rFonts w:asciiTheme="minorHAnsi" w:eastAsiaTheme="minorEastAsia" w:hAnsiTheme="minorHAnsi" w:cstheme="minorBidi"/>
          <w:sz w:val="24"/>
          <w:szCs w:val="24"/>
          <w:lang w:val="en-US"/>
        </w:rPr>
      </w:pPr>
      <w:ins w:id="477" w:author="Apple Inc." w:date="2022-05-24T23:33:00Z">
        <w:r>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_Toc104327825 \h </w:instrText>
        </w:r>
      </w:ins>
      <w:ins w:id="478" w:author="Apple Inc." w:date="2022-05-24T23:34:00Z"/>
      <w:r>
        <w:fldChar w:fldCharType="separate"/>
      </w:r>
      <w:ins w:id="479" w:author="Apple Inc." w:date="2022-05-24T23:34:00Z">
        <w:r>
          <w:t>122</w:t>
        </w:r>
      </w:ins>
      <w:ins w:id="480" w:author="Apple Inc." w:date="2022-05-24T23:33:00Z">
        <w:r>
          <w:fldChar w:fldCharType="end"/>
        </w:r>
      </w:ins>
    </w:p>
    <w:p w14:paraId="7F6B26C9" w14:textId="639E34E5" w:rsidR="00CB0A51" w:rsidRDefault="00CB0A51">
      <w:pPr>
        <w:pStyle w:val="TOC3"/>
        <w:rPr>
          <w:ins w:id="481" w:author="Apple Inc." w:date="2022-05-24T23:33:00Z"/>
          <w:rFonts w:asciiTheme="minorHAnsi" w:eastAsiaTheme="minorEastAsia" w:hAnsiTheme="minorHAnsi" w:cstheme="minorBidi"/>
          <w:sz w:val="24"/>
          <w:szCs w:val="24"/>
          <w:lang w:val="en-US"/>
        </w:rPr>
      </w:pPr>
      <w:ins w:id="482" w:author="Apple Inc." w:date="2022-05-24T23:33:00Z">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_Toc104327826 \h </w:instrText>
        </w:r>
      </w:ins>
      <w:ins w:id="483" w:author="Apple Inc." w:date="2022-05-24T23:34:00Z"/>
      <w:r>
        <w:fldChar w:fldCharType="separate"/>
      </w:r>
      <w:ins w:id="484" w:author="Apple Inc." w:date="2022-05-24T23:34:00Z">
        <w:r>
          <w:t>122</w:t>
        </w:r>
      </w:ins>
      <w:ins w:id="485" w:author="Apple Inc." w:date="2022-05-24T23:33:00Z">
        <w:r>
          <w:fldChar w:fldCharType="end"/>
        </w:r>
      </w:ins>
    </w:p>
    <w:p w14:paraId="4CBBF6E3" w14:textId="4B8032FD" w:rsidR="00CB0A51" w:rsidRDefault="00CB0A51">
      <w:pPr>
        <w:pStyle w:val="TOC4"/>
        <w:rPr>
          <w:ins w:id="486" w:author="Apple Inc." w:date="2022-05-24T23:33:00Z"/>
          <w:rFonts w:asciiTheme="minorHAnsi" w:eastAsiaTheme="minorEastAsia" w:hAnsiTheme="minorHAnsi" w:cstheme="minorBidi"/>
          <w:sz w:val="24"/>
          <w:szCs w:val="24"/>
          <w:lang w:val="en-US"/>
        </w:rPr>
      </w:pPr>
      <w:ins w:id="487" w:author="Apple Inc." w:date="2022-05-24T23:33:00Z">
        <w:r>
          <w:t>8.2.1.1</w:t>
        </w:r>
        <w:r>
          <w:rPr>
            <w:rFonts w:asciiTheme="minorHAnsi" w:eastAsiaTheme="minorEastAsia" w:hAnsiTheme="minorHAnsi" w:cstheme="minorBidi"/>
            <w:sz w:val="24"/>
            <w:szCs w:val="24"/>
            <w:lang w:val="en-US"/>
          </w:rPr>
          <w:tab/>
        </w:r>
        <w:r>
          <w:t>Beam Peak Search Measurement Grid</w:t>
        </w:r>
        <w:r>
          <w:tab/>
        </w:r>
        <w:r>
          <w:fldChar w:fldCharType="begin"/>
        </w:r>
        <w:r>
          <w:instrText xml:space="preserve"> PAGEREF _Toc104327827 \h </w:instrText>
        </w:r>
      </w:ins>
      <w:ins w:id="488" w:author="Apple Inc." w:date="2022-05-24T23:34:00Z"/>
      <w:r>
        <w:fldChar w:fldCharType="separate"/>
      </w:r>
      <w:ins w:id="489" w:author="Apple Inc." w:date="2022-05-24T23:34:00Z">
        <w:r>
          <w:t>123</w:t>
        </w:r>
      </w:ins>
      <w:ins w:id="490" w:author="Apple Inc." w:date="2022-05-24T23:33:00Z">
        <w:r>
          <w:fldChar w:fldCharType="end"/>
        </w:r>
      </w:ins>
    </w:p>
    <w:p w14:paraId="61FB44B2" w14:textId="227AC7B9" w:rsidR="00CB0A51" w:rsidRDefault="00CB0A51">
      <w:pPr>
        <w:pStyle w:val="TOC4"/>
        <w:rPr>
          <w:ins w:id="491" w:author="Apple Inc." w:date="2022-05-24T23:33:00Z"/>
          <w:rFonts w:asciiTheme="minorHAnsi" w:eastAsiaTheme="minorEastAsia" w:hAnsiTheme="minorHAnsi" w:cstheme="minorBidi"/>
          <w:sz w:val="24"/>
          <w:szCs w:val="24"/>
          <w:lang w:val="en-US"/>
        </w:rPr>
      </w:pPr>
      <w:ins w:id="492" w:author="Apple Inc." w:date="2022-05-24T23:33:00Z">
        <w:r>
          <w:t>8.2.1.2</w:t>
        </w:r>
        <w:r>
          <w:rPr>
            <w:rFonts w:asciiTheme="minorHAnsi" w:eastAsiaTheme="minorEastAsia" w:hAnsiTheme="minorHAnsi" w:cstheme="minorBidi"/>
            <w:sz w:val="24"/>
            <w:szCs w:val="24"/>
            <w:lang w:val="en-US"/>
          </w:rPr>
          <w:tab/>
        </w:r>
        <w:r>
          <w:t>Spherical Coverage Measurement Grid</w:t>
        </w:r>
        <w:r>
          <w:tab/>
        </w:r>
        <w:r>
          <w:fldChar w:fldCharType="begin"/>
        </w:r>
        <w:r>
          <w:instrText xml:space="preserve"> PAGEREF _Toc104327828 \h </w:instrText>
        </w:r>
      </w:ins>
      <w:ins w:id="493" w:author="Apple Inc." w:date="2022-05-24T23:34:00Z"/>
      <w:r>
        <w:fldChar w:fldCharType="separate"/>
      </w:r>
      <w:ins w:id="494" w:author="Apple Inc." w:date="2022-05-24T23:34:00Z">
        <w:r>
          <w:t>125</w:t>
        </w:r>
      </w:ins>
      <w:ins w:id="495" w:author="Apple Inc." w:date="2022-05-24T23:33:00Z">
        <w:r>
          <w:fldChar w:fldCharType="end"/>
        </w:r>
      </w:ins>
    </w:p>
    <w:p w14:paraId="7F873F85" w14:textId="00E3E6B8" w:rsidR="00CB0A51" w:rsidRDefault="00CB0A51">
      <w:pPr>
        <w:pStyle w:val="TOC4"/>
        <w:rPr>
          <w:ins w:id="496" w:author="Apple Inc." w:date="2022-05-24T23:33:00Z"/>
          <w:rFonts w:asciiTheme="minorHAnsi" w:eastAsiaTheme="minorEastAsia" w:hAnsiTheme="minorHAnsi" w:cstheme="minorBidi"/>
          <w:sz w:val="24"/>
          <w:szCs w:val="24"/>
          <w:lang w:val="en-US"/>
        </w:rPr>
      </w:pPr>
      <w:ins w:id="497" w:author="Apple Inc." w:date="2022-05-24T23:33:00Z">
        <w:r>
          <w:t>8.2.1.3</w:t>
        </w:r>
        <w:r>
          <w:rPr>
            <w:rFonts w:asciiTheme="minorHAnsi" w:eastAsiaTheme="minorEastAsia" w:hAnsiTheme="minorHAnsi" w:cstheme="minorBidi"/>
            <w:sz w:val="24"/>
            <w:szCs w:val="24"/>
            <w:lang w:val="en-US"/>
          </w:rPr>
          <w:tab/>
        </w:r>
        <w:r>
          <w:t>TRP Measurement Grid</w:t>
        </w:r>
        <w:r>
          <w:tab/>
        </w:r>
        <w:r>
          <w:fldChar w:fldCharType="begin"/>
        </w:r>
        <w:r>
          <w:instrText xml:space="preserve"> PAGEREF _Toc104327829 \h </w:instrText>
        </w:r>
      </w:ins>
      <w:ins w:id="498" w:author="Apple Inc." w:date="2022-05-24T23:34:00Z"/>
      <w:r>
        <w:fldChar w:fldCharType="separate"/>
      </w:r>
      <w:ins w:id="499" w:author="Apple Inc." w:date="2022-05-24T23:34:00Z">
        <w:r>
          <w:t>126</w:t>
        </w:r>
      </w:ins>
      <w:ins w:id="500" w:author="Apple Inc." w:date="2022-05-24T23:33:00Z">
        <w:r>
          <w:fldChar w:fldCharType="end"/>
        </w:r>
      </w:ins>
    </w:p>
    <w:p w14:paraId="029CCFE0" w14:textId="07FC41C9" w:rsidR="00CB0A51" w:rsidRDefault="00CB0A51">
      <w:pPr>
        <w:pStyle w:val="TOC3"/>
        <w:rPr>
          <w:ins w:id="501" w:author="Apple Inc." w:date="2022-05-24T23:33:00Z"/>
          <w:rFonts w:asciiTheme="minorHAnsi" w:eastAsiaTheme="minorEastAsia" w:hAnsiTheme="minorHAnsi" w:cstheme="minorBidi"/>
          <w:sz w:val="24"/>
          <w:szCs w:val="24"/>
          <w:lang w:val="en-US"/>
        </w:rPr>
      </w:pPr>
      <w:ins w:id="502" w:author="Apple Inc." w:date="2022-05-24T23:33:00Z">
        <w:r>
          <w:t>8.2.2</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_Toc104327830 \h </w:instrText>
        </w:r>
      </w:ins>
      <w:ins w:id="503" w:author="Apple Inc." w:date="2022-05-24T23:34:00Z"/>
      <w:r>
        <w:fldChar w:fldCharType="separate"/>
      </w:r>
      <w:ins w:id="504" w:author="Apple Inc." w:date="2022-05-24T23:34:00Z">
        <w:r>
          <w:t>129</w:t>
        </w:r>
      </w:ins>
      <w:ins w:id="505" w:author="Apple Inc." w:date="2022-05-24T23:33:00Z">
        <w:r>
          <w:fldChar w:fldCharType="end"/>
        </w:r>
      </w:ins>
    </w:p>
    <w:p w14:paraId="54DF6FE8" w14:textId="014C96C0" w:rsidR="00CB0A51" w:rsidRDefault="00CB0A51">
      <w:pPr>
        <w:pStyle w:val="TOC2"/>
        <w:rPr>
          <w:ins w:id="506" w:author="Apple Inc." w:date="2022-05-24T23:33:00Z"/>
          <w:rFonts w:asciiTheme="minorHAnsi" w:eastAsiaTheme="minorEastAsia" w:hAnsiTheme="minorHAnsi" w:cstheme="minorBidi"/>
          <w:sz w:val="24"/>
          <w:szCs w:val="24"/>
          <w:lang w:val="en-US"/>
        </w:rPr>
      </w:pPr>
      <w:ins w:id="507" w:author="Apple Inc." w:date="2022-05-24T23:33:00Z">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_Toc104327831 \h </w:instrText>
        </w:r>
      </w:ins>
      <w:ins w:id="508" w:author="Apple Inc." w:date="2022-05-24T23:34:00Z"/>
      <w:r>
        <w:fldChar w:fldCharType="separate"/>
      </w:r>
      <w:ins w:id="509" w:author="Apple Inc." w:date="2022-05-24T23:34:00Z">
        <w:r>
          <w:t>130</w:t>
        </w:r>
      </w:ins>
      <w:ins w:id="510" w:author="Apple Inc." w:date="2022-05-24T23:33:00Z">
        <w:r>
          <w:fldChar w:fldCharType="end"/>
        </w:r>
      </w:ins>
    </w:p>
    <w:p w14:paraId="1AD50595" w14:textId="20628825" w:rsidR="00CB0A51" w:rsidRDefault="00CB0A51">
      <w:pPr>
        <w:pStyle w:val="TOC3"/>
        <w:rPr>
          <w:ins w:id="511" w:author="Apple Inc." w:date="2022-05-24T23:33:00Z"/>
          <w:rFonts w:asciiTheme="minorHAnsi" w:eastAsiaTheme="minorEastAsia" w:hAnsiTheme="minorHAnsi" w:cstheme="minorBidi"/>
          <w:sz w:val="24"/>
          <w:szCs w:val="24"/>
          <w:lang w:val="en-US"/>
        </w:rPr>
      </w:pPr>
      <w:ins w:id="512" w:author="Apple Inc." w:date="2022-05-24T23:33:00Z">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_Toc104327832 \h </w:instrText>
        </w:r>
      </w:ins>
      <w:ins w:id="513" w:author="Apple Inc." w:date="2022-05-24T23:34:00Z"/>
      <w:r>
        <w:fldChar w:fldCharType="separate"/>
      </w:r>
      <w:ins w:id="514" w:author="Apple Inc." w:date="2022-05-24T23:34:00Z">
        <w:r>
          <w:t>130</w:t>
        </w:r>
      </w:ins>
      <w:ins w:id="515" w:author="Apple Inc." w:date="2022-05-24T23:33:00Z">
        <w:r>
          <w:fldChar w:fldCharType="end"/>
        </w:r>
      </w:ins>
    </w:p>
    <w:p w14:paraId="7943D7A1" w14:textId="630EE855" w:rsidR="00CB0A51" w:rsidRDefault="00CB0A51">
      <w:pPr>
        <w:pStyle w:val="TOC3"/>
        <w:rPr>
          <w:ins w:id="516" w:author="Apple Inc." w:date="2022-05-24T23:33:00Z"/>
          <w:rFonts w:asciiTheme="minorHAnsi" w:eastAsiaTheme="minorEastAsia" w:hAnsiTheme="minorHAnsi" w:cstheme="minorBidi"/>
          <w:sz w:val="24"/>
          <w:szCs w:val="24"/>
          <w:lang w:val="en-US"/>
        </w:rPr>
      </w:pPr>
      <w:ins w:id="517" w:author="Apple Inc." w:date="2022-05-24T23:33:00Z">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_Toc104327833 \h </w:instrText>
        </w:r>
      </w:ins>
      <w:ins w:id="518" w:author="Apple Inc." w:date="2022-05-24T23:34:00Z"/>
      <w:r>
        <w:fldChar w:fldCharType="separate"/>
      </w:r>
      <w:ins w:id="519" w:author="Apple Inc." w:date="2022-05-24T23:34:00Z">
        <w:r>
          <w:t>130</w:t>
        </w:r>
      </w:ins>
      <w:ins w:id="520" w:author="Apple Inc." w:date="2022-05-24T23:33:00Z">
        <w:r>
          <w:fldChar w:fldCharType="end"/>
        </w:r>
      </w:ins>
    </w:p>
    <w:p w14:paraId="3AB425AA" w14:textId="70344B6D" w:rsidR="00CB0A51" w:rsidRDefault="00CB0A51">
      <w:pPr>
        <w:pStyle w:val="TOC2"/>
        <w:rPr>
          <w:ins w:id="521" w:author="Apple Inc." w:date="2022-05-24T23:33:00Z"/>
          <w:rFonts w:asciiTheme="minorHAnsi" w:eastAsiaTheme="minorEastAsia" w:hAnsiTheme="minorHAnsi" w:cstheme="minorBidi"/>
          <w:sz w:val="24"/>
          <w:szCs w:val="24"/>
          <w:lang w:val="en-US"/>
        </w:rPr>
      </w:pPr>
      <w:ins w:id="522" w:author="Apple Inc." w:date="2022-05-24T23:33:00Z">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_Toc104327834 \h </w:instrText>
        </w:r>
      </w:ins>
      <w:ins w:id="523" w:author="Apple Inc." w:date="2022-05-24T23:34:00Z"/>
      <w:r>
        <w:fldChar w:fldCharType="separate"/>
      </w:r>
      <w:ins w:id="524" w:author="Apple Inc." w:date="2022-05-24T23:34:00Z">
        <w:r>
          <w:t>130</w:t>
        </w:r>
      </w:ins>
      <w:ins w:id="525" w:author="Apple Inc." w:date="2022-05-24T23:33:00Z">
        <w:r>
          <w:fldChar w:fldCharType="end"/>
        </w:r>
      </w:ins>
    </w:p>
    <w:p w14:paraId="2C15AD12" w14:textId="3F6F160C" w:rsidR="00CB0A51" w:rsidRDefault="00CB0A51">
      <w:pPr>
        <w:pStyle w:val="TOC3"/>
        <w:rPr>
          <w:ins w:id="526" w:author="Apple Inc." w:date="2022-05-24T23:33:00Z"/>
          <w:rFonts w:asciiTheme="minorHAnsi" w:eastAsiaTheme="minorEastAsia" w:hAnsiTheme="minorHAnsi" w:cstheme="minorBidi"/>
          <w:sz w:val="24"/>
          <w:szCs w:val="24"/>
          <w:lang w:val="en-US"/>
        </w:rPr>
      </w:pPr>
      <w:ins w:id="527" w:author="Apple Inc." w:date="2022-05-24T23:33:00Z">
        <w:r>
          <w:t>8.4.1</w:t>
        </w:r>
        <w:r>
          <w:rPr>
            <w:rFonts w:asciiTheme="minorHAnsi" w:eastAsiaTheme="minorEastAsia" w:hAnsiTheme="minorHAnsi" w:cstheme="minorBidi"/>
            <w:sz w:val="24"/>
            <w:szCs w:val="24"/>
            <w:lang w:val="en-US"/>
          </w:rPr>
          <w:tab/>
        </w:r>
        <w:r>
          <w:t>Test procedure</w:t>
        </w:r>
        <w:r>
          <w:tab/>
        </w:r>
        <w:r>
          <w:fldChar w:fldCharType="begin"/>
        </w:r>
        <w:r>
          <w:instrText xml:space="preserve"> PAGEREF _Toc104327835 \h </w:instrText>
        </w:r>
      </w:ins>
      <w:ins w:id="528" w:author="Apple Inc." w:date="2022-05-24T23:34:00Z"/>
      <w:r>
        <w:fldChar w:fldCharType="separate"/>
      </w:r>
      <w:ins w:id="529" w:author="Apple Inc." w:date="2022-05-24T23:34:00Z">
        <w:r>
          <w:t>130</w:t>
        </w:r>
      </w:ins>
      <w:ins w:id="530" w:author="Apple Inc." w:date="2022-05-24T23:33:00Z">
        <w:r>
          <w:fldChar w:fldCharType="end"/>
        </w:r>
      </w:ins>
    </w:p>
    <w:p w14:paraId="569D5BDC" w14:textId="02EEAB9A" w:rsidR="00CB0A51" w:rsidRDefault="00CB0A51">
      <w:pPr>
        <w:pStyle w:val="TOC3"/>
        <w:rPr>
          <w:ins w:id="531" w:author="Apple Inc." w:date="2022-05-24T23:33:00Z"/>
          <w:rFonts w:asciiTheme="minorHAnsi" w:eastAsiaTheme="minorEastAsia" w:hAnsiTheme="minorHAnsi" w:cstheme="minorBidi"/>
          <w:sz w:val="24"/>
          <w:szCs w:val="24"/>
          <w:lang w:val="en-US"/>
        </w:rPr>
      </w:pPr>
      <w:ins w:id="532" w:author="Apple Inc." w:date="2022-05-24T23:33:00Z">
        <w:r>
          <w:t>8.4.2</w:t>
        </w:r>
        <w:r>
          <w:rPr>
            <w:rFonts w:asciiTheme="minorHAnsi" w:eastAsiaTheme="minorEastAsia" w:hAnsiTheme="minorHAnsi" w:cstheme="minorBidi"/>
            <w:sz w:val="24"/>
            <w:szCs w:val="24"/>
            <w:lang w:val="en-US"/>
          </w:rPr>
          <w:tab/>
        </w:r>
        <w:r>
          <w:t>Applicability of Single link polarization measurement</w:t>
        </w:r>
        <w:r>
          <w:tab/>
        </w:r>
        <w:r>
          <w:fldChar w:fldCharType="begin"/>
        </w:r>
        <w:r>
          <w:instrText xml:space="preserve"> PAGEREF _Toc104327836 \h </w:instrText>
        </w:r>
      </w:ins>
      <w:ins w:id="533" w:author="Apple Inc." w:date="2022-05-24T23:34:00Z"/>
      <w:r>
        <w:fldChar w:fldCharType="separate"/>
      </w:r>
      <w:ins w:id="534" w:author="Apple Inc." w:date="2022-05-24T23:34:00Z">
        <w:r>
          <w:t>131</w:t>
        </w:r>
      </w:ins>
      <w:ins w:id="535" w:author="Apple Inc." w:date="2022-05-24T23:33:00Z">
        <w:r>
          <w:fldChar w:fldCharType="end"/>
        </w:r>
      </w:ins>
    </w:p>
    <w:p w14:paraId="6DD9FC55" w14:textId="0F757811" w:rsidR="00CB0A51" w:rsidRDefault="00CB0A51">
      <w:pPr>
        <w:pStyle w:val="TOC2"/>
        <w:rPr>
          <w:ins w:id="536" w:author="Apple Inc." w:date="2022-05-24T23:33:00Z"/>
          <w:rFonts w:asciiTheme="minorHAnsi" w:eastAsiaTheme="minorEastAsia" w:hAnsiTheme="minorHAnsi" w:cstheme="minorBidi"/>
          <w:sz w:val="24"/>
          <w:szCs w:val="24"/>
          <w:lang w:val="en-US"/>
        </w:rPr>
      </w:pPr>
      <w:ins w:id="537" w:author="Apple Inc." w:date="2022-05-24T23:33:00Z">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_Toc104327837 \h </w:instrText>
        </w:r>
      </w:ins>
      <w:ins w:id="538" w:author="Apple Inc." w:date="2022-05-24T23:34:00Z"/>
      <w:r>
        <w:fldChar w:fldCharType="separate"/>
      </w:r>
      <w:ins w:id="539" w:author="Apple Inc." w:date="2022-05-24T23:34:00Z">
        <w:r>
          <w:t>132</w:t>
        </w:r>
      </w:ins>
      <w:ins w:id="540" w:author="Apple Inc." w:date="2022-05-24T23:33:00Z">
        <w:r>
          <w:fldChar w:fldCharType="end"/>
        </w:r>
      </w:ins>
    </w:p>
    <w:p w14:paraId="5EB23AEB" w14:textId="76B7AB23" w:rsidR="00CB0A51" w:rsidRDefault="00CB0A51">
      <w:pPr>
        <w:pStyle w:val="TOC3"/>
        <w:rPr>
          <w:ins w:id="541" w:author="Apple Inc." w:date="2022-05-24T23:33:00Z"/>
          <w:rFonts w:asciiTheme="minorHAnsi" w:eastAsiaTheme="minorEastAsia" w:hAnsiTheme="minorHAnsi" w:cstheme="minorBidi"/>
          <w:sz w:val="24"/>
          <w:szCs w:val="24"/>
          <w:lang w:val="en-US"/>
        </w:rPr>
      </w:pPr>
      <w:ins w:id="542" w:author="Apple Inc." w:date="2022-05-24T23:33:00Z">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_Toc104327838 \h </w:instrText>
        </w:r>
      </w:ins>
      <w:ins w:id="543" w:author="Apple Inc." w:date="2022-05-24T23:34:00Z"/>
      <w:r>
        <w:fldChar w:fldCharType="separate"/>
      </w:r>
      <w:ins w:id="544" w:author="Apple Inc." w:date="2022-05-24T23:34:00Z">
        <w:r>
          <w:t>132</w:t>
        </w:r>
      </w:ins>
      <w:ins w:id="545" w:author="Apple Inc." w:date="2022-05-24T23:33:00Z">
        <w:r>
          <w:fldChar w:fldCharType="end"/>
        </w:r>
      </w:ins>
    </w:p>
    <w:p w14:paraId="768B34E4" w14:textId="7C1149F9" w:rsidR="00CB0A51" w:rsidRDefault="00CB0A51">
      <w:pPr>
        <w:pStyle w:val="TOC4"/>
        <w:rPr>
          <w:ins w:id="546" w:author="Apple Inc." w:date="2022-05-24T23:33:00Z"/>
          <w:rFonts w:asciiTheme="minorHAnsi" w:eastAsiaTheme="minorEastAsia" w:hAnsiTheme="minorHAnsi" w:cstheme="minorBidi"/>
          <w:sz w:val="24"/>
          <w:szCs w:val="24"/>
          <w:lang w:val="en-US"/>
        </w:rPr>
      </w:pPr>
      <w:ins w:id="547" w:author="Apple Inc." w:date="2022-05-24T23:33:00Z">
        <w:r>
          <w:t>8.5.1.1</w:t>
        </w:r>
        <w:r>
          <w:rPr>
            <w:rFonts w:asciiTheme="minorHAnsi" w:eastAsiaTheme="minorEastAsia" w:hAnsiTheme="minorHAnsi" w:cstheme="minorBidi"/>
            <w:sz w:val="24"/>
            <w:szCs w:val="24"/>
            <w:lang w:val="en-US"/>
          </w:rPr>
          <w:tab/>
        </w:r>
        <w:r>
          <w:t>General</w:t>
        </w:r>
        <w:r>
          <w:tab/>
        </w:r>
        <w:r>
          <w:fldChar w:fldCharType="begin"/>
        </w:r>
        <w:r>
          <w:instrText xml:space="preserve"> PAGEREF _Toc104327839 \h </w:instrText>
        </w:r>
      </w:ins>
      <w:ins w:id="548" w:author="Apple Inc." w:date="2022-05-24T23:34:00Z"/>
      <w:r>
        <w:fldChar w:fldCharType="separate"/>
      </w:r>
      <w:ins w:id="549" w:author="Apple Inc." w:date="2022-05-24T23:34:00Z">
        <w:r>
          <w:t>132</w:t>
        </w:r>
      </w:ins>
      <w:ins w:id="550" w:author="Apple Inc." w:date="2022-05-24T23:33:00Z">
        <w:r>
          <w:fldChar w:fldCharType="end"/>
        </w:r>
      </w:ins>
    </w:p>
    <w:p w14:paraId="557901C4" w14:textId="5D5329A5" w:rsidR="00CB0A51" w:rsidRDefault="00CB0A51">
      <w:pPr>
        <w:pStyle w:val="TOC4"/>
        <w:rPr>
          <w:ins w:id="551" w:author="Apple Inc." w:date="2022-05-24T23:33:00Z"/>
          <w:rFonts w:asciiTheme="minorHAnsi" w:eastAsiaTheme="minorEastAsia" w:hAnsiTheme="minorHAnsi" w:cstheme="minorBidi"/>
          <w:sz w:val="24"/>
          <w:szCs w:val="24"/>
          <w:lang w:val="en-US"/>
        </w:rPr>
      </w:pPr>
      <w:ins w:id="552" w:author="Apple Inc." w:date="2022-05-24T23:33:00Z">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_Toc104327840 \h </w:instrText>
        </w:r>
      </w:ins>
      <w:ins w:id="553" w:author="Apple Inc." w:date="2022-05-24T23:34:00Z"/>
      <w:r>
        <w:fldChar w:fldCharType="separate"/>
      </w:r>
      <w:ins w:id="554" w:author="Apple Inc." w:date="2022-05-24T23:34:00Z">
        <w:r>
          <w:t>132</w:t>
        </w:r>
      </w:ins>
      <w:ins w:id="555" w:author="Apple Inc." w:date="2022-05-24T23:33:00Z">
        <w:r>
          <w:fldChar w:fldCharType="end"/>
        </w:r>
      </w:ins>
    </w:p>
    <w:p w14:paraId="1E45AE9F" w14:textId="23955B44" w:rsidR="00CB0A51" w:rsidRDefault="00CB0A51">
      <w:pPr>
        <w:pStyle w:val="TOC4"/>
        <w:rPr>
          <w:ins w:id="556" w:author="Apple Inc." w:date="2022-05-24T23:33:00Z"/>
          <w:rFonts w:asciiTheme="minorHAnsi" w:eastAsiaTheme="minorEastAsia" w:hAnsiTheme="minorHAnsi" w:cstheme="minorBidi"/>
          <w:sz w:val="24"/>
          <w:szCs w:val="24"/>
          <w:lang w:val="en-US"/>
        </w:rPr>
      </w:pPr>
      <w:ins w:id="557" w:author="Apple Inc." w:date="2022-05-24T23:33:00Z">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_Toc104327841 \h </w:instrText>
        </w:r>
      </w:ins>
      <w:ins w:id="558" w:author="Apple Inc." w:date="2022-05-24T23:34:00Z"/>
      <w:r>
        <w:fldChar w:fldCharType="separate"/>
      </w:r>
      <w:ins w:id="559" w:author="Apple Inc." w:date="2022-05-24T23:34:00Z">
        <w:r>
          <w:t>133</w:t>
        </w:r>
      </w:ins>
      <w:ins w:id="560" w:author="Apple Inc." w:date="2022-05-24T23:33:00Z">
        <w:r>
          <w:fldChar w:fldCharType="end"/>
        </w:r>
      </w:ins>
    </w:p>
    <w:p w14:paraId="7248CB3F" w14:textId="18D593AD" w:rsidR="00CB0A51" w:rsidRDefault="00CB0A51">
      <w:pPr>
        <w:pStyle w:val="TOC3"/>
        <w:rPr>
          <w:ins w:id="561" w:author="Apple Inc." w:date="2022-05-24T23:33:00Z"/>
          <w:rFonts w:asciiTheme="minorHAnsi" w:eastAsiaTheme="minorEastAsia" w:hAnsiTheme="minorHAnsi" w:cstheme="minorBidi"/>
          <w:sz w:val="24"/>
          <w:szCs w:val="24"/>
          <w:lang w:val="en-US"/>
        </w:rPr>
      </w:pPr>
      <w:ins w:id="562" w:author="Apple Inc." w:date="2022-05-24T23:33:00Z">
        <w:r>
          <w:t>8.5.2</w:t>
        </w:r>
        <w:r>
          <w:rPr>
            <w:rFonts w:asciiTheme="minorHAnsi" w:eastAsiaTheme="minorEastAsia" w:hAnsiTheme="minorHAnsi" w:cstheme="minorBidi"/>
            <w:sz w:val="24"/>
            <w:szCs w:val="24"/>
            <w:lang w:val="en-US"/>
          </w:rPr>
          <w:tab/>
        </w:r>
        <w:r>
          <w:t>Non-Uniform TRP Measurement Grids</w:t>
        </w:r>
        <w:r>
          <w:tab/>
        </w:r>
        <w:r>
          <w:fldChar w:fldCharType="begin"/>
        </w:r>
        <w:r>
          <w:instrText xml:space="preserve"> PAGEREF _Toc104327842 \h </w:instrText>
        </w:r>
      </w:ins>
      <w:ins w:id="563" w:author="Apple Inc." w:date="2022-05-24T23:34:00Z"/>
      <w:r>
        <w:fldChar w:fldCharType="separate"/>
      </w:r>
      <w:ins w:id="564" w:author="Apple Inc." w:date="2022-05-24T23:34:00Z">
        <w:r>
          <w:t>134</w:t>
        </w:r>
      </w:ins>
      <w:ins w:id="565" w:author="Apple Inc." w:date="2022-05-24T23:33:00Z">
        <w:r>
          <w:fldChar w:fldCharType="end"/>
        </w:r>
      </w:ins>
    </w:p>
    <w:p w14:paraId="6DAA26A5" w14:textId="605E8F5B" w:rsidR="00CB0A51" w:rsidRDefault="00CB0A51">
      <w:pPr>
        <w:pStyle w:val="TOC1"/>
        <w:rPr>
          <w:ins w:id="566" w:author="Apple Inc." w:date="2022-05-24T23:33:00Z"/>
          <w:rFonts w:asciiTheme="minorHAnsi" w:eastAsiaTheme="minorEastAsia" w:hAnsiTheme="minorHAnsi" w:cstheme="minorBidi"/>
          <w:sz w:val="24"/>
          <w:szCs w:val="24"/>
          <w:lang w:val="en-US"/>
        </w:rPr>
      </w:pPr>
      <w:ins w:id="567" w:author="Apple Inc." w:date="2022-05-24T23:33:00Z">
        <w:r>
          <w:lastRenderedPageBreak/>
          <w:t>9</w:t>
        </w:r>
        <w:r>
          <w:rPr>
            <w:rFonts w:asciiTheme="minorHAnsi" w:eastAsiaTheme="minorEastAsia" w:hAnsiTheme="minorHAnsi" w:cstheme="minorBidi"/>
            <w:sz w:val="24"/>
            <w:szCs w:val="24"/>
            <w:lang w:val="en-US"/>
          </w:rPr>
          <w:tab/>
        </w:r>
        <w:r>
          <w:t>Propagation conditions</w:t>
        </w:r>
        <w:r>
          <w:tab/>
        </w:r>
        <w:r>
          <w:fldChar w:fldCharType="begin"/>
        </w:r>
        <w:r>
          <w:instrText xml:space="preserve"> PAGEREF _Toc104327843 \h </w:instrText>
        </w:r>
      </w:ins>
      <w:ins w:id="568" w:author="Apple Inc." w:date="2022-05-24T23:34:00Z"/>
      <w:r>
        <w:fldChar w:fldCharType="separate"/>
      </w:r>
      <w:ins w:id="569" w:author="Apple Inc." w:date="2022-05-24T23:34:00Z">
        <w:r>
          <w:t>136</w:t>
        </w:r>
      </w:ins>
      <w:ins w:id="570" w:author="Apple Inc." w:date="2022-05-24T23:33:00Z">
        <w:r>
          <w:fldChar w:fldCharType="end"/>
        </w:r>
      </w:ins>
    </w:p>
    <w:p w14:paraId="33998466" w14:textId="0AE701FF" w:rsidR="00CB0A51" w:rsidRDefault="00CB0A51">
      <w:pPr>
        <w:pStyle w:val="TOC2"/>
        <w:rPr>
          <w:ins w:id="571" w:author="Apple Inc." w:date="2022-05-24T23:33:00Z"/>
          <w:rFonts w:asciiTheme="minorHAnsi" w:eastAsiaTheme="minorEastAsia" w:hAnsiTheme="minorHAnsi" w:cstheme="minorBidi"/>
          <w:sz w:val="24"/>
          <w:szCs w:val="24"/>
          <w:lang w:val="en-US"/>
        </w:rPr>
      </w:pPr>
      <w:ins w:id="572" w:author="Apple Inc." w:date="2022-05-24T23:33:00Z">
        <w:r>
          <w:t>9.1</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_Toc104327844 \h </w:instrText>
        </w:r>
      </w:ins>
      <w:ins w:id="573" w:author="Apple Inc." w:date="2022-05-24T23:34:00Z"/>
      <w:r>
        <w:fldChar w:fldCharType="separate"/>
      </w:r>
      <w:ins w:id="574" w:author="Apple Inc." w:date="2022-05-24T23:34:00Z">
        <w:r>
          <w:t>136</w:t>
        </w:r>
      </w:ins>
      <w:ins w:id="575" w:author="Apple Inc." w:date="2022-05-24T23:33:00Z">
        <w:r>
          <w:fldChar w:fldCharType="end"/>
        </w:r>
      </w:ins>
    </w:p>
    <w:p w14:paraId="23790BA8" w14:textId="6D1F882B" w:rsidR="00CB0A51" w:rsidRDefault="00CB0A51">
      <w:pPr>
        <w:pStyle w:val="TOC8"/>
        <w:rPr>
          <w:ins w:id="576" w:author="Apple Inc." w:date="2022-05-24T23:33:00Z"/>
          <w:rFonts w:asciiTheme="minorHAnsi" w:eastAsiaTheme="minorEastAsia" w:hAnsiTheme="minorHAnsi" w:cstheme="minorBidi"/>
          <w:b w:val="0"/>
          <w:sz w:val="24"/>
          <w:szCs w:val="24"/>
          <w:lang w:val="en-US"/>
        </w:rPr>
      </w:pPr>
      <w:ins w:id="577" w:author="Apple Inc." w:date="2022-05-24T23:33:00Z">
        <w:r>
          <w:t>Annex A: Environment conditions</w:t>
        </w:r>
        <w:r>
          <w:tab/>
        </w:r>
        <w:r>
          <w:fldChar w:fldCharType="begin"/>
        </w:r>
        <w:r>
          <w:instrText xml:space="preserve"> PAGEREF _Toc104327845 \h </w:instrText>
        </w:r>
      </w:ins>
      <w:ins w:id="578" w:author="Apple Inc." w:date="2022-05-24T23:34:00Z"/>
      <w:r>
        <w:fldChar w:fldCharType="separate"/>
      </w:r>
      <w:ins w:id="579" w:author="Apple Inc." w:date="2022-05-24T23:34:00Z">
        <w:r>
          <w:t>138</w:t>
        </w:r>
      </w:ins>
      <w:ins w:id="580" w:author="Apple Inc." w:date="2022-05-24T23:33:00Z">
        <w:r>
          <w:fldChar w:fldCharType="end"/>
        </w:r>
      </w:ins>
    </w:p>
    <w:p w14:paraId="75C0F442" w14:textId="235E73F8" w:rsidR="00CB0A51" w:rsidRDefault="00CB0A51">
      <w:pPr>
        <w:pStyle w:val="TOC1"/>
        <w:rPr>
          <w:ins w:id="581" w:author="Apple Inc." w:date="2022-05-24T23:33:00Z"/>
          <w:rFonts w:asciiTheme="minorHAnsi" w:eastAsiaTheme="minorEastAsia" w:hAnsiTheme="minorHAnsi" w:cstheme="minorBidi"/>
          <w:sz w:val="24"/>
          <w:szCs w:val="24"/>
          <w:lang w:val="en-US"/>
        </w:rPr>
      </w:pPr>
      <w:ins w:id="582" w:author="Apple Inc." w:date="2022-05-24T23:33:00Z">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_Toc104327846 \h </w:instrText>
        </w:r>
      </w:ins>
      <w:ins w:id="583" w:author="Apple Inc." w:date="2022-05-24T23:34:00Z"/>
      <w:r>
        <w:fldChar w:fldCharType="separate"/>
      </w:r>
      <w:ins w:id="584" w:author="Apple Inc." w:date="2022-05-24T23:34:00Z">
        <w:r>
          <w:t>138</w:t>
        </w:r>
      </w:ins>
      <w:ins w:id="585" w:author="Apple Inc." w:date="2022-05-24T23:33:00Z">
        <w:r>
          <w:fldChar w:fldCharType="end"/>
        </w:r>
      </w:ins>
    </w:p>
    <w:p w14:paraId="06678C14" w14:textId="5050F072" w:rsidR="00CB0A51" w:rsidRDefault="00CB0A51">
      <w:pPr>
        <w:pStyle w:val="TOC1"/>
        <w:rPr>
          <w:ins w:id="586" w:author="Apple Inc." w:date="2022-05-24T23:33:00Z"/>
          <w:rFonts w:asciiTheme="minorHAnsi" w:eastAsiaTheme="minorEastAsia" w:hAnsiTheme="minorHAnsi" w:cstheme="minorBidi"/>
          <w:sz w:val="24"/>
          <w:szCs w:val="24"/>
          <w:lang w:val="en-US"/>
        </w:rPr>
      </w:pPr>
      <w:ins w:id="587" w:author="Apple Inc." w:date="2022-05-24T23:33:00Z">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_Toc104327847 \h </w:instrText>
        </w:r>
      </w:ins>
      <w:ins w:id="588" w:author="Apple Inc." w:date="2022-05-24T23:34:00Z"/>
      <w:r>
        <w:fldChar w:fldCharType="separate"/>
      </w:r>
      <w:ins w:id="589" w:author="Apple Inc." w:date="2022-05-24T23:34:00Z">
        <w:r>
          <w:t>138</w:t>
        </w:r>
      </w:ins>
      <w:ins w:id="590" w:author="Apple Inc." w:date="2022-05-24T23:33:00Z">
        <w:r>
          <w:fldChar w:fldCharType="end"/>
        </w:r>
      </w:ins>
    </w:p>
    <w:p w14:paraId="4D7597BB" w14:textId="46569500" w:rsidR="00CB0A51" w:rsidRDefault="00CB0A51">
      <w:pPr>
        <w:pStyle w:val="TOC8"/>
        <w:rPr>
          <w:ins w:id="591" w:author="Apple Inc." w:date="2022-05-24T23:33:00Z"/>
          <w:rFonts w:asciiTheme="minorHAnsi" w:eastAsiaTheme="minorEastAsia" w:hAnsiTheme="minorHAnsi" w:cstheme="minorBidi"/>
          <w:b w:val="0"/>
          <w:sz w:val="24"/>
          <w:szCs w:val="24"/>
          <w:lang w:val="en-US"/>
        </w:rPr>
      </w:pPr>
      <w:ins w:id="592" w:author="Apple Inc." w:date="2022-05-24T23:33:00Z">
        <w:r>
          <w:t>Annex B: Measurement uncertainty</w:t>
        </w:r>
        <w:r>
          <w:tab/>
        </w:r>
        <w:r>
          <w:fldChar w:fldCharType="begin"/>
        </w:r>
        <w:r>
          <w:instrText xml:space="preserve"> PAGEREF _Toc104327848 \h </w:instrText>
        </w:r>
      </w:ins>
      <w:ins w:id="593" w:author="Apple Inc." w:date="2022-05-24T23:34:00Z"/>
      <w:r>
        <w:fldChar w:fldCharType="separate"/>
      </w:r>
      <w:ins w:id="594" w:author="Apple Inc." w:date="2022-05-24T23:34:00Z">
        <w:r>
          <w:t>139</w:t>
        </w:r>
      </w:ins>
      <w:ins w:id="595" w:author="Apple Inc." w:date="2022-05-24T23:33:00Z">
        <w:r>
          <w:fldChar w:fldCharType="end"/>
        </w:r>
      </w:ins>
    </w:p>
    <w:p w14:paraId="334AD12D" w14:textId="7E184B05" w:rsidR="00CB0A51" w:rsidRDefault="00CB0A51">
      <w:pPr>
        <w:pStyle w:val="TOC1"/>
        <w:rPr>
          <w:ins w:id="596" w:author="Apple Inc." w:date="2022-05-24T23:33:00Z"/>
          <w:rFonts w:asciiTheme="minorHAnsi" w:eastAsiaTheme="minorEastAsia" w:hAnsiTheme="minorHAnsi" w:cstheme="minorBidi"/>
          <w:sz w:val="24"/>
          <w:szCs w:val="24"/>
          <w:lang w:val="en-US"/>
        </w:rPr>
      </w:pPr>
      <w:ins w:id="597" w:author="Apple Inc." w:date="2022-05-24T23:33:00Z">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_Toc104327849 \h </w:instrText>
        </w:r>
      </w:ins>
      <w:ins w:id="598" w:author="Apple Inc." w:date="2022-05-24T23:34:00Z"/>
      <w:r>
        <w:fldChar w:fldCharType="separate"/>
      </w:r>
      <w:ins w:id="599" w:author="Apple Inc." w:date="2022-05-24T23:34:00Z">
        <w:r>
          <w:t>139</w:t>
        </w:r>
      </w:ins>
      <w:ins w:id="600" w:author="Apple Inc." w:date="2022-05-24T23:33:00Z">
        <w:r>
          <w:fldChar w:fldCharType="end"/>
        </w:r>
      </w:ins>
    </w:p>
    <w:p w14:paraId="584788EF" w14:textId="440951C1" w:rsidR="00CB0A51" w:rsidRDefault="00CB0A51">
      <w:pPr>
        <w:pStyle w:val="TOC2"/>
        <w:rPr>
          <w:ins w:id="601" w:author="Apple Inc." w:date="2022-05-24T23:33:00Z"/>
          <w:rFonts w:asciiTheme="minorHAnsi" w:eastAsiaTheme="minorEastAsia" w:hAnsiTheme="minorHAnsi" w:cstheme="minorBidi"/>
          <w:sz w:val="24"/>
          <w:szCs w:val="24"/>
          <w:lang w:val="en-US"/>
        </w:rPr>
      </w:pPr>
      <w:ins w:id="602" w:author="Apple Inc." w:date="2022-05-24T23:33:00Z">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_Toc104327850 \h </w:instrText>
        </w:r>
      </w:ins>
      <w:ins w:id="603" w:author="Apple Inc." w:date="2022-05-24T23:34:00Z"/>
      <w:r>
        <w:fldChar w:fldCharType="separate"/>
      </w:r>
      <w:ins w:id="604" w:author="Apple Inc." w:date="2022-05-24T23:34:00Z">
        <w:r>
          <w:t>139</w:t>
        </w:r>
      </w:ins>
      <w:ins w:id="605" w:author="Apple Inc." w:date="2022-05-24T23:33:00Z">
        <w:r>
          <w:fldChar w:fldCharType="end"/>
        </w:r>
      </w:ins>
    </w:p>
    <w:p w14:paraId="4B5D0DA5" w14:textId="1B2F0AE4" w:rsidR="00CB0A51" w:rsidRDefault="00CB0A51">
      <w:pPr>
        <w:pStyle w:val="TOC3"/>
        <w:rPr>
          <w:ins w:id="606" w:author="Apple Inc." w:date="2022-05-24T23:33:00Z"/>
          <w:rFonts w:asciiTheme="minorHAnsi" w:eastAsiaTheme="minorEastAsia" w:hAnsiTheme="minorHAnsi" w:cstheme="minorBidi"/>
          <w:sz w:val="24"/>
          <w:szCs w:val="24"/>
          <w:lang w:val="en-US"/>
        </w:rPr>
      </w:pPr>
      <w:ins w:id="607" w:author="Apple Inc." w:date="2022-05-24T23:33:00Z">
        <w:r>
          <w:t>B.1.1.1</w:t>
        </w:r>
        <w:r>
          <w:rPr>
            <w:rFonts w:asciiTheme="minorHAnsi" w:eastAsiaTheme="minorEastAsia" w:hAnsiTheme="minorHAnsi" w:cstheme="minorBidi"/>
            <w:sz w:val="24"/>
            <w:szCs w:val="24"/>
            <w:lang w:val="en-US"/>
          </w:rPr>
          <w:tab/>
        </w:r>
        <w:r>
          <w:t>Uncertainty Contributions</w:t>
        </w:r>
        <w:r>
          <w:tab/>
        </w:r>
        <w:r>
          <w:fldChar w:fldCharType="begin"/>
        </w:r>
        <w:r>
          <w:instrText xml:space="preserve"> PAGEREF _Toc104327851 \h </w:instrText>
        </w:r>
      </w:ins>
      <w:ins w:id="608" w:author="Apple Inc." w:date="2022-05-24T23:34:00Z"/>
      <w:r>
        <w:fldChar w:fldCharType="separate"/>
      </w:r>
      <w:ins w:id="609" w:author="Apple Inc." w:date="2022-05-24T23:34:00Z">
        <w:r>
          <w:t>139</w:t>
        </w:r>
      </w:ins>
      <w:ins w:id="610" w:author="Apple Inc." w:date="2022-05-24T23:33:00Z">
        <w:r>
          <w:fldChar w:fldCharType="end"/>
        </w:r>
      </w:ins>
    </w:p>
    <w:p w14:paraId="4BE13E18" w14:textId="5A5F4558" w:rsidR="00CB0A51" w:rsidRDefault="00CB0A51">
      <w:pPr>
        <w:pStyle w:val="TOC3"/>
        <w:rPr>
          <w:ins w:id="611" w:author="Apple Inc." w:date="2022-05-24T23:33:00Z"/>
          <w:rFonts w:asciiTheme="minorHAnsi" w:eastAsiaTheme="minorEastAsia" w:hAnsiTheme="minorHAnsi" w:cstheme="minorBidi"/>
          <w:sz w:val="24"/>
          <w:szCs w:val="24"/>
          <w:lang w:val="en-US"/>
        </w:rPr>
      </w:pPr>
      <w:ins w:id="612" w:author="Apple Inc." w:date="2022-05-24T23:33:00Z">
        <w:r>
          <w:t>B.1.1.2</w:t>
        </w:r>
        <w:r>
          <w:rPr>
            <w:rFonts w:asciiTheme="minorHAnsi" w:eastAsiaTheme="minorEastAsia" w:hAnsiTheme="minorHAnsi" w:cstheme="minorBidi"/>
            <w:sz w:val="24"/>
            <w:szCs w:val="24"/>
            <w:lang w:val="en-US"/>
          </w:rPr>
          <w:tab/>
        </w:r>
        <w:r>
          <w:t>Uncertainty Contributions descriptions</w:t>
        </w:r>
        <w:r>
          <w:tab/>
        </w:r>
        <w:r>
          <w:fldChar w:fldCharType="begin"/>
        </w:r>
        <w:r>
          <w:instrText xml:space="preserve"> PAGEREF _Toc104327852 \h </w:instrText>
        </w:r>
      </w:ins>
      <w:ins w:id="613" w:author="Apple Inc." w:date="2022-05-24T23:34:00Z"/>
      <w:r>
        <w:fldChar w:fldCharType="separate"/>
      </w:r>
      <w:ins w:id="614" w:author="Apple Inc." w:date="2022-05-24T23:34:00Z">
        <w:r>
          <w:t>142</w:t>
        </w:r>
      </w:ins>
      <w:ins w:id="615" w:author="Apple Inc." w:date="2022-05-24T23:33:00Z">
        <w:r>
          <w:fldChar w:fldCharType="end"/>
        </w:r>
      </w:ins>
    </w:p>
    <w:p w14:paraId="1B17FFAE" w14:textId="2BEDD2C8" w:rsidR="00CB0A51" w:rsidRDefault="00CB0A51">
      <w:pPr>
        <w:pStyle w:val="TOC4"/>
        <w:rPr>
          <w:ins w:id="616" w:author="Apple Inc." w:date="2022-05-24T23:33:00Z"/>
          <w:rFonts w:asciiTheme="minorHAnsi" w:eastAsiaTheme="minorEastAsia" w:hAnsiTheme="minorHAnsi" w:cstheme="minorBidi"/>
          <w:sz w:val="24"/>
          <w:szCs w:val="24"/>
          <w:lang w:val="en-US"/>
        </w:rPr>
      </w:pPr>
      <w:ins w:id="617" w:author="Apple Inc." w:date="2022-05-24T23:33:00Z">
        <w:r>
          <w:rPr>
            <w:lang w:eastAsia="ja-JP"/>
          </w:rPr>
          <w:t>B.1.1.2.1</w:t>
        </w:r>
        <w:r>
          <w:rPr>
            <w:rFonts w:asciiTheme="minorHAnsi" w:eastAsiaTheme="minorEastAsia" w:hAnsiTheme="minorHAnsi" w:cstheme="minorBidi"/>
            <w:sz w:val="24"/>
            <w:szCs w:val="24"/>
            <w:lang w:val="en-US"/>
          </w:rPr>
          <w:tab/>
        </w:r>
        <w:r>
          <w:rPr>
            <w:lang w:eastAsia="ja-JP"/>
          </w:rPr>
          <w:t>DUT antenna location estimation</w:t>
        </w:r>
        <w:r>
          <w:tab/>
        </w:r>
        <w:r>
          <w:fldChar w:fldCharType="begin"/>
        </w:r>
        <w:r>
          <w:instrText xml:space="preserve"> PAGEREF _Toc104327853 \h </w:instrText>
        </w:r>
      </w:ins>
      <w:ins w:id="618" w:author="Apple Inc." w:date="2022-05-24T23:34:00Z"/>
      <w:r>
        <w:fldChar w:fldCharType="separate"/>
      </w:r>
      <w:ins w:id="619" w:author="Apple Inc." w:date="2022-05-24T23:34:00Z">
        <w:r>
          <w:t>142</w:t>
        </w:r>
      </w:ins>
      <w:ins w:id="620" w:author="Apple Inc." w:date="2022-05-24T23:33:00Z">
        <w:r>
          <w:fldChar w:fldCharType="end"/>
        </w:r>
      </w:ins>
    </w:p>
    <w:p w14:paraId="02B86B57" w14:textId="44E1CA68" w:rsidR="00CB0A51" w:rsidRDefault="00CB0A51">
      <w:pPr>
        <w:pStyle w:val="TOC4"/>
        <w:rPr>
          <w:ins w:id="621" w:author="Apple Inc." w:date="2022-05-24T23:33:00Z"/>
          <w:rFonts w:asciiTheme="minorHAnsi" w:eastAsiaTheme="minorEastAsia" w:hAnsiTheme="minorHAnsi" w:cstheme="minorBidi"/>
          <w:sz w:val="24"/>
          <w:szCs w:val="24"/>
          <w:lang w:val="en-US"/>
        </w:rPr>
      </w:pPr>
      <w:ins w:id="622" w:author="Apple Inc." w:date="2022-05-24T23:33:00Z">
        <w:r>
          <w:rPr>
            <w:lang w:eastAsia="ja-JP"/>
          </w:rPr>
          <w:t>B.1.1.2.2</w:t>
        </w:r>
        <w:r>
          <w:rPr>
            <w:rFonts w:asciiTheme="minorHAnsi" w:eastAsiaTheme="minorEastAsia" w:hAnsiTheme="minorHAnsi" w:cstheme="minorBidi"/>
            <w:sz w:val="24"/>
            <w:szCs w:val="24"/>
            <w:lang w:val="en-US"/>
          </w:rPr>
          <w:tab/>
        </w:r>
        <w:r>
          <w:rPr>
            <w:lang w:eastAsia="ja-JP"/>
          </w:rPr>
          <w:t>Probe antenna pattern</w:t>
        </w:r>
        <w:r>
          <w:tab/>
        </w:r>
        <w:r>
          <w:fldChar w:fldCharType="begin"/>
        </w:r>
        <w:r>
          <w:instrText xml:space="preserve"> PAGEREF _Toc104327854 \h </w:instrText>
        </w:r>
      </w:ins>
      <w:ins w:id="623" w:author="Apple Inc." w:date="2022-05-24T23:34:00Z"/>
      <w:r>
        <w:fldChar w:fldCharType="separate"/>
      </w:r>
      <w:ins w:id="624" w:author="Apple Inc." w:date="2022-05-24T23:34:00Z">
        <w:r>
          <w:t>142</w:t>
        </w:r>
      </w:ins>
      <w:ins w:id="625" w:author="Apple Inc." w:date="2022-05-24T23:33:00Z">
        <w:r>
          <w:fldChar w:fldCharType="end"/>
        </w:r>
      </w:ins>
    </w:p>
    <w:p w14:paraId="77FA93C3" w14:textId="341446D1" w:rsidR="00CB0A51" w:rsidRDefault="00CB0A51">
      <w:pPr>
        <w:pStyle w:val="TOC4"/>
        <w:rPr>
          <w:ins w:id="626" w:author="Apple Inc." w:date="2022-05-24T23:33:00Z"/>
          <w:rFonts w:asciiTheme="minorHAnsi" w:eastAsiaTheme="minorEastAsia" w:hAnsiTheme="minorHAnsi" w:cstheme="minorBidi"/>
          <w:sz w:val="24"/>
          <w:szCs w:val="24"/>
          <w:lang w:val="en-US"/>
        </w:rPr>
      </w:pPr>
      <w:ins w:id="627" w:author="Apple Inc." w:date="2022-05-24T23:33:00Z">
        <w:r>
          <w:rPr>
            <w:lang w:eastAsia="ja-JP"/>
          </w:rPr>
          <w:t>B.1.1.2.3</w:t>
        </w:r>
        <w:r>
          <w:rPr>
            <w:rFonts w:asciiTheme="minorHAnsi" w:eastAsiaTheme="minorEastAsia" w:hAnsiTheme="minorHAnsi" w:cstheme="minorBidi"/>
            <w:sz w:val="24"/>
            <w:szCs w:val="24"/>
            <w:lang w:val="en-US"/>
          </w:rPr>
          <w:tab/>
        </w:r>
        <w:r>
          <w:rPr>
            <w:lang w:eastAsia="ja-JP"/>
          </w:rPr>
          <w:t xml:space="preserve">EIRP measurement error </w:t>
        </w:r>
        <w:r w:rsidRPr="00F04D55">
          <w:rPr>
            <w:u w:val="single"/>
            <w:lang w:eastAsia="ja-JP"/>
          </w:rPr>
          <w:t>in NF</w:t>
        </w:r>
        <w:r>
          <w:tab/>
        </w:r>
        <w:r>
          <w:fldChar w:fldCharType="begin"/>
        </w:r>
        <w:r>
          <w:instrText xml:space="preserve"> PAGEREF _Toc104327855 \h </w:instrText>
        </w:r>
      </w:ins>
      <w:ins w:id="628" w:author="Apple Inc." w:date="2022-05-24T23:34:00Z"/>
      <w:r>
        <w:fldChar w:fldCharType="separate"/>
      </w:r>
      <w:ins w:id="629" w:author="Apple Inc." w:date="2022-05-24T23:34:00Z">
        <w:r>
          <w:t>143</w:t>
        </w:r>
      </w:ins>
      <w:ins w:id="630" w:author="Apple Inc." w:date="2022-05-24T23:33:00Z">
        <w:r>
          <w:fldChar w:fldCharType="end"/>
        </w:r>
      </w:ins>
    </w:p>
    <w:p w14:paraId="630391A8" w14:textId="482B1430" w:rsidR="00CB0A51" w:rsidRDefault="00CB0A51">
      <w:pPr>
        <w:pStyle w:val="TOC4"/>
        <w:rPr>
          <w:ins w:id="631" w:author="Apple Inc." w:date="2022-05-24T23:33:00Z"/>
          <w:rFonts w:asciiTheme="minorHAnsi" w:eastAsiaTheme="minorEastAsia" w:hAnsiTheme="minorHAnsi" w:cstheme="minorBidi"/>
          <w:sz w:val="24"/>
          <w:szCs w:val="24"/>
          <w:lang w:val="en-US"/>
        </w:rPr>
      </w:pPr>
      <w:ins w:id="632" w:author="Apple Inc." w:date="2022-05-24T23:33:00Z">
        <w:r>
          <w:rPr>
            <w:lang w:eastAsia="ja-JP"/>
          </w:rPr>
          <w:t>B.1.1.2.4</w:t>
        </w:r>
        <w:r>
          <w:rPr>
            <w:rFonts w:asciiTheme="minorHAnsi" w:eastAsiaTheme="minorEastAsia" w:hAnsiTheme="minorHAnsi" w:cstheme="minorBidi"/>
            <w:sz w:val="24"/>
            <w:szCs w:val="24"/>
            <w:lang w:val="en-US"/>
          </w:rPr>
          <w:tab/>
        </w:r>
        <w:r>
          <w:rPr>
            <w:lang w:eastAsia="ja-JP"/>
          </w:rPr>
          <w:t xml:space="preserve">TRP measurement error </w:t>
        </w:r>
        <w:r w:rsidRPr="00F04D55">
          <w:rPr>
            <w:u w:val="single"/>
            <w:lang w:eastAsia="ja-JP"/>
          </w:rPr>
          <w:t>in NF</w:t>
        </w:r>
        <w:r>
          <w:tab/>
        </w:r>
        <w:r>
          <w:fldChar w:fldCharType="begin"/>
        </w:r>
        <w:r>
          <w:instrText xml:space="preserve"> PAGEREF _Toc104327856 \h </w:instrText>
        </w:r>
      </w:ins>
      <w:ins w:id="633" w:author="Apple Inc." w:date="2022-05-24T23:34:00Z"/>
      <w:r>
        <w:fldChar w:fldCharType="separate"/>
      </w:r>
      <w:ins w:id="634" w:author="Apple Inc." w:date="2022-05-24T23:34:00Z">
        <w:r>
          <w:t>143</w:t>
        </w:r>
      </w:ins>
      <w:ins w:id="635" w:author="Apple Inc." w:date="2022-05-24T23:33:00Z">
        <w:r>
          <w:fldChar w:fldCharType="end"/>
        </w:r>
      </w:ins>
    </w:p>
    <w:p w14:paraId="1AF7C781" w14:textId="51D693AF" w:rsidR="00CB0A51" w:rsidRDefault="00CB0A51">
      <w:pPr>
        <w:pStyle w:val="TOC4"/>
        <w:rPr>
          <w:ins w:id="636" w:author="Apple Inc." w:date="2022-05-24T23:33:00Z"/>
          <w:rFonts w:asciiTheme="minorHAnsi" w:eastAsiaTheme="minorEastAsia" w:hAnsiTheme="minorHAnsi" w:cstheme="minorBidi"/>
          <w:sz w:val="24"/>
          <w:szCs w:val="24"/>
          <w:lang w:val="en-US"/>
        </w:rPr>
      </w:pPr>
      <w:ins w:id="637" w:author="Apple Inc." w:date="2022-05-24T23:33:00Z">
        <w:r>
          <w:rPr>
            <w:lang w:eastAsia="ja-JP"/>
          </w:rPr>
          <w:t>B.1.1.2.5</w:t>
        </w:r>
        <w:r>
          <w:rPr>
            <w:rFonts w:asciiTheme="minorHAnsi" w:eastAsiaTheme="minorEastAsia" w:hAnsiTheme="minorHAnsi" w:cstheme="minorBidi"/>
            <w:sz w:val="24"/>
            <w:szCs w:val="24"/>
            <w:lang w:val="en-US"/>
          </w:rPr>
          <w:tab/>
        </w:r>
        <w:r>
          <w:rPr>
            <w:lang w:eastAsia="ja-JP"/>
          </w:rPr>
          <w:t>Near-field interaction between probe antenna and DUT antenna</w:t>
        </w:r>
        <w:r>
          <w:tab/>
        </w:r>
        <w:r>
          <w:fldChar w:fldCharType="begin"/>
        </w:r>
        <w:r>
          <w:instrText xml:space="preserve"> PAGEREF _Toc104327857 \h </w:instrText>
        </w:r>
      </w:ins>
      <w:ins w:id="638" w:author="Apple Inc." w:date="2022-05-24T23:34:00Z"/>
      <w:r>
        <w:fldChar w:fldCharType="separate"/>
      </w:r>
      <w:ins w:id="639" w:author="Apple Inc." w:date="2022-05-24T23:34:00Z">
        <w:r>
          <w:t>143</w:t>
        </w:r>
      </w:ins>
      <w:ins w:id="640" w:author="Apple Inc." w:date="2022-05-24T23:33:00Z">
        <w:r>
          <w:fldChar w:fldCharType="end"/>
        </w:r>
      </w:ins>
    </w:p>
    <w:p w14:paraId="2EAD61CD" w14:textId="10DBA062" w:rsidR="00CB0A51" w:rsidRDefault="00CB0A51">
      <w:pPr>
        <w:pStyle w:val="TOC4"/>
        <w:rPr>
          <w:ins w:id="641" w:author="Apple Inc." w:date="2022-05-24T23:33:00Z"/>
          <w:rFonts w:asciiTheme="minorHAnsi" w:eastAsiaTheme="minorEastAsia" w:hAnsiTheme="minorHAnsi" w:cstheme="minorBidi"/>
          <w:sz w:val="24"/>
          <w:szCs w:val="24"/>
          <w:lang w:val="en-US"/>
        </w:rPr>
      </w:pPr>
      <w:ins w:id="642" w:author="Apple Inc." w:date="2022-05-24T23:33:00Z">
        <w:r>
          <w:rPr>
            <w:lang w:eastAsia="ja-JP"/>
          </w:rPr>
          <w:t>B.1.1.2.6</w:t>
        </w:r>
        <w:r>
          <w:rPr>
            <w:rFonts w:asciiTheme="minorHAnsi" w:eastAsiaTheme="minorEastAsia" w:hAnsiTheme="minorHAnsi" w:cstheme="minorBidi"/>
            <w:sz w:val="24"/>
            <w:szCs w:val="24"/>
            <w:lang w:val="en-US"/>
          </w:rPr>
          <w:tab/>
        </w:r>
        <w:r>
          <w:rPr>
            <w:lang w:eastAsia="ja-JP"/>
          </w:rPr>
          <w:t>Influence of power measurement uncertainty</w:t>
        </w:r>
        <w:r>
          <w:tab/>
        </w:r>
        <w:r>
          <w:fldChar w:fldCharType="begin"/>
        </w:r>
        <w:r>
          <w:instrText xml:space="preserve"> PAGEREF _Toc104327858 \h </w:instrText>
        </w:r>
      </w:ins>
      <w:ins w:id="643" w:author="Apple Inc." w:date="2022-05-24T23:34:00Z"/>
      <w:r>
        <w:fldChar w:fldCharType="separate"/>
      </w:r>
      <w:ins w:id="644" w:author="Apple Inc." w:date="2022-05-24T23:34:00Z">
        <w:r>
          <w:t>143</w:t>
        </w:r>
      </w:ins>
      <w:ins w:id="645" w:author="Apple Inc." w:date="2022-05-24T23:33:00Z">
        <w:r>
          <w:fldChar w:fldCharType="end"/>
        </w:r>
      </w:ins>
    </w:p>
    <w:p w14:paraId="4C8DC951" w14:textId="150B4BDD" w:rsidR="00CB0A51" w:rsidRDefault="00CB0A51">
      <w:pPr>
        <w:pStyle w:val="TOC4"/>
        <w:rPr>
          <w:ins w:id="646" w:author="Apple Inc." w:date="2022-05-24T23:33:00Z"/>
          <w:rFonts w:asciiTheme="minorHAnsi" w:eastAsiaTheme="minorEastAsia" w:hAnsiTheme="minorHAnsi" w:cstheme="minorBidi"/>
          <w:sz w:val="24"/>
          <w:szCs w:val="24"/>
          <w:lang w:val="en-US"/>
        </w:rPr>
      </w:pPr>
      <w:ins w:id="647" w:author="Apple Inc." w:date="2022-05-24T23:33:00Z">
        <w:r>
          <w:rPr>
            <w:lang w:eastAsia="ja-JP"/>
          </w:rPr>
          <w:t>B.1.1.2.7</w:t>
        </w:r>
        <w:r>
          <w:rPr>
            <w:rFonts w:asciiTheme="minorHAnsi" w:eastAsiaTheme="minorEastAsia" w:hAnsiTheme="minorHAnsi" w:cstheme="minorBidi"/>
            <w:sz w:val="24"/>
            <w:szCs w:val="24"/>
            <w:lang w:val="en-US"/>
          </w:rPr>
          <w:tab/>
        </w:r>
        <w:r>
          <w:rPr>
            <w:lang w:eastAsia="ja-JP"/>
          </w:rPr>
          <w:t>Influence of noise</w:t>
        </w:r>
        <w:r>
          <w:tab/>
        </w:r>
        <w:r>
          <w:fldChar w:fldCharType="begin"/>
        </w:r>
        <w:r>
          <w:instrText xml:space="preserve"> PAGEREF _Toc104327859 \h </w:instrText>
        </w:r>
      </w:ins>
      <w:ins w:id="648" w:author="Apple Inc." w:date="2022-05-24T23:34:00Z"/>
      <w:r>
        <w:fldChar w:fldCharType="separate"/>
      </w:r>
      <w:ins w:id="649" w:author="Apple Inc." w:date="2022-05-24T23:34:00Z">
        <w:r>
          <w:t>143</w:t>
        </w:r>
      </w:ins>
      <w:ins w:id="650" w:author="Apple Inc." w:date="2022-05-24T23:33:00Z">
        <w:r>
          <w:fldChar w:fldCharType="end"/>
        </w:r>
      </w:ins>
    </w:p>
    <w:p w14:paraId="76710C14" w14:textId="5318E16A" w:rsidR="00CB0A51" w:rsidRDefault="00CB0A51">
      <w:pPr>
        <w:pStyle w:val="TOC3"/>
        <w:rPr>
          <w:ins w:id="651" w:author="Apple Inc." w:date="2022-05-24T23:33:00Z"/>
          <w:rFonts w:asciiTheme="minorHAnsi" w:eastAsiaTheme="minorEastAsia" w:hAnsiTheme="minorHAnsi" w:cstheme="minorBidi"/>
          <w:sz w:val="24"/>
          <w:szCs w:val="24"/>
          <w:lang w:val="en-US"/>
        </w:rPr>
      </w:pPr>
      <w:ins w:id="652" w:author="Apple Inc." w:date="2022-05-24T23:33:00Z">
        <w:r>
          <w:t>B.1.1.3</w:t>
        </w:r>
        <w:r>
          <w:rPr>
            <w:rFonts w:asciiTheme="minorHAnsi" w:eastAsiaTheme="minorEastAsia" w:hAnsiTheme="minorHAnsi" w:cstheme="minorBidi"/>
            <w:sz w:val="24"/>
            <w:szCs w:val="24"/>
            <w:lang w:val="en-US"/>
          </w:rPr>
          <w:tab/>
        </w:r>
        <w:r>
          <w:t>Uncertainty assessment</w:t>
        </w:r>
        <w:r>
          <w:tab/>
        </w:r>
        <w:r>
          <w:fldChar w:fldCharType="begin"/>
        </w:r>
        <w:r>
          <w:instrText xml:space="preserve"> PAGEREF _Toc104327860 \h </w:instrText>
        </w:r>
      </w:ins>
      <w:ins w:id="653" w:author="Apple Inc." w:date="2022-05-24T23:34:00Z"/>
      <w:r>
        <w:fldChar w:fldCharType="separate"/>
      </w:r>
      <w:ins w:id="654" w:author="Apple Inc." w:date="2022-05-24T23:34:00Z">
        <w:r>
          <w:t>143</w:t>
        </w:r>
      </w:ins>
      <w:ins w:id="655" w:author="Apple Inc." w:date="2022-05-24T23:33:00Z">
        <w:r>
          <w:fldChar w:fldCharType="end"/>
        </w:r>
      </w:ins>
    </w:p>
    <w:p w14:paraId="69E94B6E" w14:textId="35B0E968" w:rsidR="00CB0A51" w:rsidRDefault="00CB0A51">
      <w:pPr>
        <w:pStyle w:val="TOC2"/>
        <w:rPr>
          <w:ins w:id="656" w:author="Apple Inc." w:date="2022-05-24T23:33:00Z"/>
          <w:rFonts w:asciiTheme="minorHAnsi" w:eastAsiaTheme="minorEastAsia" w:hAnsiTheme="minorHAnsi" w:cstheme="minorBidi"/>
          <w:sz w:val="24"/>
          <w:szCs w:val="24"/>
          <w:lang w:val="en-US"/>
        </w:rPr>
      </w:pPr>
      <w:ins w:id="657" w:author="Apple Inc." w:date="2022-05-24T23:33:00Z">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_Toc104327861 \h </w:instrText>
        </w:r>
      </w:ins>
      <w:ins w:id="658" w:author="Apple Inc." w:date="2022-05-24T23:34:00Z"/>
      <w:r>
        <w:fldChar w:fldCharType="separate"/>
      </w:r>
      <w:ins w:id="659" w:author="Apple Inc." w:date="2022-05-24T23:34:00Z">
        <w:r>
          <w:t>144</w:t>
        </w:r>
      </w:ins>
      <w:ins w:id="660" w:author="Apple Inc." w:date="2022-05-24T23:33:00Z">
        <w:r>
          <w:fldChar w:fldCharType="end"/>
        </w:r>
      </w:ins>
    </w:p>
    <w:p w14:paraId="35FFB804" w14:textId="18815E63" w:rsidR="00CB0A51" w:rsidRDefault="00CB0A51">
      <w:pPr>
        <w:pStyle w:val="TOC2"/>
        <w:rPr>
          <w:ins w:id="661" w:author="Apple Inc." w:date="2022-05-24T23:33:00Z"/>
          <w:rFonts w:asciiTheme="minorHAnsi" w:eastAsiaTheme="minorEastAsia" w:hAnsiTheme="minorHAnsi" w:cstheme="minorBidi"/>
          <w:sz w:val="24"/>
          <w:szCs w:val="24"/>
          <w:lang w:val="en-US"/>
        </w:rPr>
      </w:pPr>
      <w:ins w:id="662" w:author="Apple Inc." w:date="2022-05-24T23:33:00Z">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_Toc104327862 \h </w:instrText>
        </w:r>
      </w:ins>
      <w:ins w:id="663" w:author="Apple Inc." w:date="2022-05-24T23:34:00Z"/>
      <w:r>
        <w:fldChar w:fldCharType="separate"/>
      </w:r>
      <w:ins w:id="664" w:author="Apple Inc." w:date="2022-05-24T23:34:00Z">
        <w:r>
          <w:t>144</w:t>
        </w:r>
      </w:ins>
      <w:ins w:id="665" w:author="Apple Inc." w:date="2022-05-24T23:33:00Z">
        <w:r>
          <w:fldChar w:fldCharType="end"/>
        </w:r>
      </w:ins>
    </w:p>
    <w:p w14:paraId="2E43515D" w14:textId="778398EC" w:rsidR="00CB0A51" w:rsidRDefault="00CB0A51">
      <w:pPr>
        <w:pStyle w:val="TOC2"/>
        <w:rPr>
          <w:ins w:id="666" w:author="Apple Inc." w:date="2022-05-24T23:33:00Z"/>
          <w:rFonts w:asciiTheme="minorHAnsi" w:eastAsiaTheme="minorEastAsia" w:hAnsiTheme="minorHAnsi" w:cstheme="minorBidi"/>
          <w:sz w:val="24"/>
          <w:szCs w:val="24"/>
          <w:lang w:val="en-US"/>
        </w:rPr>
      </w:pPr>
      <w:ins w:id="667" w:author="Apple Inc." w:date="2022-05-24T23:33:00Z">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_Toc104327863 \h </w:instrText>
        </w:r>
      </w:ins>
      <w:ins w:id="668" w:author="Apple Inc." w:date="2022-05-24T23:34:00Z"/>
      <w:r>
        <w:fldChar w:fldCharType="separate"/>
      </w:r>
      <w:ins w:id="669" w:author="Apple Inc." w:date="2022-05-24T23:34:00Z">
        <w:r>
          <w:t>144</w:t>
        </w:r>
      </w:ins>
      <w:ins w:id="670" w:author="Apple Inc." w:date="2022-05-24T23:33:00Z">
        <w:r>
          <w:fldChar w:fldCharType="end"/>
        </w:r>
      </w:ins>
    </w:p>
    <w:p w14:paraId="67952371" w14:textId="447BDF93" w:rsidR="00CB0A51" w:rsidRDefault="00CB0A51">
      <w:pPr>
        <w:pStyle w:val="TOC2"/>
        <w:rPr>
          <w:ins w:id="671" w:author="Apple Inc." w:date="2022-05-24T23:33:00Z"/>
          <w:rFonts w:asciiTheme="minorHAnsi" w:eastAsiaTheme="minorEastAsia" w:hAnsiTheme="minorHAnsi" w:cstheme="minorBidi"/>
          <w:sz w:val="24"/>
          <w:szCs w:val="24"/>
          <w:lang w:val="en-US"/>
        </w:rPr>
      </w:pPr>
      <w:ins w:id="672" w:author="Apple Inc." w:date="2022-05-24T23:33:00Z">
        <w:r>
          <w:t>B.1.5</w:t>
        </w:r>
        <w:r>
          <w:rPr>
            <w:rFonts w:asciiTheme="minorHAnsi" w:eastAsiaTheme="minorEastAsia" w:hAnsiTheme="minorHAnsi" w:cstheme="minorBidi"/>
            <w:sz w:val="24"/>
            <w:szCs w:val="24"/>
            <w:lang w:val="en-US"/>
          </w:rPr>
          <w:tab/>
        </w:r>
        <w:r>
          <w:t>Measurement uncertainty budget for FR2-2 test methods</w:t>
        </w:r>
        <w:r>
          <w:tab/>
        </w:r>
        <w:r>
          <w:fldChar w:fldCharType="begin"/>
        </w:r>
        <w:r>
          <w:instrText xml:space="preserve"> PAGEREF _Toc104327864 \h </w:instrText>
        </w:r>
      </w:ins>
      <w:ins w:id="673" w:author="Apple Inc." w:date="2022-05-24T23:34:00Z"/>
      <w:r>
        <w:fldChar w:fldCharType="separate"/>
      </w:r>
      <w:ins w:id="674" w:author="Apple Inc." w:date="2022-05-24T23:34:00Z">
        <w:r>
          <w:t>145</w:t>
        </w:r>
      </w:ins>
      <w:ins w:id="675" w:author="Apple Inc." w:date="2022-05-24T23:33:00Z">
        <w:r>
          <w:fldChar w:fldCharType="end"/>
        </w:r>
      </w:ins>
    </w:p>
    <w:p w14:paraId="7E89643E" w14:textId="5F7D8AE7" w:rsidR="00EA4A3E" w:rsidDel="00CB0A51" w:rsidRDefault="00EA4A3E">
      <w:pPr>
        <w:pStyle w:val="TOC1"/>
        <w:rPr>
          <w:del w:id="676" w:author="Apple Inc." w:date="2022-05-24T23:33:00Z"/>
          <w:rFonts w:asciiTheme="minorHAnsi" w:eastAsiaTheme="minorEastAsia" w:hAnsiTheme="minorHAnsi" w:cstheme="minorBidi"/>
          <w:sz w:val="24"/>
          <w:szCs w:val="24"/>
          <w:lang w:val="en-US"/>
        </w:rPr>
      </w:pPr>
      <w:del w:id="677" w:author="Apple Inc." w:date="2022-05-24T23:33:00Z">
        <w:r w:rsidDel="00CB0A51">
          <w:delText>Foreword</w:delText>
        </w:r>
        <w:r w:rsidDel="00CB0A51">
          <w:tab/>
          <w:delText>6</w:delText>
        </w:r>
      </w:del>
    </w:p>
    <w:p w14:paraId="77D790B6" w14:textId="20A37364" w:rsidR="00EA4A3E" w:rsidDel="00CB0A51" w:rsidRDefault="00EA4A3E">
      <w:pPr>
        <w:pStyle w:val="TOC1"/>
        <w:rPr>
          <w:del w:id="678" w:author="Apple Inc." w:date="2022-05-24T23:33:00Z"/>
          <w:rFonts w:asciiTheme="minorHAnsi" w:eastAsiaTheme="minorEastAsia" w:hAnsiTheme="minorHAnsi" w:cstheme="minorBidi"/>
          <w:sz w:val="24"/>
          <w:szCs w:val="24"/>
          <w:lang w:val="en-US"/>
        </w:rPr>
      </w:pPr>
      <w:del w:id="679" w:author="Apple Inc." w:date="2022-05-24T23:33:00Z">
        <w:r w:rsidDel="00CB0A51">
          <w:delText>1</w:delText>
        </w:r>
        <w:r w:rsidDel="00CB0A51">
          <w:rPr>
            <w:rFonts w:asciiTheme="minorHAnsi" w:eastAsiaTheme="minorEastAsia" w:hAnsiTheme="minorHAnsi" w:cstheme="minorBidi"/>
            <w:sz w:val="24"/>
            <w:szCs w:val="24"/>
            <w:lang w:val="en-US"/>
          </w:rPr>
          <w:tab/>
        </w:r>
        <w:r w:rsidDel="00CB0A51">
          <w:delText>Scope</w:delText>
        </w:r>
        <w:r w:rsidDel="00CB0A51">
          <w:tab/>
          <w:delText>8</w:delText>
        </w:r>
      </w:del>
    </w:p>
    <w:p w14:paraId="23D78F6E" w14:textId="7935DDDC" w:rsidR="00EA4A3E" w:rsidDel="00CB0A51" w:rsidRDefault="00EA4A3E">
      <w:pPr>
        <w:pStyle w:val="TOC1"/>
        <w:rPr>
          <w:del w:id="680" w:author="Apple Inc." w:date="2022-05-24T23:33:00Z"/>
          <w:rFonts w:asciiTheme="minorHAnsi" w:eastAsiaTheme="minorEastAsia" w:hAnsiTheme="minorHAnsi" w:cstheme="minorBidi"/>
          <w:sz w:val="24"/>
          <w:szCs w:val="24"/>
          <w:lang w:val="en-US"/>
        </w:rPr>
      </w:pPr>
      <w:del w:id="681" w:author="Apple Inc." w:date="2022-05-24T23:33:00Z">
        <w:r w:rsidDel="00CB0A51">
          <w:delText>2</w:delText>
        </w:r>
        <w:r w:rsidDel="00CB0A51">
          <w:rPr>
            <w:rFonts w:asciiTheme="minorHAnsi" w:eastAsiaTheme="minorEastAsia" w:hAnsiTheme="minorHAnsi" w:cstheme="minorBidi"/>
            <w:sz w:val="24"/>
            <w:szCs w:val="24"/>
            <w:lang w:val="en-US"/>
          </w:rPr>
          <w:tab/>
        </w:r>
        <w:r w:rsidDel="00CB0A51">
          <w:delText>References</w:delText>
        </w:r>
        <w:r w:rsidDel="00CB0A51">
          <w:tab/>
          <w:delText>9</w:delText>
        </w:r>
      </w:del>
    </w:p>
    <w:p w14:paraId="1FA62570" w14:textId="3DA1011C" w:rsidR="00EA4A3E" w:rsidDel="00CB0A51" w:rsidRDefault="00EA4A3E">
      <w:pPr>
        <w:pStyle w:val="TOC1"/>
        <w:rPr>
          <w:del w:id="682" w:author="Apple Inc." w:date="2022-05-24T23:33:00Z"/>
          <w:rFonts w:asciiTheme="minorHAnsi" w:eastAsiaTheme="minorEastAsia" w:hAnsiTheme="minorHAnsi" w:cstheme="minorBidi"/>
          <w:sz w:val="24"/>
          <w:szCs w:val="24"/>
          <w:lang w:val="en-US"/>
        </w:rPr>
      </w:pPr>
      <w:del w:id="683" w:author="Apple Inc." w:date="2022-05-24T23:33:00Z">
        <w:r w:rsidDel="00CB0A51">
          <w:delText>3</w:delText>
        </w:r>
        <w:r w:rsidDel="00CB0A51">
          <w:rPr>
            <w:rFonts w:asciiTheme="minorHAnsi" w:eastAsiaTheme="minorEastAsia" w:hAnsiTheme="minorHAnsi" w:cstheme="minorBidi"/>
            <w:sz w:val="24"/>
            <w:szCs w:val="24"/>
            <w:lang w:val="en-US"/>
          </w:rPr>
          <w:tab/>
        </w:r>
        <w:r w:rsidDel="00CB0A51">
          <w:delText>Definitions of terms, symbols and abbreviations</w:delText>
        </w:r>
        <w:r w:rsidDel="00CB0A51">
          <w:tab/>
          <w:delText>10</w:delText>
        </w:r>
      </w:del>
    </w:p>
    <w:p w14:paraId="43F6EF30" w14:textId="04EFBD71" w:rsidR="00EA4A3E" w:rsidDel="00CB0A51" w:rsidRDefault="00EA4A3E">
      <w:pPr>
        <w:pStyle w:val="TOC2"/>
        <w:rPr>
          <w:del w:id="684" w:author="Apple Inc." w:date="2022-05-24T23:33:00Z"/>
          <w:rFonts w:asciiTheme="minorHAnsi" w:eastAsiaTheme="minorEastAsia" w:hAnsiTheme="minorHAnsi" w:cstheme="minorBidi"/>
          <w:sz w:val="24"/>
          <w:szCs w:val="24"/>
          <w:lang w:val="en-US"/>
        </w:rPr>
      </w:pPr>
      <w:del w:id="685" w:author="Apple Inc." w:date="2022-05-24T23:33:00Z">
        <w:r w:rsidDel="00CB0A51">
          <w:delText>3.1</w:delText>
        </w:r>
        <w:r w:rsidDel="00CB0A51">
          <w:rPr>
            <w:rFonts w:asciiTheme="minorHAnsi" w:eastAsiaTheme="minorEastAsia" w:hAnsiTheme="minorHAnsi" w:cstheme="minorBidi"/>
            <w:sz w:val="24"/>
            <w:szCs w:val="24"/>
            <w:lang w:val="en-US"/>
          </w:rPr>
          <w:tab/>
        </w:r>
        <w:r w:rsidDel="00CB0A51">
          <w:delText>Terms</w:delText>
        </w:r>
        <w:r w:rsidDel="00CB0A51">
          <w:tab/>
          <w:delText>10</w:delText>
        </w:r>
      </w:del>
    </w:p>
    <w:p w14:paraId="7342D26F" w14:textId="2F051D10" w:rsidR="00EA4A3E" w:rsidDel="00CB0A51" w:rsidRDefault="00EA4A3E">
      <w:pPr>
        <w:pStyle w:val="TOC2"/>
        <w:rPr>
          <w:del w:id="686" w:author="Apple Inc." w:date="2022-05-24T23:33:00Z"/>
          <w:rFonts w:asciiTheme="minorHAnsi" w:eastAsiaTheme="minorEastAsia" w:hAnsiTheme="minorHAnsi" w:cstheme="minorBidi"/>
          <w:sz w:val="24"/>
          <w:szCs w:val="24"/>
          <w:lang w:val="en-US"/>
        </w:rPr>
      </w:pPr>
      <w:del w:id="687" w:author="Apple Inc." w:date="2022-05-24T23:33:00Z">
        <w:r w:rsidDel="00CB0A51">
          <w:delText>3.2</w:delText>
        </w:r>
        <w:r w:rsidDel="00CB0A51">
          <w:rPr>
            <w:rFonts w:asciiTheme="minorHAnsi" w:eastAsiaTheme="minorEastAsia" w:hAnsiTheme="minorHAnsi" w:cstheme="minorBidi"/>
            <w:sz w:val="24"/>
            <w:szCs w:val="24"/>
            <w:lang w:val="en-US"/>
          </w:rPr>
          <w:tab/>
        </w:r>
        <w:r w:rsidDel="00CB0A51">
          <w:delText>Symbols</w:delText>
        </w:r>
        <w:r w:rsidDel="00CB0A51">
          <w:tab/>
          <w:delText>10</w:delText>
        </w:r>
      </w:del>
    </w:p>
    <w:p w14:paraId="658FEFE5" w14:textId="7033D67D" w:rsidR="00EA4A3E" w:rsidDel="00CB0A51" w:rsidRDefault="00EA4A3E">
      <w:pPr>
        <w:pStyle w:val="TOC2"/>
        <w:rPr>
          <w:del w:id="688" w:author="Apple Inc." w:date="2022-05-24T23:33:00Z"/>
          <w:rFonts w:asciiTheme="minorHAnsi" w:eastAsiaTheme="minorEastAsia" w:hAnsiTheme="minorHAnsi" w:cstheme="minorBidi"/>
          <w:sz w:val="24"/>
          <w:szCs w:val="24"/>
          <w:lang w:val="en-US"/>
        </w:rPr>
      </w:pPr>
      <w:del w:id="689" w:author="Apple Inc." w:date="2022-05-24T23:33:00Z">
        <w:r w:rsidDel="00CB0A51">
          <w:delText>3.3</w:delText>
        </w:r>
        <w:r w:rsidDel="00CB0A51">
          <w:rPr>
            <w:rFonts w:asciiTheme="minorHAnsi" w:eastAsiaTheme="minorEastAsia" w:hAnsiTheme="minorHAnsi" w:cstheme="minorBidi"/>
            <w:sz w:val="24"/>
            <w:szCs w:val="24"/>
            <w:lang w:val="en-US"/>
          </w:rPr>
          <w:tab/>
        </w:r>
        <w:r w:rsidDel="00CB0A51">
          <w:delText>Abbreviations</w:delText>
        </w:r>
        <w:r w:rsidDel="00CB0A51">
          <w:tab/>
          <w:delText>10</w:delText>
        </w:r>
      </w:del>
    </w:p>
    <w:p w14:paraId="5DF322E5" w14:textId="194968B1" w:rsidR="00EA4A3E" w:rsidDel="00CB0A51" w:rsidRDefault="00EA4A3E">
      <w:pPr>
        <w:pStyle w:val="TOC1"/>
        <w:rPr>
          <w:del w:id="690" w:author="Apple Inc." w:date="2022-05-24T23:33:00Z"/>
          <w:rFonts w:asciiTheme="minorHAnsi" w:eastAsiaTheme="minorEastAsia" w:hAnsiTheme="minorHAnsi" w:cstheme="minorBidi"/>
          <w:sz w:val="24"/>
          <w:szCs w:val="24"/>
          <w:lang w:val="en-US"/>
        </w:rPr>
      </w:pPr>
      <w:del w:id="691" w:author="Apple Inc." w:date="2022-05-24T23:33:00Z">
        <w:r w:rsidDel="00CB0A51">
          <w:delText>4</w:delText>
        </w:r>
        <w:r w:rsidDel="00CB0A51">
          <w:rPr>
            <w:rFonts w:asciiTheme="minorHAnsi" w:eastAsiaTheme="minorEastAsia" w:hAnsiTheme="minorHAnsi" w:cstheme="minorBidi"/>
            <w:sz w:val="24"/>
            <w:szCs w:val="24"/>
            <w:lang w:val="en-US"/>
          </w:rPr>
          <w:tab/>
        </w:r>
        <w:r w:rsidDel="00CB0A51">
          <w:delText>General</w:delText>
        </w:r>
        <w:r w:rsidDel="00CB0A51">
          <w:tab/>
          <w:delText>12</w:delText>
        </w:r>
      </w:del>
    </w:p>
    <w:p w14:paraId="538E8AF3" w14:textId="789C1D60" w:rsidR="00EA4A3E" w:rsidDel="00CB0A51" w:rsidRDefault="00EA4A3E">
      <w:pPr>
        <w:pStyle w:val="TOC1"/>
        <w:rPr>
          <w:del w:id="692" w:author="Apple Inc." w:date="2022-05-24T23:33:00Z"/>
          <w:rFonts w:asciiTheme="minorHAnsi" w:eastAsiaTheme="minorEastAsia" w:hAnsiTheme="minorHAnsi" w:cstheme="minorBidi"/>
          <w:sz w:val="24"/>
          <w:szCs w:val="24"/>
          <w:lang w:val="en-US"/>
        </w:rPr>
      </w:pPr>
      <w:del w:id="693" w:author="Apple Inc." w:date="2022-05-24T23:33:00Z">
        <w:r w:rsidDel="00CB0A51">
          <w:delText>5</w:delText>
        </w:r>
        <w:r w:rsidDel="00CB0A51">
          <w:rPr>
            <w:rFonts w:asciiTheme="minorHAnsi" w:eastAsiaTheme="minorEastAsia" w:hAnsiTheme="minorHAnsi" w:cstheme="minorBidi"/>
            <w:sz w:val="24"/>
            <w:szCs w:val="24"/>
            <w:lang w:val="en-US"/>
          </w:rPr>
          <w:tab/>
        </w:r>
        <w:r w:rsidDel="00CB0A51">
          <w:delText>UE RF testing methodology enhancements</w:delText>
        </w:r>
        <w:r w:rsidDel="00CB0A51">
          <w:tab/>
          <w:delText>13</w:delText>
        </w:r>
      </w:del>
    </w:p>
    <w:p w14:paraId="1E756B5D" w14:textId="3EB29EB9" w:rsidR="00EA4A3E" w:rsidDel="00CB0A51" w:rsidRDefault="00EA4A3E">
      <w:pPr>
        <w:pStyle w:val="TOC2"/>
        <w:rPr>
          <w:del w:id="694" w:author="Apple Inc." w:date="2022-05-24T23:33:00Z"/>
          <w:rFonts w:asciiTheme="minorHAnsi" w:eastAsiaTheme="minorEastAsia" w:hAnsiTheme="minorHAnsi" w:cstheme="minorBidi"/>
          <w:sz w:val="24"/>
          <w:szCs w:val="24"/>
          <w:lang w:val="en-US"/>
        </w:rPr>
      </w:pPr>
      <w:del w:id="695" w:author="Apple Inc." w:date="2022-05-24T23:33:00Z">
        <w:r w:rsidDel="00CB0A51">
          <w:delText>5.1</w:delText>
        </w:r>
        <w:r w:rsidDel="00CB0A51">
          <w:rPr>
            <w:rFonts w:asciiTheme="minorHAnsi" w:eastAsiaTheme="minorEastAsia" w:hAnsiTheme="minorHAnsi" w:cstheme="minorBidi"/>
            <w:sz w:val="24"/>
            <w:szCs w:val="24"/>
            <w:lang w:val="en-US"/>
          </w:rPr>
          <w:tab/>
        </w:r>
        <w:r w:rsidDel="00CB0A51">
          <w:delText>High DL power and low UL power</w:delText>
        </w:r>
        <w:r w:rsidDel="00CB0A51">
          <w:tab/>
          <w:delText>13</w:delText>
        </w:r>
      </w:del>
    </w:p>
    <w:p w14:paraId="19A49585" w14:textId="4252FE9E" w:rsidR="00EA4A3E" w:rsidDel="00CB0A51" w:rsidRDefault="00EA4A3E">
      <w:pPr>
        <w:pStyle w:val="TOC3"/>
        <w:rPr>
          <w:del w:id="696" w:author="Apple Inc." w:date="2022-05-24T23:33:00Z"/>
          <w:rFonts w:asciiTheme="minorHAnsi" w:eastAsiaTheme="minorEastAsia" w:hAnsiTheme="minorHAnsi" w:cstheme="minorBidi"/>
          <w:sz w:val="24"/>
          <w:szCs w:val="24"/>
          <w:lang w:val="en-US"/>
        </w:rPr>
      </w:pPr>
      <w:del w:id="697" w:author="Apple Inc." w:date="2022-05-24T23:33:00Z">
        <w:r w:rsidDel="00CB0A51">
          <w:delText>5.1.1</w:delText>
        </w:r>
        <w:r w:rsidDel="00CB0A51">
          <w:rPr>
            <w:rFonts w:asciiTheme="minorHAnsi" w:eastAsiaTheme="minorEastAsia" w:hAnsiTheme="minorHAnsi" w:cstheme="minorBidi"/>
            <w:sz w:val="24"/>
            <w:szCs w:val="24"/>
            <w:lang w:val="en-US"/>
          </w:rPr>
          <w:tab/>
        </w:r>
        <w:r w:rsidDel="00CB0A51">
          <w:delText>General</w:delText>
        </w:r>
        <w:r w:rsidDel="00CB0A51">
          <w:tab/>
          <w:delText>13</w:delText>
        </w:r>
      </w:del>
    </w:p>
    <w:p w14:paraId="5A08D4C6" w14:textId="766B04DC" w:rsidR="00EA4A3E" w:rsidDel="00CB0A51" w:rsidRDefault="00EA4A3E">
      <w:pPr>
        <w:pStyle w:val="TOC3"/>
        <w:rPr>
          <w:del w:id="698" w:author="Apple Inc." w:date="2022-05-24T23:33:00Z"/>
          <w:rFonts w:asciiTheme="minorHAnsi" w:eastAsiaTheme="minorEastAsia" w:hAnsiTheme="minorHAnsi" w:cstheme="minorBidi"/>
          <w:sz w:val="24"/>
          <w:szCs w:val="24"/>
          <w:lang w:val="en-US"/>
        </w:rPr>
      </w:pPr>
      <w:del w:id="699" w:author="Apple Inc." w:date="2022-05-24T23:33:00Z">
        <w:r w:rsidDel="00CB0A51">
          <w:delText>5.1.2</w:delText>
        </w:r>
        <w:r w:rsidDel="00CB0A51">
          <w:rPr>
            <w:rFonts w:asciiTheme="minorHAnsi" w:eastAsiaTheme="minorEastAsia" w:hAnsiTheme="minorHAnsi" w:cstheme="minorBidi"/>
            <w:sz w:val="24"/>
            <w:szCs w:val="24"/>
            <w:lang w:val="en-US"/>
          </w:rPr>
          <w:tab/>
        </w:r>
        <w:r w:rsidDel="00CB0A51">
          <w:delText>Beam management sensitivity study of NF based solutions</w:delText>
        </w:r>
        <w:r w:rsidDel="00CB0A51">
          <w:tab/>
          <w:delText>14</w:delText>
        </w:r>
      </w:del>
    </w:p>
    <w:p w14:paraId="1FD79862" w14:textId="4CB57427" w:rsidR="00EA4A3E" w:rsidDel="00CB0A51" w:rsidRDefault="00EA4A3E">
      <w:pPr>
        <w:pStyle w:val="TOC4"/>
        <w:rPr>
          <w:del w:id="700" w:author="Apple Inc." w:date="2022-05-24T23:33:00Z"/>
          <w:rFonts w:asciiTheme="minorHAnsi" w:eastAsiaTheme="minorEastAsia" w:hAnsiTheme="minorHAnsi" w:cstheme="minorBidi"/>
          <w:sz w:val="24"/>
          <w:szCs w:val="24"/>
          <w:lang w:val="en-US"/>
        </w:rPr>
      </w:pPr>
      <w:del w:id="701" w:author="Apple Inc." w:date="2022-05-24T23:33:00Z">
        <w:r w:rsidDel="00CB0A51">
          <w:delText>5.1.2.1</w:delText>
        </w:r>
        <w:r w:rsidDel="00CB0A51">
          <w:rPr>
            <w:rFonts w:asciiTheme="minorHAnsi" w:eastAsiaTheme="minorEastAsia" w:hAnsiTheme="minorHAnsi" w:cstheme="minorBidi"/>
            <w:sz w:val="24"/>
            <w:szCs w:val="24"/>
            <w:lang w:val="en-US"/>
          </w:rPr>
          <w:tab/>
        </w:r>
        <w:r w:rsidDel="00CB0A51">
          <w:delText>Simulation assumptions</w:delText>
        </w:r>
        <w:r w:rsidDel="00CB0A51">
          <w:tab/>
          <w:delText>14</w:delText>
        </w:r>
      </w:del>
    </w:p>
    <w:p w14:paraId="2CFDA305" w14:textId="4EC5FD34" w:rsidR="00EA4A3E" w:rsidDel="00CB0A51" w:rsidRDefault="00EA4A3E">
      <w:pPr>
        <w:pStyle w:val="TOC4"/>
        <w:rPr>
          <w:del w:id="702" w:author="Apple Inc." w:date="2022-05-24T23:33:00Z"/>
          <w:rFonts w:asciiTheme="minorHAnsi" w:eastAsiaTheme="minorEastAsia" w:hAnsiTheme="minorHAnsi" w:cstheme="minorBidi"/>
          <w:sz w:val="24"/>
          <w:szCs w:val="24"/>
          <w:lang w:val="en-US"/>
        </w:rPr>
      </w:pPr>
      <w:del w:id="703" w:author="Apple Inc." w:date="2022-05-24T23:33:00Z">
        <w:r w:rsidDel="00CB0A51">
          <w:delText>5.1.2.2</w:delText>
        </w:r>
        <w:r w:rsidDel="00CB0A51">
          <w:rPr>
            <w:rFonts w:asciiTheme="minorHAnsi" w:eastAsiaTheme="minorEastAsia" w:hAnsiTheme="minorHAnsi" w:cstheme="minorBidi"/>
            <w:sz w:val="24"/>
            <w:szCs w:val="24"/>
            <w:lang w:val="en-US"/>
          </w:rPr>
          <w:tab/>
        </w:r>
        <w:r w:rsidDel="00CB0A51">
          <w:delText>Simulation results</w:delText>
        </w:r>
        <w:r w:rsidDel="00CB0A51">
          <w:tab/>
          <w:delText>15</w:delText>
        </w:r>
      </w:del>
    </w:p>
    <w:p w14:paraId="1963D23B" w14:textId="2C07BFE7" w:rsidR="00EA4A3E" w:rsidDel="00CB0A51" w:rsidRDefault="00EA4A3E">
      <w:pPr>
        <w:pStyle w:val="TOC3"/>
        <w:rPr>
          <w:del w:id="704" w:author="Apple Inc." w:date="2022-05-24T23:33:00Z"/>
          <w:rFonts w:asciiTheme="minorHAnsi" w:eastAsiaTheme="minorEastAsia" w:hAnsiTheme="minorHAnsi" w:cstheme="minorBidi"/>
          <w:sz w:val="24"/>
          <w:szCs w:val="24"/>
          <w:lang w:val="en-US"/>
        </w:rPr>
      </w:pPr>
      <w:del w:id="705" w:author="Apple Inc." w:date="2022-05-24T23:33:00Z">
        <w:r w:rsidDel="00CB0A51">
          <w:delText>5.1.3</w:delText>
        </w:r>
        <w:r w:rsidDel="00CB0A51">
          <w:rPr>
            <w:rFonts w:asciiTheme="minorHAnsi" w:eastAsiaTheme="minorEastAsia" w:hAnsiTheme="minorHAnsi" w:cstheme="minorBidi"/>
            <w:sz w:val="24"/>
            <w:szCs w:val="24"/>
            <w:lang w:val="en-US"/>
          </w:rPr>
          <w:tab/>
        </w:r>
        <w:r w:rsidDel="00CB0A51">
          <w:delText>Manufacturer declarations</w:delText>
        </w:r>
        <w:r w:rsidDel="00CB0A51">
          <w:tab/>
          <w:delText>17</w:delText>
        </w:r>
      </w:del>
    </w:p>
    <w:p w14:paraId="2584EBFD" w14:textId="0FC9576B" w:rsidR="00EA4A3E" w:rsidDel="00CB0A51" w:rsidRDefault="00EA4A3E">
      <w:pPr>
        <w:pStyle w:val="TOC3"/>
        <w:rPr>
          <w:del w:id="706" w:author="Apple Inc." w:date="2022-05-24T23:33:00Z"/>
          <w:rFonts w:asciiTheme="minorHAnsi" w:eastAsiaTheme="minorEastAsia" w:hAnsiTheme="minorHAnsi" w:cstheme="minorBidi"/>
          <w:sz w:val="24"/>
          <w:szCs w:val="24"/>
          <w:lang w:val="en-US"/>
        </w:rPr>
      </w:pPr>
      <w:del w:id="707" w:author="Apple Inc." w:date="2022-05-24T23:33:00Z">
        <w:r w:rsidDel="00CB0A51">
          <w:delText>5.1.4</w:delText>
        </w:r>
        <w:r w:rsidDel="00CB0A51">
          <w:rPr>
            <w:rFonts w:asciiTheme="minorHAnsi" w:eastAsiaTheme="minorEastAsia" w:hAnsiTheme="minorHAnsi" w:cstheme="minorBidi"/>
            <w:sz w:val="24"/>
            <w:szCs w:val="24"/>
            <w:lang w:val="en-US"/>
          </w:rPr>
          <w:tab/>
        </w:r>
        <w:r w:rsidDel="00CB0A51">
          <w:delText>Permitted Methodologies: CFFNF, CFFDNF and CFFdeltaNF</w:delText>
        </w:r>
        <w:r w:rsidDel="00CB0A51">
          <w:tab/>
          <w:delText>24</w:delText>
        </w:r>
      </w:del>
    </w:p>
    <w:p w14:paraId="775E187B" w14:textId="4443C1FA" w:rsidR="00EA4A3E" w:rsidDel="00CB0A51" w:rsidRDefault="00EA4A3E">
      <w:pPr>
        <w:pStyle w:val="TOC4"/>
        <w:rPr>
          <w:del w:id="708" w:author="Apple Inc." w:date="2022-05-24T23:33:00Z"/>
          <w:rFonts w:asciiTheme="minorHAnsi" w:eastAsiaTheme="minorEastAsia" w:hAnsiTheme="minorHAnsi" w:cstheme="minorBidi"/>
          <w:sz w:val="24"/>
          <w:szCs w:val="24"/>
          <w:lang w:val="en-US"/>
        </w:rPr>
      </w:pPr>
      <w:del w:id="709" w:author="Apple Inc." w:date="2022-05-24T23:33:00Z">
        <w:r w:rsidDel="00CB0A51">
          <w:delText>5.1.4.1</w:delText>
        </w:r>
        <w:r w:rsidDel="00CB0A51">
          <w:rPr>
            <w:rFonts w:asciiTheme="minorHAnsi" w:eastAsiaTheme="minorEastAsia" w:hAnsiTheme="minorHAnsi" w:cstheme="minorBidi"/>
            <w:sz w:val="24"/>
            <w:szCs w:val="24"/>
            <w:lang w:val="en-US"/>
          </w:rPr>
          <w:tab/>
        </w:r>
        <w:r w:rsidDel="00CB0A51">
          <w:delText>Asymptotic Expansion Approach for CFFNF</w:delText>
        </w:r>
        <w:r w:rsidDel="00CB0A51">
          <w:tab/>
          <w:delText>26</w:delText>
        </w:r>
      </w:del>
    </w:p>
    <w:p w14:paraId="6FDE2323" w14:textId="396F4E6E" w:rsidR="00EA4A3E" w:rsidDel="00CB0A51" w:rsidRDefault="00EA4A3E">
      <w:pPr>
        <w:pStyle w:val="TOC4"/>
        <w:rPr>
          <w:del w:id="710" w:author="Apple Inc." w:date="2022-05-24T23:33:00Z"/>
          <w:rFonts w:asciiTheme="minorHAnsi" w:eastAsiaTheme="minorEastAsia" w:hAnsiTheme="minorHAnsi" w:cstheme="minorBidi"/>
          <w:sz w:val="24"/>
          <w:szCs w:val="24"/>
          <w:lang w:val="en-US"/>
        </w:rPr>
      </w:pPr>
      <w:del w:id="711" w:author="Apple Inc." w:date="2022-05-24T23:33:00Z">
        <w:r w:rsidDel="00CB0A51">
          <w:delText>5.1.4.2</w:delText>
        </w:r>
        <w:r w:rsidDel="00CB0A51">
          <w:rPr>
            <w:rFonts w:asciiTheme="minorHAnsi" w:eastAsiaTheme="minorEastAsia" w:hAnsiTheme="minorHAnsi" w:cstheme="minorBidi"/>
            <w:sz w:val="24"/>
            <w:szCs w:val="24"/>
            <w:lang w:val="en-US"/>
          </w:rPr>
          <w:tab/>
        </w:r>
        <w:r w:rsidDel="00CB0A51">
          <w:delText>Test Procedures for CFFDNF, CFFNF and CFFdeltaNF</w:delText>
        </w:r>
        <w:r w:rsidDel="00CB0A51">
          <w:tab/>
          <w:delText>28</w:delText>
        </w:r>
      </w:del>
    </w:p>
    <w:p w14:paraId="37F6EAAE" w14:textId="429CF207" w:rsidR="00EA4A3E" w:rsidDel="00CB0A51" w:rsidRDefault="00EA4A3E">
      <w:pPr>
        <w:pStyle w:val="TOC4"/>
        <w:rPr>
          <w:del w:id="712" w:author="Apple Inc." w:date="2022-05-24T23:33:00Z"/>
          <w:rFonts w:asciiTheme="minorHAnsi" w:eastAsiaTheme="minorEastAsia" w:hAnsiTheme="minorHAnsi" w:cstheme="minorBidi"/>
          <w:sz w:val="24"/>
          <w:szCs w:val="24"/>
          <w:lang w:val="en-US"/>
        </w:rPr>
      </w:pPr>
      <w:del w:id="713" w:author="Apple Inc." w:date="2022-05-24T23:33:00Z">
        <w:r w:rsidDel="00CB0A51">
          <w:delText>5.1.4.3</w:delText>
        </w:r>
        <w:r w:rsidDel="00CB0A51">
          <w:rPr>
            <w:rFonts w:asciiTheme="minorHAnsi" w:eastAsiaTheme="minorEastAsia" w:hAnsiTheme="minorHAnsi" w:cstheme="minorBidi"/>
            <w:sz w:val="24"/>
            <w:szCs w:val="24"/>
            <w:lang w:val="en-US"/>
          </w:rPr>
          <w:tab/>
        </w:r>
        <w:r w:rsidDel="00CB0A51">
          <w:delText>Simulation Assumptions</w:delText>
        </w:r>
        <w:r w:rsidDel="00CB0A51">
          <w:tab/>
          <w:delText>34</w:delText>
        </w:r>
      </w:del>
    </w:p>
    <w:p w14:paraId="1695DD85" w14:textId="035F04B9" w:rsidR="00EA4A3E" w:rsidDel="00CB0A51" w:rsidRDefault="00EA4A3E">
      <w:pPr>
        <w:pStyle w:val="TOC4"/>
        <w:rPr>
          <w:del w:id="714" w:author="Apple Inc." w:date="2022-05-24T23:33:00Z"/>
          <w:rFonts w:asciiTheme="minorHAnsi" w:eastAsiaTheme="minorEastAsia" w:hAnsiTheme="minorHAnsi" w:cstheme="minorBidi"/>
          <w:sz w:val="24"/>
          <w:szCs w:val="24"/>
          <w:lang w:val="en-US"/>
        </w:rPr>
      </w:pPr>
      <w:del w:id="715" w:author="Apple Inc." w:date="2022-05-24T23:33:00Z">
        <w:r w:rsidDel="00CB0A51">
          <w:delText>5.1.4.4</w:delText>
        </w:r>
        <w:r w:rsidDel="00CB0A51">
          <w:rPr>
            <w:rFonts w:asciiTheme="minorHAnsi" w:eastAsiaTheme="minorEastAsia" w:hAnsiTheme="minorHAnsi" w:cstheme="minorBidi"/>
            <w:sz w:val="24"/>
            <w:szCs w:val="24"/>
            <w:lang w:val="en-US"/>
          </w:rPr>
          <w:tab/>
        </w:r>
        <w:r w:rsidDel="00CB0A51">
          <w:delText>Simulation results for CFFDNF</w:delText>
        </w:r>
        <w:r w:rsidDel="00CB0A51">
          <w:tab/>
          <w:delText>35</w:delText>
        </w:r>
      </w:del>
    </w:p>
    <w:p w14:paraId="0E5FF5A9" w14:textId="18F92CBF" w:rsidR="00EA4A3E" w:rsidDel="00CB0A51" w:rsidRDefault="00EA4A3E">
      <w:pPr>
        <w:pStyle w:val="TOC4"/>
        <w:rPr>
          <w:del w:id="716" w:author="Apple Inc." w:date="2022-05-24T23:33:00Z"/>
          <w:rFonts w:asciiTheme="minorHAnsi" w:eastAsiaTheme="minorEastAsia" w:hAnsiTheme="minorHAnsi" w:cstheme="minorBidi"/>
          <w:sz w:val="24"/>
          <w:szCs w:val="24"/>
          <w:lang w:val="en-US"/>
        </w:rPr>
      </w:pPr>
      <w:del w:id="717" w:author="Apple Inc." w:date="2022-05-24T23:33:00Z">
        <w:r w:rsidDel="00CB0A51">
          <w:delText>5.1.4.5</w:delText>
        </w:r>
        <w:r w:rsidDel="00CB0A51">
          <w:rPr>
            <w:rFonts w:asciiTheme="minorHAnsi" w:eastAsiaTheme="minorEastAsia" w:hAnsiTheme="minorHAnsi" w:cstheme="minorBidi"/>
            <w:sz w:val="24"/>
            <w:szCs w:val="24"/>
            <w:lang w:val="en-US"/>
          </w:rPr>
          <w:tab/>
        </w:r>
        <w:r w:rsidDel="00CB0A51">
          <w:delText>Simulation results for CFFNF (using Black &amp; White-Box Approach)</w:delText>
        </w:r>
        <w:r w:rsidDel="00CB0A51">
          <w:tab/>
          <w:delText>52</w:delText>
        </w:r>
      </w:del>
    </w:p>
    <w:p w14:paraId="12600CAB" w14:textId="0E73E238" w:rsidR="00EA4A3E" w:rsidDel="00CB0A51" w:rsidRDefault="00EA4A3E">
      <w:pPr>
        <w:pStyle w:val="TOC4"/>
        <w:rPr>
          <w:del w:id="718" w:author="Apple Inc." w:date="2022-05-24T23:33:00Z"/>
          <w:rFonts w:asciiTheme="minorHAnsi" w:eastAsiaTheme="minorEastAsia" w:hAnsiTheme="minorHAnsi" w:cstheme="minorBidi"/>
          <w:sz w:val="24"/>
          <w:szCs w:val="24"/>
          <w:lang w:val="en-US"/>
        </w:rPr>
      </w:pPr>
      <w:del w:id="719" w:author="Apple Inc." w:date="2022-05-24T23:33:00Z">
        <w:r w:rsidDel="00CB0A51">
          <w:delText>5.1.4.6</w:delText>
        </w:r>
        <w:r w:rsidDel="00CB0A51">
          <w:rPr>
            <w:rFonts w:asciiTheme="minorHAnsi" w:eastAsiaTheme="minorEastAsia" w:hAnsiTheme="minorHAnsi" w:cstheme="minorBidi"/>
            <w:sz w:val="24"/>
            <w:szCs w:val="24"/>
            <w:lang w:val="en-US"/>
          </w:rPr>
          <w:tab/>
        </w:r>
        <w:r w:rsidDel="00CB0A51">
          <w:delText>Simulation results for CFFNF (using Black-Box Approach)</w:delText>
        </w:r>
        <w:r w:rsidDel="00CB0A51">
          <w:tab/>
          <w:delText>54</w:delText>
        </w:r>
      </w:del>
    </w:p>
    <w:p w14:paraId="09D2BF69" w14:textId="767CF653" w:rsidR="00EA4A3E" w:rsidDel="00CB0A51" w:rsidRDefault="00EA4A3E">
      <w:pPr>
        <w:pStyle w:val="TOC4"/>
        <w:rPr>
          <w:del w:id="720" w:author="Apple Inc." w:date="2022-05-24T23:33:00Z"/>
          <w:rFonts w:asciiTheme="minorHAnsi" w:eastAsiaTheme="minorEastAsia" w:hAnsiTheme="minorHAnsi" w:cstheme="minorBidi"/>
          <w:sz w:val="24"/>
          <w:szCs w:val="24"/>
          <w:lang w:val="en-US"/>
        </w:rPr>
      </w:pPr>
      <w:del w:id="721" w:author="Apple Inc." w:date="2022-05-24T23:33:00Z">
        <w:r w:rsidDel="00CB0A51">
          <w:delText>5.1.4.7</w:delText>
        </w:r>
        <w:r w:rsidDel="00CB0A51">
          <w:rPr>
            <w:rFonts w:asciiTheme="minorHAnsi" w:eastAsiaTheme="minorEastAsia" w:hAnsiTheme="minorHAnsi" w:cstheme="minorBidi"/>
            <w:sz w:val="24"/>
            <w:szCs w:val="24"/>
            <w:lang w:val="en-US"/>
          </w:rPr>
          <w:tab/>
        </w:r>
        <w:r w:rsidDel="00CB0A51">
          <w:delText>Simulation results for sensitivity of CFFNF to relative measurement uncertainties</w:delText>
        </w:r>
        <w:r w:rsidDel="00CB0A51">
          <w:tab/>
          <w:delText>58</w:delText>
        </w:r>
      </w:del>
    </w:p>
    <w:p w14:paraId="7505D6F7" w14:textId="38ED745C" w:rsidR="00EA4A3E" w:rsidDel="00CB0A51" w:rsidRDefault="00EA4A3E">
      <w:pPr>
        <w:pStyle w:val="TOC4"/>
        <w:rPr>
          <w:del w:id="722" w:author="Apple Inc." w:date="2022-05-24T23:33:00Z"/>
          <w:rFonts w:asciiTheme="minorHAnsi" w:eastAsiaTheme="minorEastAsia" w:hAnsiTheme="minorHAnsi" w:cstheme="minorBidi"/>
          <w:sz w:val="24"/>
          <w:szCs w:val="24"/>
          <w:lang w:val="en-US"/>
        </w:rPr>
      </w:pPr>
      <w:del w:id="723" w:author="Apple Inc." w:date="2022-05-24T23:33:00Z">
        <w:r w:rsidDel="00CB0A51">
          <w:delText>5.1.4.8</w:delText>
        </w:r>
        <w:r w:rsidDel="00CB0A51">
          <w:rPr>
            <w:rFonts w:asciiTheme="minorHAnsi" w:eastAsiaTheme="minorEastAsia" w:hAnsiTheme="minorHAnsi" w:cstheme="minorBidi"/>
            <w:sz w:val="24"/>
            <w:szCs w:val="24"/>
            <w:lang w:val="en-US"/>
          </w:rPr>
          <w:tab/>
        </w:r>
        <w:r w:rsidDel="00CB0A51">
          <w:delText>Simulation results for CFFdeltaNF</w:delText>
        </w:r>
        <w:r w:rsidDel="00CB0A51">
          <w:tab/>
          <w:delText>59</w:delText>
        </w:r>
      </w:del>
    </w:p>
    <w:p w14:paraId="7C14A7EE" w14:textId="4134A8C7" w:rsidR="00EA4A3E" w:rsidDel="00CB0A51" w:rsidRDefault="00EA4A3E">
      <w:pPr>
        <w:pStyle w:val="TOC4"/>
        <w:rPr>
          <w:del w:id="724" w:author="Apple Inc." w:date="2022-05-24T23:33:00Z"/>
          <w:rFonts w:asciiTheme="minorHAnsi" w:eastAsiaTheme="minorEastAsia" w:hAnsiTheme="minorHAnsi" w:cstheme="minorBidi"/>
          <w:sz w:val="24"/>
          <w:szCs w:val="24"/>
          <w:lang w:val="en-US"/>
        </w:rPr>
      </w:pPr>
      <w:del w:id="725" w:author="Apple Inc." w:date="2022-05-24T23:33:00Z">
        <w:r w:rsidDel="00CB0A51">
          <w:delText>5.1.4.9</w:delText>
        </w:r>
        <w:r w:rsidDel="00CB0A51">
          <w:rPr>
            <w:rFonts w:asciiTheme="minorHAnsi" w:eastAsiaTheme="minorEastAsia" w:hAnsiTheme="minorHAnsi" w:cstheme="minorBidi"/>
            <w:sz w:val="24"/>
            <w:szCs w:val="24"/>
            <w:lang w:val="en-US"/>
          </w:rPr>
          <w:tab/>
        </w:r>
        <w:r w:rsidDel="00CB0A51">
          <w:delText>Simulation results for Influence of Noise</w:delText>
        </w:r>
        <w:r w:rsidDel="00CB0A51">
          <w:tab/>
          <w:delText>75</w:delText>
        </w:r>
      </w:del>
    </w:p>
    <w:p w14:paraId="3F7B4C5F" w14:textId="59D4B724" w:rsidR="00EA4A3E" w:rsidDel="00CB0A51" w:rsidRDefault="00EA4A3E">
      <w:pPr>
        <w:pStyle w:val="TOC4"/>
        <w:rPr>
          <w:del w:id="726" w:author="Apple Inc." w:date="2022-05-24T23:33:00Z"/>
          <w:rFonts w:asciiTheme="minorHAnsi" w:eastAsiaTheme="minorEastAsia" w:hAnsiTheme="minorHAnsi" w:cstheme="minorBidi"/>
          <w:sz w:val="24"/>
          <w:szCs w:val="24"/>
          <w:lang w:val="en-US"/>
        </w:rPr>
      </w:pPr>
      <w:del w:id="727" w:author="Apple Inc." w:date="2022-05-24T23:33:00Z">
        <w:r w:rsidDel="00CB0A51">
          <w:delText>5.1.4.10</w:delText>
        </w:r>
        <w:r w:rsidDel="00CB0A51">
          <w:rPr>
            <w:rFonts w:asciiTheme="minorHAnsi" w:eastAsiaTheme="minorEastAsia" w:hAnsiTheme="minorHAnsi" w:cstheme="minorBidi"/>
            <w:sz w:val="24"/>
            <w:szCs w:val="24"/>
            <w:lang w:val="en-US"/>
          </w:rPr>
          <w:tab/>
        </w:r>
        <w:r w:rsidDel="00CB0A51">
          <w:delText>Simulation Results for offset error MU</w:delText>
        </w:r>
        <w:r w:rsidDel="00CB0A51">
          <w:tab/>
          <w:delText>78</w:delText>
        </w:r>
      </w:del>
    </w:p>
    <w:p w14:paraId="782DBC8A" w14:textId="0DF27366" w:rsidR="00EA4A3E" w:rsidDel="00CB0A51" w:rsidRDefault="00EA4A3E">
      <w:pPr>
        <w:pStyle w:val="TOC3"/>
        <w:rPr>
          <w:del w:id="728" w:author="Apple Inc." w:date="2022-05-24T23:33:00Z"/>
          <w:rFonts w:asciiTheme="minorHAnsi" w:eastAsiaTheme="minorEastAsia" w:hAnsiTheme="minorHAnsi" w:cstheme="minorBidi"/>
          <w:sz w:val="24"/>
          <w:szCs w:val="24"/>
          <w:lang w:val="en-US"/>
        </w:rPr>
      </w:pPr>
      <w:del w:id="729" w:author="Apple Inc." w:date="2022-05-24T23:33:00Z">
        <w:r w:rsidDel="00CB0A51">
          <w:delText>5.1.5</w:delText>
        </w:r>
        <w:r w:rsidDel="00CB0A51">
          <w:rPr>
            <w:rFonts w:asciiTheme="minorHAnsi" w:eastAsiaTheme="minorEastAsia" w:hAnsiTheme="minorHAnsi" w:cstheme="minorBidi"/>
            <w:sz w:val="24"/>
            <w:szCs w:val="24"/>
            <w:lang w:val="en-US"/>
          </w:rPr>
          <w:tab/>
        </w:r>
        <w:r w:rsidDel="00CB0A51">
          <w:delText>Applicability of NF methodologies</w:delText>
        </w:r>
        <w:r w:rsidDel="00CB0A51">
          <w:tab/>
          <w:delText>80</w:delText>
        </w:r>
      </w:del>
    </w:p>
    <w:p w14:paraId="0DA6E6C8" w14:textId="082667CF" w:rsidR="00EA4A3E" w:rsidDel="00CB0A51" w:rsidRDefault="00EA4A3E">
      <w:pPr>
        <w:pStyle w:val="TOC3"/>
        <w:rPr>
          <w:del w:id="730" w:author="Apple Inc." w:date="2022-05-24T23:33:00Z"/>
          <w:rFonts w:asciiTheme="minorHAnsi" w:eastAsiaTheme="minorEastAsia" w:hAnsiTheme="minorHAnsi" w:cstheme="minorBidi"/>
          <w:sz w:val="24"/>
          <w:szCs w:val="24"/>
          <w:lang w:val="en-US"/>
        </w:rPr>
      </w:pPr>
      <w:del w:id="731" w:author="Apple Inc." w:date="2022-05-24T23:33:00Z">
        <w:r w:rsidDel="00CB0A51">
          <w:delText>5.1.6</w:delText>
        </w:r>
        <w:r w:rsidDel="00CB0A51">
          <w:rPr>
            <w:rFonts w:asciiTheme="minorHAnsi" w:eastAsiaTheme="minorEastAsia" w:hAnsiTheme="minorHAnsi" w:cstheme="minorBidi"/>
            <w:sz w:val="24"/>
            <w:szCs w:val="24"/>
            <w:lang w:val="en-US"/>
          </w:rPr>
          <w:tab/>
        </w:r>
        <w:r w:rsidDel="00CB0A51">
          <w:delText>Improvement of permitted methods</w:delText>
        </w:r>
        <w:r w:rsidDel="00CB0A51">
          <w:tab/>
          <w:delText>83</w:delText>
        </w:r>
      </w:del>
    </w:p>
    <w:p w14:paraId="56F048D1" w14:textId="3F21E364" w:rsidR="00EA4A3E" w:rsidDel="00CB0A51" w:rsidRDefault="00EA4A3E">
      <w:pPr>
        <w:pStyle w:val="TOC2"/>
        <w:rPr>
          <w:del w:id="732" w:author="Apple Inc." w:date="2022-05-24T23:33:00Z"/>
          <w:rFonts w:asciiTheme="minorHAnsi" w:eastAsiaTheme="minorEastAsia" w:hAnsiTheme="minorHAnsi" w:cstheme="minorBidi"/>
          <w:sz w:val="24"/>
          <w:szCs w:val="24"/>
          <w:lang w:val="en-US"/>
        </w:rPr>
      </w:pPr>
      <w:del w:id="733" w:author="Apple Inc." w:date="2022-05-24T23:33:00Z">
        <w:r w:rsidDel="00CB0A51">
          <w:delText>5.2</w:delText>
        </w:r>
        <w:r w:rsidDel="00CB0A51">
          <w:rPr>
            <w:rFonts w:asciiTheme="minorHAnsi" w:eastAsiaTheme="minorEastAsia" w:hAnsiTheme="minorHAnsi" w:cstheme="minorBidi"/>
            <w:sz w:val="24"/>
            <w:szCs w:val="24"/>
            <w:lang w:val="en-US"/>
          </w:rPr>
          <w:tab/>
        </w:r>
        <w:r w:rsidDel="00CB0A51">
          <w:delText>Polarization basis mismatch between the TE and DUT</w:delText>
        </w:r>
        <w:r w:rsidDel="00CB0A51">
          <w:tab/>
          <w:delText>84</w:delText>
        </w:r>
      </w:del>
    </w:p>
    <w:p w14:paraId="5B2662AD" w14:textId="7A0E2B01" w:rsidR="00EA4A3E" w:rsidDel="00CB0A51" w:rsidRDefault="00EA4A3E">
      <w:pPr>
        <w:pStyle w:val="TOC3"/>
        <w:rPr>
          <w:del w:id="734" w:author="Apple Inc." w:date="2022-05-24T23:33:00Z"/>
          <w:rFonts w:asciiTheme="minorHAnsi" w:eastAsiaTheme="minorEastAsia" w:hAnsiTheme="minorHAnsi" w:cstheme="minorBidi"/>
          <w:sz w:val="24"/>
          <w:szCs w:val="24"/>
          <w:lang w:val="en-US"/>
        </w:rPr>
      </w:pPr>
      <w:del w:id="735" w:author="Apple Inc." w:date="2022-05-24T23:33:00Z">
        <w:r w:rsidDel="00CB0A51">
          <w:delText>5.2.1</w:delText>
        </w:r>
        <w:r w:rsidDel="00CB0A51">
          <w:rPr>
            <w:rFonts w:asciiTheme="minorHAnsi" w:eastAsiaTheme="minorEastAsia" w:hAnsiTheme="minorHAnsi" w:cstheme="minorBidi"/>
            <w:sz w:val="24"/>
            <w:szCs w:val="24"/>
            <w:lang w:val="en-US"/>
          </w:rPr>
          <w:tab/>
        </w:r>
        <w:r w:rsidDel="00CB0A51">
          <w:delText>General</w:delText>
        </w:r>
        <w:r w:rsidDel="00CB0A51">
          <w:tab/>
          <w:delText>84</w:delText>
        </w:r>
      </w:del>
    </w:p>
    <w:p w14:paraId="6AA45E23" w14:textId="71A2E366" w:rsidR="00EA4A3E" w:rsidDel="00CB0A51" w:rsidRDefault="00EA4A3E">
      <w:pPr>
        <w:pStyle w:val="TOC3"/>
        <w:rPr>
          <w:del w:id="736" w:author="Apple Inc." w:date="2022-05-24T23:33:00Z"/>
          <w:rFonts w:asciiTheme="minorHAnsi" w:eastAsiaTheme="minorEastAsia" w:hAnsiTheme="minorHAnsi" w:cstheme="minorBidi"/>
          <w:sz w:val="24"/>
          <w:szCs w:val="24"/>
          <w:lang w:val="en-US"/>
        </w:rPr>
      </w:pPr>
      <w:del w:id="737" w:author="Apple Inc." w:date="2022-05-24T23:33:00Z">
        <w:r w:rsidDel="00CB0A51">
          <w:delText>5.2.2</w:delText>
        </w:r>
        <w:r w:rsidDel="00CB0A51">
          <w:rPr>
            <w:rFonts w:asciiTheme="minorHAnsi" w:eastAsiaTheme="minorEastAsia" w:hAnsiTheme="minorHAnsi" w:cstheme="minorBidi"/>
            <w:sz w:val="24"/>
            <w:szCs w:val="24"/>
            <w:lang w:val="en-US"/>
          </w:rPr>
          <w:tab/>
        </w:r>
        <w:r w:rsidDel="00CB0A51">
          <w:delText>Enhanced test method for EIRP measurement</w:delText>
        </w:r>
        <w:r w:rsidDel="00CB0A51">
          <w:tab/>
          <w:delText>85</w:delText>
        </w:r>
      </w:del>
    </w:p>
    <w:p w14:paraId="3EBC5602" w14:textId="1B10561D" w:rsidR="00EA4A3E" w:rsidDel="00CB0A51" w:rsidRDefault="00EA4A3E">
      <w:pPr>
        <w:pStyle w:val="TOC4"/>
        <w:rPr>
          <w:del w:id="738" w:author="Apple Inc." w:date="2022-05-24T23:33:00Z"/>
          <w:rFonts w:asciiTheme="minorHAnsi" w:eastAsiaTheme="minorEastAsia" w:hAnsiTheme="minorHAnsi" w:cstheme="minorBidi"/>
          <w:sz w:val="24"/>
          <w:szCs w:val="24"/>
          <w:lang w:val="en-US"/>
        </w:rPr>
      </w:pPr>
      <w:del w:id="739" w:author="Apple Inc." w:date="2022-05-24T23:33:00Z">
        <w:r w:rsidDel="00CB0A51">
          <w:delText>5.2.2.1</w:delText>
        </w:r>
        <w:r w:rsidDel="00CB0A51">
          <w:rPr>
            <w:rFonts w:asciiTheme="minorHAnsi" w:eastAsiaTheme="minorEastAsia" w:hAnsiTheme="minorHAnsi" w:cstheme="minorBidi"/>
            <w:sz w:val="24"/>
            <w:szCs w:val="24"/>
            <w:lang w:val="en-US"/>
          </w:rPr>
          <w:tab/>
        </w:r>
        <w:r w:rsidDel="00CB0A51">
          <w:delText>TPMI method</w:delText>
        </w:r>
        <w:r w:rsidDel="00CB0A51">
          <w:tab/>
          <w:delText>85</w:delText>
        </w:r>
      </w:del>
    </w:p>
    <w:p w14:paraId="5A3C56C7" w14:textId="294071F5" w:rsidR="00EA4A3E" w:rsidDel="00CB0A51" w:rsidRDefault="00EA4A3E">
      <w:pPr>
        <w:pStyle w:val="TOC4"/>
        <w:rPr>
          <w:del w:id="740" w:author="Apple Inc." w:date="2022-05-24T23:33:00Z"/>
          <w:rFonts w:asciiTheme="minorHAnsi" w:eastAsiaTheme="minorEastAsia" w:hAnsiTheme="minorHAnsi" w:cstheme="minorBidi"/>
          <w:sz w:val="24"/>
          <w:szCs w:val="24"/>
          <w:lang w:val="en-US"/>
        </w:rPr>
      </w:pPr>
      <w:del w:id="741" w:author="Apple Inc." w:date="2022-05-24T23:33:00Z">
        <w:r w:rsidDel="00CB0A51">
          <w:lastRenderedPageBreak/>
          <w:delText>5.2.2.2</w:delText>
        </w:r>
        <w:r w:rsidDel="00CB0A51">
          <w:rPr>
            <w:rFonts w:asciiTheme="minorHAnsi" w:eastAsiaTheme="minorEastAsia" w:hAnsiTheme="minorHAnsi" w:cstheme="minorBidi"/>
            <w:sz w:val="24"/>
            <w:szCs w:val="24"/>
            <w:lang w:val="en-US"/>
          </w:rPr>
          <w:tab/>
        </w:r>
        <w:r w:rsidDel="00CB0A51">
          <w:delText>Applicability of TPMI side condition method</w:delText>
        </w:r>
        <w:r w:rsidDel="00CB0A51">
          <w:tab/>
          <w:delText>85</w:delText>
        </w:r>
      </w:del>
    </w:p>
    <w:p w14:paraId="57D9F824" w14:textId="38B46722" w:rsidR="00EA4A3E" w:rsidDel="00CB0A51" w:rsidRDefault="00EA4A3E">
      <w:pPr>
        <w:pStyle w:val="TOC4"/>
        <w:rPr>
          <w:del w:id="742" w:author="Apple Inc." w:date="2022-05-24T23:33:00Z"/>
          <w:rFonts w:asciiTheme="minorHAnsi" w:eastAsiaTheme="minorEastAsia" w:hAnsiTheme="minorHAnsi" w:cstheme="minorBidi"/>
          <w:sz w:val="24"/>
          <w:szCs w:val="24"/>
          <w:lang w:val="en-US"/>
        </w:rPr>
      </w:pPr>
      <w:del w:id="743" w:author="Apple Inc." w:date="2022-05-24T23:33:00Z">
        <w:r w:rsidDel="00CB0A51">
          <w:delText>5.2.2.3</w:delText>
        </w:r>
        <w:r w:rsidDel="00CB0A51">
          <w:rPr>
            <w:rFonts w:asciiTheme="minorHAnsi" w:eastAsiaTheme="minorEastAsia" w:hAnsiTheme="minorHAnsi" w:cstheme="minorBidi"/>
            <w:sz w:val="24"/>
            <w:szCs w:val="24"/>
            <w:lang w:val="en-US"/>
          </w:rPr>
          <w:tab/>
        </w:r>
        <w:r w:rsidDel="00CB0A51">
          <w:delText>Alternative test method</w:delText>
        </w:r>
        <w:r w:rsidDel="00CB0A51">
          <w:tab/>
          <w:delText>86</w:delText>
        </w:r>
      </w:del>
    </w:p>
    <w:p w14:paraId="601173D6" w14:textId="378BDDA2" w:rsidR="00EA4A3E" w:rsidDel="00CB0A51" w:rsidRDefault="00EA4A3E">
      <w:pPr>
        <w:pStyle w:val="TOC3"/>
        <w:rPr>
          <w:del w:id="744" w:author="Apple Inc." w:date="2022-05-24T23:33:00Z"/>
          <w:rFonts w:asciiTheme="minorHAnsi" w:eastAsiaTheme="minorEastAsia" w:hAnsiTheme="minorHAnsi" w:cstheme="minorBidi"/>
          <w:sz w:val="24"/>
          <w:szCs w:val="24"/>
          <w:lang w:val="en-US"/>
        </w:rPr>
      </w:pPr>
      <w:del w:id="745" w:author="Apple Inc." w:date="2022-05-24T23:33:00Z">
        <w:r w:rsidDel="00CB0A51">
          <w:delText>5.2.3</w:delText>
        </w:r>
        <w:r w:rsidDel="00CB0A51">
          <w:rPr>
            <w:rFonts w:asciiTheme="minorHAnsi" w:eastAsiaTheme="minorEastAsia" w:hAnsiTheme="minorHAnsi" w:cstheme="minorBidi"/>
            <w:sz w:val="24"/>
            <w:szCs w:val="24"/>
            <w:lang w:val="en-US"/>
          </w:rPr>
          <w:tab/>
        </w:r>
        <w:r w:rsidDel="00CB0A51">
          <w:delText>Enhanced test method for UL demodulation measurement</w:delText>
        </w:r>
        <w:r w:rsidDel="00CB0A51">
          <w:tab/>
          <w:delText>86</w:delText>
        </w:r>
      </w:del>
    </w:p>
    <w:p w14:paraId="1895D520" w14:textId="654C85B7" w:rsidR="00EA4A3E" w:rsidDel="00CB0A51" w:rsidRDefault="00EA4A3E">
      <w:pPr>
        <w:pStyle w:val="TOC4"/>
        <w:rPr>
          <w:del w:id="746" w:author="Apple Inc." w:date="2022-05-24T23:33:00Z"/>
          <w:rFonts w:asciiTheme="minorHAnsi" w:eastAsiaTheme="minorEastAsia" w:hAnsiTheme="minorHAnsi" w:cstheme="minorBidi"/>
          <w:sz w:val="24"/>
          <w:szCs w:val="24"/>
          <w:lang w:val="en-US"/>
        </w:rPr>
      </w:pPr>
      <w:del w:id="747" w:author="Apple Inc." w:date="2022-05-24T23:33:00Z">
        <w:r w:rsidDel="00CB0A51">
          <w:delText>5.2.3.1</w:delText>
        </w:r>
        <w:r w:rsidDel="00CB0A51">
          <w:rPr>
            <w:rFonts w:asciiTheme="minorHAnsi" w:eastAsiaTheme="minorEastAsia" w:hAnsiTheme="minorHAnsi" w:cstheme="minorBidi"/>
            <w:sz w:val="24"/>
            <w:szCs w:val="24"/>
            <w:lang w:val="en-US"/>
          </w:rPr>
          <w:tab/>
        </w:r>
        <w:r w:rsidDel="00CB0A51">
          <w:delText>Test equipment Zero-forcing MIMO receiver</w:delText>
        </w:r>
        <w:r w:rsidDel="00CB0A51">
          <w:tab/>
          <w:delText>86</w:delText>
        </w:r>
      </w:del>
    </w:p>
    <w:p w14:paraId="471DF42E" w14:textId="5EE190E2" w:rsidR="00EA4A3E" w:rsidDel="00CB0A51" w:rsidRDefault="00EA4A3E">
      <w:pPr>
        <w:pStyle w:val="TOC5"/>
        <w:rPr>
          <w:del w:id="748" w:author="Apple Inc." w:date="2022-05-24T23:33:00Z"/>
          <w:rFonts w:asciiTheme="minorHAnsi" w:eastAsiaTheme="minorEastAsia" w:hAnsiTheme="minorHAnsi" w:cstheme="minorBidi"/>
          <w:sz w:val="24"/>
          <w:szCs w:val="24"/>
          <w:lang w:val="en-US"/>
        </w:rPr>
      </w:pPr>
      <w:del w:id="749" w:author="Apple Inc." w:date="2022-05-24T23:33:00Z">
        <w:r w:rsidDel="00CB0A51">
          <w:delText>5.2.3.1.1</w:delText>
        </w:r>
        <w:r w:rsidDel="00CB0A51">
          <w:rPr>
            <w:rFonts w:asciiTheme="minorHAnsi" w:eastAsiaTheme="minorEastAsia" w:hAnsiTheme="minorHAnsi" w:cstheme="minorBidi"/>
            <w:sz w:val="24"/>
            <w:szCs w:val="24"/>
            <w:lang w:val="en-US"/>
          </w:rPr>
          <w:tab/>
        </w:r>
        <w:r w:rsidDel="00CB0A51">
          <w:delText>Method 1</w:delText>
        </w:r>
        <w:r w:rsidDel="00CB0A51">
          <w:tab/>
          <w:delText>86</w:delText>
        </w:r>
      </w:del>
    </w:p>
    <w:p w14:paraId="632D7475" w14:textId="2F35BD0D" w:rsidR="00EA4A3E" w:rsidDel="00CB0A51" w:rsidRDefault="00EA4A3E">
      <w:pPr>
        <w:pStyle w:val="TOC6"/>
        <w:rPr>
          <w:del w:id="750" w:author="Apple Inc." w:date="2022-05-24T23:33:00Z"/>
          <w:rFonts w:asciiTheme="minorHAnsi" w:eastAsiaTheme="minorEastAsia" w:hAnsiTheme="minorHAnsi" w:cstheme="minorBidi"/>
          <w:sz w:val="24"/>
          <w:szCs w:val="24"/>
          <w:lang w:val="en-US"/>
        </w:rPr>
      </w:pPr>
      <w:del w:id="751" w:author="Apple Inc." w:date="2022-05-24T23:33:00Z">
        <w:r w:rsidDel="00CB0A51">
          <w:delText>5.2.3.1.1.1</w:delText>
        </w:r>
        <w:r w:rsidDel="00CB0A51">
          <w:rPr>
            <w:rFonts w:asciiTheme="minorHAnsi" w:eastAsiaTheme="minorEastAsia" w:hAnsiTheme="minorHAnsi" w:cstheme="minorBidi"/>
            <w:sz w:val="24"/>
            <w:szCs w:val="24"/>
            <w:lang w:val="en-US"/>
          </w:rPr>
          <w:tab/>
        </w:r>
        <w:r w:rsidDel="00CB0A51">
          <w:delText>Method 1 description</w:delText>
        </w:r>
        <w:r w:rsidDel="00CB0A51">
          <w:tab/>
          <w:delText>86</w:delText>
        </w:r>
      </w:del>
    </w:p>
    <w:p w14:paraId="61D98DFC" w14:textId="1D32DE37" w:rsidR="00EA4A3E" w:rsidDel="00CB0A51" w:rsidRDefault="00EA4A3E">
      <w:pPr>
        <w:pStyle w:val="TOC6"/>
        <w:rPr>
          <w:del w:id="752" w:author="Apple Inc." w:date="2022-05-24T23:33:00Z"/>
          <w:rFonts w:asciiTheme="minorHAnsi" w:eastAsiaTheme="minorEastAsia" w:hAnsiTheme="minorHAnsi" w:cstheme="minorBidi"/>
          <w:sz w:val="24"/>
          <w:szCs w:val="24"/>
          <w:lang w:val="en-US"/>
        </w:rPr>
      </w:pPr>
      <w:del w:id="753" w:author="Apple Inc." w:date="2022-05-24T23:33:00Z">
        <w:r w:rsidDel="00CB0A51">
          <w:delText>5.2.3.1.1.2</w:delText>
        </w:r>
        <w:r w:rsidDel="00CB0A51">
          <w:rPr>
            <w:rFonts w:asciiTheme="minorHAnsi" w:eastAsiaTheme="minorEastAsia" w:hAnsiTheme="minorHAnsi" w:cstheme="minorBidi"/>
            <w:sz w:val="24"/>
            <w:szCs w:val="24"/>
            <w:lang w:val="en-US"/>
          </w:rPr>
          <w:tab/>
        </w:r>
        <w:r w:rsidDel="00CB0A51">
          <w:delText>Method 1 MIMO Equalization</w:delText>
        </w:r>
        <w:r w:rsidDel="00CB0A51">
          <w:tab/>
          <w:delText>88</w:delText>
        </w:r>
      </w:del>
    </w:p>
    <w:p w14:paraId="7228E272" w14:textId="4FF4A539" w:rsidR="00EA4A3E" w:rsidDel="00CB0A51" w:rsidRDefault="00EA4A3E">
      <w:pPr>
        <w:pStyle w:val="TOC6"/>
        <w:rPr>
          <w:del w:id="754" w:author="Apple Inc." w:date="2022-05-24T23:33:00Z"/>
          <w:rFonts w:asciiTheme="minorHAnsi" w:eastAsiaTheme="minorEastAsia" w:hAnsiTheme="minorHAnsi" w:cstheme="minorBidi"/>
          <w:sz w:val="24"/>
          <w:szCs w:val="24"/>
          <w:lang w:val="en-US"/>
        </w:rPr>
      </w:pPr>
      <w:del w:id="755" w:author="Apple Inc." w:date="2022-05-24T23:33:00Z">
        <w:r w:rsidDel="00CB0A51">
          <w:delText>5.2.3.1.1.3</w:delText>
        </w:r>
        <w:r w:rsidDel="00CB0A51">
          <w:rPr>
            <w:rFonts w:asciiTheme="minorHAnsi" w:eastAsiaTheme="minorEastAsia" w:hAnsiTheme="minorHAnsi" w:cstheme="minorBidi"/>
            <w:sz w:val="24"/>
            <w:szCs w:val="24"/>
            <w:lang w:val="en-US"/>
          </w:rPr>
          <w:tab/>
        </w:r>
        <w:r w:rsidDel="00CB0A51">
          <w:delText>Method 1 Maximum Ratio Combining</w:delText>
        </w:r>
        <w:r w:rsidDel="00CB0A51">
          <w:tab/>
          <w:delText>88</w:delText>
        </w:r>
      </w:del>
    </w:p>
    <w:p w14:paraId="258430D1" w14:textId="71C3EC12" w:rsidR="00EA4A3E" w:rsidDel="00CB0A51" w:rsidRDefault="00EA4A3E">
      <w:pPr>
        <w:pStyle w:val="TOC6"/>
        <w:rPr>
          <w:del w:id="756" w:author="Apple Inc." w:date="2022-05-24T23:33:00Z"/>
          <w:rFonts w:asciiTheme="minorHAnsi" w:eastAsiaTheme="minorEastAsia" w:hAnsiTheme="minorHAnsi" w:cstheme="minorBidi"/>
          <w:sz w:val="24"/>
          <w:szCs w:val="24"/>
          <w:lang w:val="en-US"/>
        </w:rPr>
      </w:pPr>
      <w:del w:id="757" w:author="Apple Inc." w:date="2022-05-24T23:33:00Z">
        <w:r w:rsidDel="00CB0A51">
          <w:delText>5.2.3.1.1.4</w:delText>
        </w:r>
        <w:r w:rsidDel="00CB0A51">
          <w:rPr>
            <w:rFonts w:asciiTheme="minorHAnsi" w:eastAsiaTheme="minorEastAsia" w:hAnsiTheme="minorHAnsi" w:cstheme="minorBidi"/>
            <w:sz w:val="24"/>
            <w:szCs w:val="24"/>
            <w:lang w:val="en-US"/>
          </w:rPr>
          <w:tab/>
        </w:r>
        <w:r w:rsidDel="00CB0A51">
          <w:delText>Method 1 Layer processing</w:delText>
        </w:r>
        <w:r w:rsidDel="00CB0A51">
          <w:tab/>
          <w:delText>89</w:delText>
        </w:r>
      </w:del>
    </w:p>
    <w:p w14:paraId="5B519013" w14:textId="1EBF5288" w:rsidR="00EA4A3E" w:rsidDel="00CB0A51" w:rsidRDefault="00EA4A3E">
      <w:pPr>
        <w:pStyle w:val="TOC5"/>
        <w:rPr>
          <w:del w:id="758" w:author="Apple Inc." w:date="2022-05-24T23:33:00Z"/>
          <w:rFonts w:asciiTheme="minorHAnsi" w:eastAsiaTheme="minorEastAsia" w:hAnsiTheme="minorHAnsi" w:cstheme="minorBidi"/>
          <w:sz w:val="24"/>
          <w:szCs w:val="24"/>
          <w:lang w:val="en-US"/>
        </w:rPr>
      </w:pPr>
      <w:del w:id="759" w:author="Apple Inc." w:date="2022-05-24T23:33:00Z">
        <w:r w:rsidDel="00CB0A51">
          <w:delText>5.2.3.1.2</w:delText>
        </w:r>
        <w:r w:rsidDel="00CB0A51">
          <w:rPr>
            <w:rFonts w:asciiTheme="minorHAnsi" w:eastAsiaTheme="minorEastAsia" w:hAnsiTheme="minorHAnsi" w:cstheme="minorBidi"/>
            <w:sz w:val="24"/>
            <w:szCs w:val="24"/>
            <w:lang w:val="en-US"/>
          </w:rPr>
          <w:tab/>
        </w:r>
        <w:r w:rsidDel="00CB0A51">
          <w:delText>Method 2</w:delText>
        </w:r>
        <w:r w:rsidDel="00CB0A51">
          <w:tab/>
          <w:delText>89</w:delText>
        </w:r>
      </w:del>
    </w:p>
    <w:p w14:paraId="6311140C" w14:textId="32947829" w:rsidR="00EA4A3E" w:rsidDel="00CB0A51" w:rsidRDefault="00EA4A3E">
      <w:pPr>
        <w:pStyle w:val="TOC6"/>
        <w:rPr>
          <w:del w:id="760" w:author="Apple Inc." w:date="2022-05-24T23:33:00Z"/>
          <w:rFonts w:asciiTheme="minorHAnsi" w:eastAsiaTheme="minorEastAsia" w:hAnsiTheme="minorHAnsi" w:cstheme="minorBidi"/>
          <w:sz w:val="24"/>
          <w:szCs w:val="24"/>
          <w:lang w:val="en-US"/>
        </w:rPr>
      </w:pPr>
      <w:del w:id="761" w:author="Apple Inc." w:date="2022-05-24T23:33:00Z">
        <w:r w:rsidDel="00CB0A51">
          <w:delText>5.2.3.1.2.1</w:delText>
        </w:r>
        <w:r w:rsidDel="00CB0A51">
          <w:rPr>
            <w:rFonts w:asciiTheme="minorHAnsi" w:eastAsiaTheme="minorEastAsia" w:hAnsiTheme="minorHAnsi" w:cstheme="minorBidi"/>
            <w:sz w:val="24"/>
            <w:szCs w:val="24"/>
            <w:lang w:val="en-US"/>
          </w:rPr>
          <w:tab/>
        </w:r>
        <w:r w:rsidDel="00CB0A51">
          <w:delText>Method 2 description</w:delText>
        </w:r>
        <w:r w:rsidDel="00CB0A51">
          <w:tab/>
          <w:delText>89</w:delText>
        </w:r>
      </w:del>
    </w:p>
    <w:p w14:paraId="213B06D3" w14:textId="7D878DDF" w:rsidR="00EA4A3E" w:rsidDel="00CB0A51" w:rsidRDefault="00EA4A3E">
      <w:pPr>
        <w:pStyle w:val="TOC6"/>
        <w:rPr>
          <w:del w:id="762" w:author="Apple Inc." w:date="2022-05-24T23:33:00Z"/>
          <w:rFonts w:asciiTheme="minorHAnsi" w:eastAsiaTheme="minorEastAsia" w:hAnsiTheme="minorHAnsi" w:cstheme="minorBidi"/>
          <w:sz w:val="24"/>
          <w:szCs w:val="24"/>
          <w:lang w:val="en-US"/>
        </w:rPr>
      </w:pPr>
      <w:del w:id="763" w:author="Apple Inc." w:date="2022-05-24T23:33:00Z">
        <w:r w:rsidDel="00CB0A51">
          <w:delText>5.2.3.1.2.2</w:delText>
        </w:r>
        <w:r w:rsidDel="00CB0A51">
          <w:rPr>
            <w:rFonts w:asciiTheme="minorHAnsi" w:eastAsiaTheme="minorEastAsia" w:hAnsiTheme="minorHAnsi" w:cstheme="minorBidi"/>
            <w:sz w:val="24"/>
            <w:szCs w:val="24"/>
            <w:lang w:val="en-US"/>
          </w:rPr>
          <w:tab/>
        </w:r>
        <w:r w:rsidDel="00CB0A51">
          <w:delText>Method 2 MIMO Equalization</w:delText>
        </w:r>
        <w:r w:rsidDel="00CB0A51">
          <w:tab/>
          <w:delText>90</w:delText>
        </w:r>
      </w:del>
    </w:p>
    <w:p w14:paraId="708186CB" w14:textId="195CD09E" w:rsidR="00EA4A3E" w:rsidDel="00CB0A51" w:rsidRDefault="00EA4A3E">
      <w:pPr>
        <w:pStyle w:val="TOC6"/>
        <w:rPr>
          <w:del w:id="764" w:author="Apple Inc." w:date="2022-05-24T23:33:00Z"/>
          <w:rFonts w:asciiTheme="minorHAnsi" w:eastAsiaTheme="minorEastAsia" w:hAnsiTheme="minorHAnsi" w:cstheme="minorBidi"/>
          <w:sz w:val="24"/>
          <w:szCs w:val="24"/>
          <w:lang w:val="en-US"/>
        </w:rPr>
      </w:pPr>
      <w:del w:id="765" w:author="Apple Inc." w:date="2022-05-24T23:33:00Z">
        <w:r w:rsidDel="00CB0A51">
          <w:delText>5.2.3.1.2.3</w:delText>
        </w:r>
        <w:r w:rsidDel="00CB0A51">
          <w:rPr>
            <w:rFonts w:asciiTheme="minorHAnsi" w:eastAsiaTheme="minorEastAsia" w:hAnsiTheme="minorHAnsi" w:cstheme="minorBidi"/>
            <w:sz w:val="24"/>
            <w:szCs w:val="24"/>
            <w:lang w:val="en-US"/>
          </w:rPr>
          <w:tab/>
        </w:r>
        <w:r w:rsidDel="00CB0A51">
          <w:delText>Method 2 Maximal Ratio Combining</w:delText>
        </w:r>
        <w:r w:rsidDel="00CB0A51">
          <w:tab/>
          <w:delText>91</w:delText>
        </w:r>
      </w:del>
    </w:p>
    <w:p w14:paraId="341D1827" w14:textId="69E10164" w:rsidR="00EA4A3E" w:rsidDel="00CB0A51" w:rsidRDefault="00EA4A3E">
      <w:pPr>
        <w:pStyle w:val="TOC6"/>
        <w:rPr>
          <w:del w:id="766" w:author="Apple Inc." w:date="2022-05-24T23:33:00Z"/>
          <w:rFonts w:asciiTheme="minorHAnsi" w:eastAsiaTheme="minorEastAsia" w:hAnsiTheme="minorHAnsi" w:cstheme="minorBidi"/>
          <w:sz w:val="24"/>
          <w:szCs w:val="24"/>
          <w:lang w:val="en-US"/>
        </w:rPr>
      </w:pPr>
      <w:del w:id="767" w:author="Apple Inc." w:date="2022-05-24T23:33:00Z">
        <w:r w:rsidDel="00CB0A51">
          <w:delText>5.2.3.1.2.4</w:delText>
        </w:r>
        <w:r w:rsidDel="00CB0A51">
          <w:rPr>
            <w:rFonts w:asciiTheme="minorHAnsi" w:eastAsiaTheme="minorEastAsia" w:hAnsiTheme="minorHAnsi" w:cstheme="minorBidi"/>
            <w:sz w:val="24"/>
            <w:szCs w:val="24"/>
            <w:lang w:val="en-US"/>
          </w:rPr>
          <w:tab/>
        </w:r>
        <w:r w:rsidDel="00CB0A51">
          <w:delText>Method 2 EVM equalizer flatness</w:delText>
        </w:r>
        <w:r w:rsidDel="00CB0A51">
          <w:tab/>
          <w:delText>92</w:delText>
        </w:r>
      </w:del>
    </w:p>
    <w:p w14:paraId="5B345420" w14:textId="286BDCF8" w:rsidR="00EA4A3E" w:rsidDel="00CB0A51" w:rsidRDefault="00EA4A3E">
      <w:pPr>
        <w:pStyle w:val="TOC6"/>
        <w:rPr>
          <w:del w:id="768" w:author="Apple Inc." w:date="2022-05-24T23:33:00Z"/>
          <w:rFonts w:asciiTheme="minorHAnsi" w:eastAsiaTheme="minorEastAsia" w:hAnsiTheme="minorHAnsi" w:cstheme="minorBidi"/>
          <w:sz w:val="24"/>
          <w:szCs w:val="24"/>
          <w:lang w:val="en-US"/>
        </w:rPr>
      </w:pPr>
      <w:del w:id="769" w:author="Apple Inc." w:date="2022-05-24T23:33:00Z">
        <w:r w:rsidDel="00CB0A51">
          <w:delText>5.2.3.1.2.5</w:delText>
        </w:r>
        <w:r w:rsidDel="00CB0A51">
          <w:rPr>
            <w:rFonts w:asciiTheme="minorHAnsi" w:eastAsiaTheme="minorEastAsia" w:hAnsiTheme="minorHAnsi" w:cstheme="minorBidi"/>
            <w:sz w:val="24"/>
            <w:szCs w:val="24"/>
            <w:lang w:val="en-US"/>
          </w:rPr>
          <w:tab/>
        </w:r>
        <w:r w:rsidDel="00CB0A51">
          <w:delText>Method 2 channel invertibility considerations</w:delText>
        </w:r>
        <w:r w:rsidDel="00CB0A51">
          <w:tab/>
          <w:delText>92</w:delText>
        </w:r>
      </w:del>
    </w:p>
    <w:p w14:paraId="018C462A" w14:textId="524ACB70" w:rsidR="00EA4A3E" w:rsidDel="00CB0A51" w:rsidRDefault="00EA4A3E">
      <w:pPr>
        <w:pStyle w:val="TOC6"/>
        <w:rPr>
          <w:del w:id="770" w:author="Apple Inc." w:date="2022-05-24T23:33:00Z"/>
          <w:rFonts w:asciiTheme="minorHAnsi" w:eastAsiaTheme="minorEastAsia" w:hAnsiTheme="minorHAnsi" w:cstheme="minorBidi"/>
          <w:sz w:val="24"/>
          <w:szCs w:val="24"/>
          <w:lang w:val="en-US"/>
        </w:rPr>
      </w:pPr>
      <w:del w:id="771" w:author="Apple Inc." w:date="2022-05-24T23:33:00Z">
        <w:r w:rsidDel="00CB0A51">
          <w:delText>5.2.3.1.2.6</w:delText>
        </w:r>
        <w:r w:rsidDel="00CB0A51">
          <w:rPr>
            <w:rFonts w:asciiTheme="minorHAnsi" w:eastAsiaTheme="minorEastAsia" w:hAnsiTheme="minorHAnsi" w:cstheme="minorBidi"/>
            <w:sz w:val="24"/>
            <w:szCs w:val="24"/>
            <w:lang w:val="en-US"/>
          </w:rPr>
          <w:tab/>
        </w:r>
        <w:r w:rsidDel="00CB0A51">
          <w:delText>Method 2 DC (LO) cancellation</w:delText>
        </w:r>
        <w:r w:rsidDel="00CB0A51">
          <w:tab/>
          <w:delText>93</w:delText>
        </w:r>
      </w:del>
    </w:p>
    <w:p w14:paraId="7D6C7A5E" w14:textId="033DF834" w:rsidR="00EA4A3E" w:rsidDel="00CB0A51" w:rsidRDefault="00EA4A3E">
      <w:pPr>
        <w:pStyle w:val="TOC5"/>
        <w:rPr>
          <w:del w:id="772" w:author="Apple Inc." w:date="2022-05-24T23:33:00Z"/>
          <w:rFonts w:asciiTheme="minorHAnsi" w:eastAsiaTheme="minorEastAsia" w:hAnsiTheme="minorHAnsi" w:cstheme="minorBidi"/>
          <w:sz w:val="24"/>
          <w:szCs w:val="24"/>
          <w:lang w:val="en-US"/>
        </w:rPr>
      </w:pPr>
      <w:del w:id="773" w:author="Apple Inc." w:date="2022-05-24T23:33:00Z">
        <w:r w:rsidDel="00CB0A51">
          <w:delText>5.2.3.1.3 Analysis of Method 1 &amp; 2</w:delText>
        </w:r>
        <w:r w:rsidDel="00CB0A51">
          <w:tab/>
          <w:delText>94</w:delText>
        </w:r>
      </w:del>
    </w:p>
    <w:p w14:paraId="459F626F" w14:textId="44CD9F0A" w:rsidR="00EA4A3E" w:rsidDel="00CB0A51" w:rsidRDefault="00EA4A3E">
      <w:pPr>
        <w:pStyle w:val="TOC6"/>
        <w:rPr>
          <w:del w:id="774" w:author="Apple Inc." w:date="2022-05-24T23:33:00Z"/>
          <w:rFonts w:asciiTheme="minorHAnsi" w:eastAsiaTheme="minorEastAsia" w:hAnsiTheme="minorHAnsi" w:cstheme="minorBidi"/>
          <w:sz w:val="24"/>
          <w:szCs w:val="24"/>
          <w:lang w:val="en-US"/>
        </w:rPr>
      </w:pPr>
      <w:del w:id="775" w:author="Apple Inc." w:date="2022-05-24T23:33:00Z">
        <w:r w:rsidDel="00CB0A51">
          <w:delText>5.2.3.1.3.1 Comparison of both Methods</w:delText>
        </w:r>
        <w:r w:rsidDel="00CB0A51">
          <w:tab/>
          <w:delText>94</w:delText>
        </w:r>
      </w:del>
    </w:p>
    <w:p w14:paraId="0E900C20" w14:textId="7D927849" w:rsidR="00EA4A3E" w:rsidDel="00CB0A51" w:rsidRDefault="00EA4A3E">
      <w:pPr>
        <w:pStyle w:val="TOC6"/>
        <w:rPr>
          <w:del w:id="776" w:author="Apple Inc." w:date="2022-05-24T23:33:00Z"/>
          <w:rFonts w:asciiTheme="minorHAnsi" w:eastAsiaTheme="minorEastAsia" w:hAnsiTheme="minorHAnsi" w:cstheme="minorBidi"/>
          <w:sz w:val="24"/>
          <w:szCs w:val="24"/>
          <w:lang w:val="en-US"/>
        </w:rPr>
      </w:pPr>
      <w:del w:id="777" w:author="Apple Inc." w:date="2022-05-24T23:33:00Z">
        <w:r w:rsidDel="00CB0A51">
          <w:delText>5.2.3.1.3.2 Conclusion</w:delText>
        </w:r>
        <w:r w:rsidDel="00CB0A51">
          <w:tab/>
          <w:delText>96</w:delText>
        </w:r>
      </w:del>
    </w:p>
    <w:p w14:paraId="472DEC42" w14:textId="1CB7BCD1" w:rsidR="00EA4A3E" w:rsidDel="00CB0A51" w:rsidRDefault="00EA4A3E">
      <w:pPr>
        <w:pStyle w:val="TOC2"/>
        <w:rPr>
          <w:del w:id="778" w:author="Apple Inc." w:date="2022-05-24T23:33:00Z"/>
          <w:rFonts w:asciiTheme="minorHAnsi" w:eastAsiaTheme="minorEastAsia" w:hAnsiTheme="minorHAnsi" w:cstheme="minorBidi"/>
          <w:sz w:val="24"/>
          <w:szCs w:val="24"/>
          <w:lang w:val="en-US"/>
        </w:rPr>
      </w:pPr>
      <w:del w:id="779" w:author="Apple Inc." w:date="2022-05-24T23:33:00Z">
        <w:r w:rsidDel="00CB0A51">
          <w:delText>5.3</w:delText>
        </w:r>
        <w:r w:rsidDel="00CB0A51">
          <w:rPr>
            <w:rFonts w:asciiTheme="minorHAnsi" w:eastAsiaTheme="minorEastAsia" w:hAnsiTheme="minorHAnsi" w:cstheme="minorBidi"/>
            <w:sz w:val="24"/>
            <w:szCs w:val="24"/>
            <w:lang w:val="en-US"/>
          </w:rPr>
          <w:tab/>
        </w:r>
        <w:r w:rsidDel="00CB0A51">
          <w:delText>Inter-band (FR2+FR2) CA</w:delText>
        </w:r>
        <w:r w:rsidDel="00CB0A51">
          <w:tab/>
          <w:delText>96</w:delText>
        </w:r>
      </w:del>
    </w:p>
    <w:p w14:paraId="47CD8880" w14:textId="45FF6F29" w:rsidR="00EA4A3E" w:rsidDel="00CB0A51" w:rsidRDefault="00EA4A3E">
      <w:pPr>
        <w:pStyle w:val="TOC3"/>
        <w:rPr>
          <w:del w:id="780" w:author="Apple Inc." w:date="2022-05-24T23:33:00Z"/>
          <w:rFonts w:asciiTheme="minorHAnsi" w:eastAsiaTheme="minorEastAsia" w:hAnsiTheme="minorHAnsi" w:cstheme="minorBidi"/>
          <w:sz w:val="24"/>
          <w:szCs w:val="24"/>
          <w:lang w:val="en-US"/>
        </w:rPr>
      </w:pPr>
      <w:del w:id="781" w:author="Apple Inc." w:date="2022-05-24T23:33:00Z">
        <w:r w:rsidDel="00CB0A51">
          <w:delText>5.3.1</w:delText>
        </w:r>
        <w:r w:rsidDel="00CB0A51">
          <w:rPr>
            <w:rFonts w:asciiTheme="minorHAnsi" w:eastAsiaTheme="minorEastAsia" w:hAnsiTheme="minorHAnsi" w:cstheme="minorBidi"/>
            <w:sz w:val="24"/>
            <w:szCs w:val="24"/>
            <w:lang w:val="en-US"/>
          </w:rPr>
          <w:tab/>
        </w:r>
        <w:r w:rsidDel="00CB0A51">
          <w:delText>General</w:delText>
        </w:r>
        <w:r w:rsidDel="00CB0A51">
          <w:tab/>
          <w:delText>96</w:delText>
        </w:r>
      </w:del>
    </w:p>
    <w:p w14:paraId="32FA7F40" w14:textId="65E6A55A" w:rsidR="00EA4A3E" w:rsidDel="00CB0A51" w:rsidRDefault="00EA4A3E">
      <w:pPr>
        <w:pStyle w:val="TOC3"/>
        <w:rPr>
          <w:del w:id="782" w:author="Apple Inc." w:date="2022-05-24T23:33:00Z"/>
          <w:rFonts w:asciiTheme="minorHAnsi" w:eastAsiaTheme="minorEastAsia" w:hAnsiTheme="minorHAnsi" w:cstheme="minorBidi"/>
          <w:sz w:val="24"/>
          <w:szCs w:val="24"/>
          <w:lang w:val="en-US"/>
        </w:rPr>
      </w:pPr>
      <w:del w:id="783" w:author="Apple Inc." w:date="2022-05-24T23:33:00Z">
        <w:r w:rsidRPr="00946F0B" w:rsidDel="00CB0A51">
          <w:rPr>
            <w:rFonts w:eastAsiaTheme="minorEastAsia"/>
          </w:rPr>
          <w:delText>5.3.2</w:delText>
        </w:r>
        <w:r w:rsidDel="00CB0A51">
          <w:rPr>
            <w:rFonts w:asciiTheme="minorHAnsi" w:eastAsiaTheme="minorEastAsia" w:hAnsiTheme="minorHAnsi" w:cstheme="minorBidi"/>
            <w:sz w:val="24"/>
            <w:szCs w:val="24"/>
            <w:lang w:val="en-US"/>
          </w:rPr>
          <w:tab/>
        </w:r>
        <w:r w:rsidRPr="00946F0B" w:rsidDel="00CB0A51">
          <w:rPr>
            <w:rFonts w:eastAsiaTheme="minorEastAsia"/>
          </w:rPr>
          <w:delText>Impact of multiple test antennae</w:delText>
        </w:r>
        <w:r w:rsidDel="00CB0A51">
          <w:tab/>
          <w:delText>97</w:delText>
        </w:r>
      </w:del>
    </w:p>
    <w:p w14:paraId="4EF0918A" w14:textId="1E005A8A" w:rsidR="00EA4A3E" w:rsidDel="00CB0A51" w:rsidRDefault="00EA4A3E">
      <w:pPr>
        <w:pStyle w:val="TOC4"/>
        <w:rPr>
          <w:del w:id="784" w:author="Apple Inc." w:date="2022-05-24T23:33:00Z"/>
          <w:rFonts w:asciiTheme="minorHAnsi" w:eastAsiaTheme="minorEastAsia" w:hAnsiTheme="minorHAnsi" w:cstheme="minorBidi"/>
          <w:sz w:val="24"/>
          <w:szCs w:val="24"/>
          <w:lang w:val="en-US"/>
        </w:rPr>
      </w:pPr>
      <w:del w:id="785" w:author="Apple Inc." w:date="2022-05-24T23:33:00Z">
        <w:r w:rsidRPr="00946F0B" w:rsidDel="00CB0A51">
          <w:rPr>
            <w:rFonts w:eastAsiaTheme="minorEastAsia"/>
          </w:rPr>
          <w:delText>5.3.2.1</w:delText>
        </w:r>
        <w:r w:rsidDel="00CB0A51">
          <w:rPr>
            <w:rFonts w:asciiTheme="minorHAnsi" w:eastAsiaTheme="minorEastAsia" w:hAnsiTheme="minorHAnsi" w:cstheme="minorBidi"/>
            <w:sz w:val="24"/>
            <w:szCs w:val="24"/>
            <w:lang w:val="en-US"/>
          </w:rPr>
          <w:tab/>
        </w:r>
        <w:r w:rsidRPr="00946F0B" w:rsidDel="00CB0A51">
          <w:rPr>
            <w:rFonts w:eastAsiaTheme="minorEastAsia"/>
          </w:rPr>
          <w:delText>PSD imbalance with DL signals from test equipment</w:delText>
        </w:r>
        <w:r w:rsidDel="00CB0A51">
          <w:tab/>
          <w:delText>97</w:delText>
        </w:r>
      </w:del>
    </w:p>
    <w:p w14:paraId="7E0C4C6C" w14:textId="5110CB22" w:rsidR="00EA4A3E" w:rsidDel="00CB0A51" w:rsidRDefault="00EA4A3E">
      <w:pPr>
        <w:pStyle w:val="TOC5"/>
        <w:rPr>
          <w:del w:id="786" w:author="Apple Inc." w:date="2022-05-24T23:33:00Z"/>
          <w:rFonts w:asciiTheme="minorHAnsi" w:eastAsiaTheme="minorEastAsia" w:hAnsiTheme="minorHAnsi" w:cstheme="minorBidi"/>
          <w:sz w:val="24"/>
          <w:szCs w:val="24"/>
          <w:lang w:val="en-US"/>
        </w:rPr>
      </w:pPr>
      <w:del w:id="787" w:author="Apple Inc." w:date="2022-05-24T23:33:00Z">
        <w:r w:rsidRPr="00946F0B" w:rsidDel="00CB0A51">
          <w:rPr>
            <w:rFonts w:eastAsiaTheme="minorEastAsia"/>
          </w:rPr>
          <w:delText>5.3.2.1.1</w:delText>
        </w:r>
        <w:r w:rsidDel="00CB0A51">
          <w:rPr>
            <w:rFonts w:asciiTheme="minorHAnsi" w:eastAsiaTheme="minorEastAsia" w:hAnsiTheme="minorHAnsi" w:cstheme="minorBidi"/>
            <w:sz w:val="24"/>
            <w:szCs w:val="24"/>
            <w:lang w:val="en-US"/>
          </w:rPr>
          <w:tab/>
        </w:r>
        <w:r w:rsidRPr="00946F0B" w:rsidDel="00CB0A51">
          <w:rPr>
            <w:rFonts w:eastAsiaTheme="minorEastAsia"/>
          </w:rPr>
          <w:delText>DL PSD towards UE supporting independent beam management (IBM)</w:delText>
        </w:r>
        <w:r w:rsidDel="00CB0A51">
          <w:tab/>
          <w:delText>97</w:delText>
        </w:r>
      </w:del>
    </w:p>
    <w:p w14:paraId="38DCBDA7" w14:textId="2974BA16" w:rsidR="00EA4A3E" w:rsidDel="00CB0A51" w:rsidRDefault="00EA4A3E">
      <w:pPr>
        <w:pStyle w:val="TOC5"/>
        <w:rPr>
          <w:del w:id="788" w:author="Apple Inc." w:date="2022-05-24T23:33:00Z"/>
          <w:rFonts w:asciiTheme="minorHAnsi" w:eastAsiaTheme="minorEastAsia" w:hAnsiTheme="minorHAnsi" w:cstheme="minorBidi"/>
          <w:sz w:val="24"/>
          <w:szCs w:val="24"/>
          <w:lang w:val="en-US"/>
        </w:rPr>
      </w:pPr>
      <w:del w:id="789" w:author="Apple Inc." w:date="2022-05-24T23:33:00Z">
        <w:r w:rsidRPr="00946F0B" w:rsidDel="00CB0A51">
          <w:rPr>
            <w:rFonts w:eastAsiaTheme="minorEastAsia"/>
          </w:rPr>
          <w:delText>5.3.2.1.2</w:delText>
        </w:r>
        <w:r w:rsidDel="00CB0A51">
          <w:rPr>
            <w:rFonts w:asciiTheme="minorHAnsi" w:eastAsiaTheme="minorEastAsia" w:hAnsiTheme="minorHAnsi" w:cstheme="minorBidi"/>
            <w:sz w:val="24"/>
            <w:szCs w:val="24"/>
            <w:lang w:val="en-US"/>
          </w:rPr>
          <w:tab/>
        </w:r>
        <w:r w:rsidRPr="00946F0B" w:rsidDel="00CB0A51">
          <w:rPr>
            <w:rFonts w:eastAsiaTheme="minorEastAsia"/>
          </w:rPr>
          <w:delText>DL PSD towards UE supporting common beam management (CBM)</w:delText>
        </w:r>
        <w:r w:rsidDel="00CB0A51">
          <w:tab/>
          <w:delText>98</w:delText>
        </w:r>
      </w:del>
    </w:p>
    <w:p w14:paraId="0764713C" w14:textId="648A87AD" w:rsidR="00EA4A3E" w:rsidDel="00CB0A51" w:rsidRDefault="00EA4A3E">
      <w:pPr>
        <w:pStyle w:val="TOC4"/>
        <w:rPr>
          <w:del w:id="790" w:author="Apple Inc." w:date="2022-05-24T23:33:00Z"/>
          <w:rFonts w:asciiTheme="minorHAnsi" w:eastAsiaTheme="minorEastAsia" w:hAnsiTheme="minorHAnsi" w:cstheme="minorBidi"/>
          <w:sz w:val="24"/>
          <w:szCs w:val="24"/>
          <w:lang w:val="en-US"/>
        </w:rPr>
      </w:pPr>
      <w:del w:id="791" w:author="Apple Inc." w:date="2022-05-24T23:33:00Z">
        <w:r w:rsidRPr="00946F0B" w:rsidDel="00CB0A51">
          <w:rPr>
            <w:rFonts w:eastAsiaTheme="minorEastAsia"/>
          </w:rPr>
          <w:delText>5.3.2.2</w:delText>
        </w:r>
        <w:r w:rsidDel="00CB0A51">
          <w:rPr>
            <w:rFonts w:asciiTheme="minorHAnsi" w:eastAsiaTheme="minorEastAsia" w:hAnsiTheme="minorHAnsi" w:cstheme="minorBidi"/>
            <w:sz w:val="24"/>
            <w:szCs w:val="24"/>
            <w:lang w:val="en-US"/>
          </w:rPr>
          <w:tab/>
        </w:r>
        <w:r w:rsidRPr="00946F0B" w:rsidDel="00CB0A51">
          <w:rPr>
            <w:rFonts w:eastAsiaTheme="minorEastAsia"/>
          </w:rPr>
          <w:delText>Impact of off-focus test system antennae</w:delText>
        </w:r>
        <w:r w:rsidDel="00CB0A51">
          <w:tab/>
          <w:delText>100</w:delText>
        </w:r>
      </w:del>
    </w:p>
    <w:p w14:paraId="3358BBCD" w14:textId="24ED84A6" w:rsidR="00EA4A3E" w:rsidDel="00CB0A51" w:rsidRDefault="00EA4A3E">
      <w:pPr>
        <w:pStyle w:val="TOC5"/>
        <w:rPr>
          <w:del w:id="792" w:author="Apple Inc." w:date="2022-05-24T23:33:00Z"/>
          <w:rFonts w:asciiTheme="minorHAnsi" w:eastAsiaTheme="minorEastAsia" w:hAnsiTheme="minorHAnsi" w:cstheme="minorBidi"/>
          <w:sz w:val="24"/>
          <w:szCs w:val="24"/>
          <w:lang w:val="en-US"/>
        </w:rPr>
      </w:pPr>
      <w:del w:id="793" w:author="Apple Inc." w:date="2022-05-24T23:33:00Z">
        <w:r w:rsidRPr="00946F0B" w:rsidDel="00CB0A51">
          <w:rPr>
            <w:rFonts w:eastAsiaTheme="minorEastAsia"/>
          </w:rPr>
          <w:delText>5.3.2.2.1</w:delText>
        </w:r>
        <w:r w:rsidDel="00CB0A51">
          <w:rPr>
            <w:rFonts w:asciiTheme="minorHAnsi" w:eastAsiaTheme="minorEastAsia" w:hAnsiTheme="minorHAnsi" w:cstheme="minorBidi"/>
            <w:sz w:val="24"/>
            <w:szCs w:val="24"/>
            <w:lang w:val="en-US"/>
          </w:rPr>
          <w:tab/>
        </w:r>
        <w:r w:rsidRPr="00946F0B" w:rsidDel="00CB0A51">
          <w:rPr>
            <w:rFonts w:eastAsiaTheme="minorEastAsia"/>
          </w:rPr>
          <w:delText>Quality of quiet zone (QoQZ)</w:delText>
        </w:r>
        <w:r w:rsidDel="00CB0A51">
          <w:tab/>
          <w:delText>100</w:delText>
        </w:r>
      </w:del>
    </w:p>
    <w:p w14:paraId="6E29795E" w14:textId="19C56EBE" w:rsidR="00EA4A3E" w:rsidDel="00CB0A51" w:rsidRDefault="00EA4A3E">
      <w:pPr>
        <w:pStyle w:val="TOC5"/>
        <w:rPr>
          <w:del w:id="794" w:author="Apple Inc." w:date="2022-05-24T23:33:00Z"/>
          <w:rFonts w:asciiTheme="minorHAnsi" w:eastAsiaTheme="minorEastAsia" w:hAnsiTheme="minorHAnsi" w:cstheme="minorBidi"/>
          <w:sz w:val="24"/>
          <w:szCs w:val="24"/>
          <w:lang w:val="en-US"/>
        </w:rPr>
      </w:pPr>
      <w:del w:id="795" w:author="Apple Inc." w:date="2022-05-24T23:33:00Z">
        <w:r w:rsidRPr="00946F0B" w:rsidDel="00CB0A51">
          <w:rPr>
            <w:rFonts w:eastAsiaTheme="minorEastAsia"/>
          </w:rPr>
          <w:delText>5.3.2.2.2</w:delText>
        </w:r>
        <w:r w:rsidDel="00CB0A51">
          <w:rPr>
            <w:rFonts w:asciiTheme="minorHAnsi" w:eastAsiaTheme="minorEastAsia" w:hAnsiTheme="minorHAnsi" w:cstheme="minorBidi"/>
            <w:sz w:val="24"/>
            <w:szCs w:val="24"/>
            <w:lang w:val="en-US"/>
          </w:rPr>
          <w:tab/>
        </w:r>
        <w:r w:rsidRPr="00946F0B" w:rsidDel="00CB0A51">
          <w:rPr>
            <w:rFonts w:eastAsiaTheme="minorEastAsia"/>
          </w:rPr>
          <w:delText>Rx beam profiles with an independent beam management (IBM) UE</w:delText>
        </w:r>
        <w:r w:rsidDel="00CB0A51">
          <w:tab/>
          <w:delText>106</w:delText>
        </w:r>
      </w:del>
    </w:p>
    <w:p w14:paraId="4821F971" w14:textId="754B61A2" w:rsidR="00EA4A3E" w:rsidDel="00CB0A51" w:rsidRDefault="00EA4A3E">
      <w:pPr>
        <w:pStyle w:val="TOC5"/>
        <w:rPr>
          <w:del w:id="796" w:author="Apple Inc." w:date="2022-05-24T23:33:00Z"/>
          <w:rFonts w:asciiTheme="minorHAnsi" w:eastAsiaTheme="minorEastAsia" w:hAnsiTheme="minorHAnsi" w:cstheme="minorBidi"/>
          <w:sz w:val="24"/>
          <w:szCs w:val="24"/>
          <w:lang w:val="en-US"/>
        </w:rPr>
      </w:pPr>
      <w:del w:id="797" w:author="Apple Inc." w:date="2022-05-24T23:33:00Z">
        <w:r w:rsidRPr="00946F0B" w:rsidDel="00CB0A51">
          <w:rPr>
            <w:rFonts w:eastAsiaTheme="minorEastAsia"/>
          </w:rPr>
          <w:delText>5.3.2.2.3</w:delText>
        </w:r>
        <w:r w:rsidDel="00CB0A51">
          <w:rPr>
            <w:rFonts w:asciiTheme="minorHAnsi" w:eastAsiaTheme="minorEastAsia" w:hAnsiTheme="minorHAnsi" w:cstheme="minorBidi"/>
            <w:sz w:val="24"/>
            <w:szCs w:val="24"/>
            <w:lang w:val="en-US"/>
          </w:rPr>
          <w:tab/>
        </w:r>
        <w:r w:rsidRPr="00946F0B" w:rsidDel="00CB0A51">
          <w:rPr>
            <w:rFonts w:eastAsiaTheme="minorEastAsia"/>
          </w:rPr>
          <w:delText>Propensity to trigger incorrect beam in CBM UE</w:delText>
        </w:r>
        <w:r w:rsidDel="00CB0A51">
          <w:tab/>
          <w:delText>107</w:delText>
        </w:r>
      </w:del>
    </w:p>
    <w:p w14:paraId="5A6B4C46" w14:textId="081CF869" w:rsidR="00EA4A3E" w:rsidDel="00CB0A51" w:rsidRDefault="00EA4A3E">
      <w:pPr>
        <w:pStyle w:val="TOC5"/>
        <w:rPr>
          <w:del w:id="798" w:author="Apple Inc." w:date="2022-05-24T23:33:00Z"/>
          <w:rFonts w:asciiTheme="minorHAnsi" w:eastAsiaTheme="minorEastAsia" w:hAnsiTheme="minorHAnsi" w:cstheme="minorBidi"/>
          <w:sz w:val="24"/>
          <w:szCs w:val="24"/>
          <w:lang w:val="en-US"/>
        </w:rPr>
      </w:pPr>
      <w:del w:id="799" w:author="Apple Inc." w:date="2022-05-24T23:33:00Z">
        <w:r w:rsidRPr="00946F0B" w:rsidDel="00CB0A51">
          <w:rPr>
            <w:rFonts w:eastAsiaTheme="minorEastAsia"/>
          </w:rPr>
          <w:delText>5.3.2.2.4</w:delText>
        </w:r>
        <w:r w:rsidDel="00CB0A51">
          <w:rPr>
            <w:rFonts w:asciiTheme="minorHAnsi" w:eastAsiaTheme="minorEastAsia" w:hAnsiTheme="minorHAnsi" w:cstheme="minorBidi"/>
            <w:sz w:val="24"/>
            <w:szCs w:val="24"/>
            <w:lang w:val="en-US"/>
          </w:rPr>
          <w:tab/>
        </w:r>
        <w:r w:rsidRPr="00946F0B" w:rsidDel="00CB0A51">
          <w:rPr>
            <w:rFonts w:eastAsiaTheme="minorEastAsia"/>
          </w:rPr>
          <w:delText>Spherical coverage measurement simulation with common beam management (CBM) UE</w:delText>
        </w:r>
        <w:r w:rsidDel="00CB0A51">
          <w:tab/>
          <w:delText>108</w:delText>
        </w:r>
      </w:del>
    </w:p>
    <w:p w14:paraId="615A0CAB" w14:textId="7D667992" w:rsidR="00EA4A3E" w:rsidDel="00CB0A51" w:rsidRDefault="00EA4A3E">
      <w:pPr>
        <w:pStyle w:val="TOC4"/>
        <w:rPr>
          <w:del w:id="800" w:author="Apple Inc." w:date="2022-05-24T23:33:00Z"/>
          <w:rFonts w:asciiTheme="minorHAnsi" w:eastAsiaTheme="minorEastAsia" w:hAnsiTheme="minorHAnsi" w:cstheme="minorBidi"/>
          <w:sz w:val="24"/>
          <w:szCs w:val="24"/>
          <w:lang w:val="en-US"/>
        </w:rPr>
      </w:pPr>
      <w:del w:id="801" w:author="Apple Inc." w:date="2022-05-24T23:33:00Z">
        <w:r w:rsidRPr="00946F0B" w:rsidDel="00CB0A51">
          <w:rPr>
            <w:rFonts w:eastAsiaTheme="minorEastAsia"/>
          </w:rPr>
          <w:delText>5.3.2.3</w:delText>
        </w:r>
        <w:r w:rsidDel="00CB0A51">
          <w:rPr>
            <w:rFonts w:asciiTheme="minorHAnsi" w:eastAsiaTheme="minorEastAsia" w:hAnsiTheme="minorHAnsi" w:cstheme="minorBidi"/>
            <w:sz w:val="24"/>
            <w:szCs w:val="24"/>
            <w:lang w:val="en-US"/>
          </w:rPr>
          <w:tab/>
        </w:r>
        <w:r w:rsidRPr="00946F0B" w:rsidDel="00CB0A51">
          <w:rPr>
            <w:rFonts w:eastAsiaTheme="minorEastAsia"/>
          </w:rPr>
          <w:delText>Summary on applicability of offset antenna test system</w:delText>
        </w:r>
        <w:r w:rsidDel="00CB0A51">
          <w:tab/>
          <w:delText>110</w:delText>
        </w:r>
      </w:del>
    </w:p>
    <w:p w14:paraId="56A4E3E5" w14:textId="784DE42F" w:rsidR="00EA4A3E" w:rsidDel="00CB0A51" w:rsidRDefault="00EA4A3E">
      <w:pPr>
        <w:pStyle w:val="TOC4"/>
        <w:rPr>
          <w:del w:id="802" w:author="Apple Inc." w:date="2022-05-24T23:33:00Z"/>
          <w:rFonts w:asciiTheme="minorHAnsi" w:eastAsiaTheme="minorEastAsia" w:hAnsiTheme="minorHAnsi" w:cstheme="minorBidi"/>
          <w:sz w:val="24"/>
          <w:szCs w:val="24"/>
          <w:lang w:val="en-US"/>
        </w:rPr>
      </w:pPr>
      <w:del w:id="803" w:author="Apple Inc." w:date="2022-05-24T23:33:00Z">
        <w:r w:rsidDel="00CB0A51">
          <w:delText>5.3.2.4</w:delText>
        </w:r>
        <w:r w:rsidDel="00CB0A51">
          <w:rPr>
            <w:rFonts w:asciiTheme="minorHAnsi" w:eastAsiaTheme="minorEastAsia" w:hAnsiTheme="minorHAnsi" w:cstheme="minorBidi"/>
            <w:sz w:val="24"/>
            <w:szCs w:val="24"/>
            <w:lang w:val="en-US"/>
          </w:rPr>
          <w:tab/>
        </w:r>
        <w:r w:rsidDel="00CB0A51">
          <w:delText>Points to design the FR2 OTA test system with offset test antennae</w:delText>
        </w:r>
        <w:r w:rsidDel="00CB0A51">
          <w:tab/>
          <w:delText>110</w:delText>
        </w:r>
      </w:del>
    </w:p>
    <w:p w14:paraId="0EC7B7FD" w14:textId="065B24C9" w:rsidR="00EA4A3E" w:rsidDel="00CB0A51" w:rsidRDefault="00EA4A3E">
      <w:pPr>
        <w:pStyle w:val="TOC3"/>
        <w:rPr>
          <w:del w:id="804" w:author="Apple Inc." w:date="2022-05-24T23:33:00Z"/>
          <w:rFonts w:asciiTheme="minorHAnsi" w:eastAsiaTheme="minorEastAsia" w:hAnsiTheme="minorHAnsi" w:cstheme="minorBidi"/>
          <w:sz w:val="24"/>
          <w:szCs w:val="24"/>
          <w:lang w:val="en-US"/>
        </w:rPr>
      </w:pPr>
      <w:del w:id="805" w:author="Apple Inc." w:date="2022-05-24T23:33:00Z">
        <w:r w:rsidRPr="00946F0B" w:rsidDel="00CB0A51">
          <w:rPr>
            <w:rFonts w:eastAsiaTheme="minorEastAsia"/>
          </w:rPr>
          <w:delText xml:space="preserve">5.3.3 </w:delText>
        </w:r>
        <w:r w:rsidDel="00CB0A51">
          <w:rPr>
            <w:rFonts w:asciiTheme="minorHAnsi" w:eastAsiaTheme="minorEastAsia" w:hAnsiTheme="minorHAnsi" w:cstheme="minorBidi"/>
            <w:sz w:val="24"/>
            <w:szCs w:val="24"/>
            <w:lang w:val="en-US"/>
          </w:rPr>
          <w:tab/>
        </w:r>
        <w:r w:rsidRPr="00946F0B" w:rsidDel="00CB0A51">
          <w:rPr>
            <w:rFonts w:eastAsiaTheme="minorEastAsia"/>
          </w:rPr>
          <w:delText>Inter-band testing ramifications</w:delText>
        </w:r>
        <w:r w:rsidDel="00CB0A51">
          <w:tab/>
          <w:delText>111</w:delText>
        </w:r>
      </w:del>
    </w:p>
    <w:p w14:paraId="1EEA18B0" w14:textId="1FFE3EB7" w:rsidR="00EA4A3E" w:rsidDel="00CB0A51" w:rsidRDefault="00EA4A3E">
      <w:pPr>
        <w:pStyle w:val="TOC4"/>
        <w:rPr>
          <w:del w:id="806" w:author="Apple Inc." w:date="2022-05-24T23:33:00Z"/>
          <w:rFonts w:asciiTheme="minorHAnsi" w:eastAsiaTheme="minorEastAsia" w:hAnsiTheme="minorHAnsi" w:cstheme="minorBidi"/>
          <w:sz w:val="24"/>
          <w:szCs w:val="24"/>
          <w:lang w:val="en-US"/>
        </w:rPr>
      </w:pPr>
      <w:del w:id="807" w:author="Apple Inc." w:date="2022-05-24T23:33:00Z">
        <w:r w:rsidRPr="00946F0B" w:rsidDel="00CB0A51">
          <w:rPr>
            <w:rFonts w:eastAsiaTheme="minorEastAsia"/>
          </w:rPr>
          <w:delText xml:space="preserve">5.3.3.1 </w:delText>
        </w:r>
        <w:r w:rsidDel="00CB0A51">
          <w:rPr>
            <w:rFonts w:asciiTheme="minorHAnsi" w:eastAsiaTheme="minorEastAsia" w:hAnsiTheme="minorHAnsi" w:cstheme="minorBidi"/>
            <w:sz w:val="24"/>
            <w:szCs w:val="24"/>
            <w:lang w:val="en-US"/>
          </w:rPr>
          <w:tab/>
        </w:r>
        <w:r w:rsidRPr="00946F0B" w:rsidDel="00CB0A51">
          <w:rPr>
            <w:rFonts w:eastAsiaTheme="minorEastAsia"/>
          </w:rPr>
          <w:delText>Single antenna</w:delText>
        </w:r>
        <w:r w:rsidDel="00CB0A51">
          <w:tab/>
          <w:delText>112</w:delText>
        </w:r>
      </w:del>
    </w:p>
    <w:p w14:paraId="15C1DF1F" w14:textId="7F8C0DB3" w:rsidR="00EA4A3E" w:rsidDel="00CB0A51" w:rsidRDefault="00EA4A3E">
      <w:pPr>
        <w:pStyle w:val="TOC4"/>
        <w:rPr>
          <w:del w:id="808" w:author="Apple Inc." w:date="2022-05-24T23:33:00Z"/>
          <w:rFonts w:asciiTheme="minorHAnsi" w:eastAsiaTheme="minorEastAsia" w:hAnsiTheme="minorHAnsi" w:cstheme="minorBidi"/>
          <w:sz w:val="24"/>
          <w:szCs w:val="24"/>
          <w:lang w:val="en-US"/>
        </w:rPr>
      </w:pPr>
      <w:del w:id="809" w:author="Apple Inc." w:date="2022-05-24T23:33:00Z">
        <w:r w:rsidRPr="00946F0B" w:rsidDel="00CB0A51">
          <w:rPr>
            <w:rFonts w:eastAsiaTheme="minorEastAsia"/>
          </w:rPr>
          <w:delText xml:space="preserve">5.3.3.2 </w:delText>
        </w:r>
        <w:r w:rsidDel="00CB0A51">
          <w:rPr>
            <w:rFonts w:asciiTheme="minorHAnsi" w:eastAsiaTheme="minorEastAsia" w:hAnsiTheme="minorHAnsi" w:cstheme="minorBidi"/>
            <w:sz w:val="24"/>
            <w:szCs w:val="24"/>
            <w:lang w:val="en-US"/>
          </w:rPr>
          <w:tab/>
        </w:r>
        <w:r w:rsidRPr="00946F0B" w:rsidDel="00CB0A51">
          <w:rPr>
            <w:rFonts w:eastAsiaTheme="minorEastAsia"/>
          </w:rPr>
          <w:delText>Multiple antennae</w:delText>
        </w:r>
        <w:r w:rsidDel="00CB0A51">
          <w:tab/>
          <w:delText>112</w:delText>
        </w:r>
      </w:del>
    </w:p>
    <w:p w14:paraId="4999712B" w14:textId="4BBF9BE2" w:rsidR="00EA4A3E" w:rsidDel="00CB0A51" w:rsidRDefault="00EA4A3E">
      <w:pPr>
        <w:pStyle w:val="TOC2"/>
        <w:rPr>
          <w:del w:id="810" w:author="Apple Inc." w:date="2022-05-24T23:33:00Z"/>
          <w:rFonts w:asciiTheme="minorHAnsi" w:eastAsiaTheme="minorEastAsia" w:hAnsiTheme="minorHAnsi" w:cstheme="minorBidi"/>
          <w:sz w:val="24"/>
          <w:szCs w:val="24"/>
          <w:lang w:val="en-US"/>
        </w:rPr>
      </w:pPr>
      <w:del w:id="811" w:author="Apple Inc." w:date="2022-05-24T23:33:00Z">
        <w:r w:rsidDel="00CB0A51">
          <w:delText>5.4</w:delText>
        </w:r>
        <w:r w:rsidDel="00CB0A51">
          <w:rPr>
            <w:rFonts w:asciiTheme="minorHAnsi" w:eastAsiaTheme="minorEastAsia" w:hAnsiTheme="minorHAnsi" w:cstheme="minorBidi"/>
            <w:sz w:val="24"/>
            <w:szCs w:val="24"/>
            <w:lang w:val="en-US"/>
          </w:rPr>
          <w:tab/>
        </w:r>
        <w:r w:rsidDel="00CB0A51">
          <w:delText>Extreme temperature conditions</w:delText>
        </w:r>
        <w:r w:rsidDel="00CB0A51">
          <w:tab/>
          <w:delText>112</w:delText>
        </w:r>
      </w:del>
    </w:p>
    <w:p w14:paraId="1E974E59" w14:textId="3514E5F5" w:rsidR="00EA4A3E" w:rsidDel="00CB0A51" w:rsidRDefault="00EA4A3E">
      <w:pPr>
        <w:pStyle w:val="TOC3"/>
        <w:rPr>
          <w:del w:id="812" w:author="Apple Inc." w:date="2022-05-24T23:33:00Z"/>
          <w:rFonts w:asciiTheme="minorHAnsi" w:eastAsiaTheme="minorEastAsia" w:hAnsiTheme="minorHAnsi" w:cstheme="minorBidi"/>
          <w:sz w:val="24"/>
          <w:szCs w:val="24"/>
          <w:lang w:val="en-US"/>
        </w:rPr>
      </w:pPr>
      <w:del w:id="813" w:author="Apple Inc." w:date="2022-05-24T23:33:00Z">
        <w:r w:rsidDel="00CB0A51">
          <w:delText>5.4.1</w:delText>
        </w:r>
        <w:r w:rsidDel="00CB0A51">
          <w:rPr>
            <w:rFonts w:asciiTheme="minorHAnsi" w:eastAsiaTheme="minorEastAsia" w:hAnsiTheme="minorHAnsi" w:cstheme="minorBidi"/>
            <w:sz w:val="24"/>
            <w:szCs w:val="24"/>
            <w:lang w:val="en-US"/>
          </w:rPr>
          <w:tab/>
        </w:r>
        <w:r w:rsidDel="00CB0A51">
          <w:delText>ETC test system</w:delText>
        </w:r>
        <w:r w:rsidDel="00CB0A51">
          <w:tab/>
          <w:delText>112</w:delText>
        </w:r>
      </w:del>
    </w:p>
    <w:p w14:paraId="2DA56A00" w14:textId="1E9D1EDD" w:rsidR="00EA4A3E" w:rsidDel="00CB0A51" w:rsidRDefault="00EA4A3E">
      <w:pPr>
        <w:pStyle w:val="TOC3"/>
        <w:rPr>
          <w:del w:id="814" w:author="Apple Inc." w:date="2022-05-24T23:33:00Z"/>
          <w:rFonts w:asciiTheme="minorHAnsi" w:eastAsiaTheme="minorEastAsia" w:hAnsiTheme="minorHAnsi" w:cstheme="minorBidi"/>
          <w:sz w:val="24"/>
          <w:szCs w:val="24"/>
          <w:lang w:val="en-US"/>
        </w:rPr>
      </w:pPr>
      <w:del w:id="815" w:author="Apple Inc." w:date="2022-05-24T23:33:00Z">
        <w:r w:rsidDel="00CB0A51">
          <w:delText>5.4.2</w:delText>
        </w:r>
        <w:r w:rsidDel="00CB0A51">
          <w:rPr>
            <w:rFonts w:asciiTheme="minorHAnsi" w:eastAsiaTheme="minorEastAsia" w:hAnsiTheme="minorHAnsi" w:cstheme="minorBidi"/>
            <w:sz w:val="24"/>
            <w:szCs w:val="24"/>
            <w:lang w:val="en-US"/>
          </w:rPr>
          <w:tab/>
        </w:r>
        <w:r w:rsidDel="00CB0A51">
          <w:delText>Calibration procedure</w:delText>
        </w:r>
        <w:r w:rsidDel="00CB0A51">
          <w:tab/>
          <w:delText>113</w:delText>
        </w:r>
      </w:del>
    </w:p>
    <w:p w14:paraId="3DE04848" w14:textId="0822CB65" w:rsidR="00EA4A3E" w:rsidDel="00CB0A51" w:rsidRDefault="00EA4A3E">
      <w:pPr>
        <w:pStyle w:val="TOC3"/>
        <w:rPr>
          <w:del w:id="816" w:author="Apple Inc." w:date="2022-05-24T23:33:00Z"/>
          <w:rFonts w:asciiTheme="minorHAnsi" w:eastAsiaTheme="minorEastAsia" w:hAnsiTheme="minorHAnsi" w:cstheme="minorBidi"/>
          <w:sz w:val="24"/>
          <w:szCs w:val="24"/>
          <w:lang w:val="en-US"/>
        </w:rPr>
      </w:pPr>
      <w:del w:id="817" w:author="Apple Inc." w:date="2022-05-24T23:33:00Z">
        <w:r w:rsidDel="00CB0A51">
          <w:delText>5.4.3</w:delText>
        </w:r>
        <w:r w:rsidDel="00CB0A51">
          <w:rPr>
            <w:rFonts w:asciiTheme="minorHAnsi" w:eastAsiaTheme="minorEastAsia" w:hAnsiTheme="minorHAnsi" w:cstheme="minorBidi"/>
            <w:sz w:val="24"/>
            <w:szCs w:val="24"/>
            <w:lang w:val="en-US"/>
          </w:rPr>
          <w:tab/>
        </w:r>
        <w:r w:rsidDel="00CB0A51">
          <w:delText>Test procedure</w:delText>
        </w:r>
        <w:r w:rsidDel="00CB0A51">
          <w:tab/>
          <w:delText>113</w:delText>
        </w:r>
      </w:del>
    </w:p>
    <w:p w14:paraId="6041DA88" w14:textId="0A3D8AEB" w:rsidR="00EA4A3E" w:rsidDel="00CB0A51" w:rsidRDefault="00EA4A3E">
      <w:pPr>
        <w:pStyle w:val="TOC3"/>
        <w:rPr>
          <w:del w:id="818" w:author="Apple Inc." w:date="2022-05-24T23:33:00Z"/>
          <w:rFonts w:asciiTheme="minorHAnsi" w:eastAsiaTheme="minorEastAsia" w:hAnsiTheme="minorHAnsi" w:cstheme="minorBidi"/>
          <w:sz w:val="24"/>
          <w:szCs w:val="24"/>
          <w:lang w:val="en-US"/>
        </w:rPr>
      </w:pPr>
      <w:del w:id="819" w:author="Apple Inc." w:date="2022-05-24T23:33:00Z">
        <w:r w:rsidDel="00CB0A51">
          <w:delText>5.4.4</w:delText>
        </w:r>
        <w:r w:rsidDel="00CB0A51">
          <w:rPr>
            <w:rFonts w:asciiTheme="minorHAnsi" w:eastAsiaTheme="minorEastAsia" w:hAnsiTheme="minorHAnsi" w:cstheme="minorBidi"/>
            <w:sz w:val="24"/>
            <w:szCs w:val="24"/>
            <w:lang w:val="en-US"/>
          </w:rPr>
          <w:tab/>
        </w:r>
        <w:r w:rsidDel="00CB0A51">
          <w:delText>Temperature tolerance limit of ETC test system</w:delText>
        </w:r>
        <w:r w:rsidDel="00CB0A51">
          <w:tab/>
          <w:delText>113</w:delText>
        </w:r>
      </w:del>
    </w:p>
    <w:p w14:paraId="59696E38" w14:textId="247F55B8" w:rsidR="00EA4A3E" w:rsidDel="00CB0A51" w:rsidRDefault="00EA4A3E">
      <w:pPr>
        <w:pStyle w:val="TOC2"/>
        <w:rPr>
          <w:del w:id="820" w:author="Apple Inc." w:date="2022-05-24T23:33:00Z"/>
          <w:rFonts w:asciiTheme="minorHAnsi" w:eastAsiaTheme="minorEastAsia" w:hAnsiTheme="minorHAnsi" w:cstheme="minorBidi"/>
          <w:sz w:val="24"/>
          <w:szCs w:val="24"/>
          <w:lang w:val="en-US"/>
        </w:rPr>
      </w:pPr>
      <w:del w:id="821" w:author="Apple Inc." w:date="2022-05-24T23:33:00Z">
        <w:r w:rsidDel="00CB0A51">
          <w:delText>5.5</w:delText>
        </w:r>
        <w:r w:rsidDel="00CB0A51">
          <w:rPr>
            <w:rFonts w:asciiTheme="minorHAnsi" w:eastAsiaTheme="minorEastAsia" w:hAnsiTheme="minorHAnsi" w:cstheme="minorBidi"/>
            <w:sz w:val="24"/>
            <w:szCs w:val="24"/>
            <w:lang w:val="en-US"/>
          </w:rPr>
          <w:tab/>
        </w:r>
        <w:r w:rsidDel="00CB0A51">
          <w:delText>Extension of frequency applicability for band n262</w:delText>
        </w:r>
        <w:r w:rsidDel="00CB0A51">
          <w:tab/>
          <w:delText>114</w:delText>
        </w:r>
      </w:del>
    </w:p>
    <w:p w14:paraId="3CB639E1" w14:textId="35D07B96" w:rsidR="00EA4A3E" w:rsidDel="00CB0A51" w:rsidRDefault="00EA4A3E">
      <w:pPr>
        <w:pStyle w:val="TOC2"/>
        <w:rPr>
          <w:del w:id="822" w:author="Apple Inc." w:date="2022-05-24T23:33:00Z"/>
          <w:rFonts w:asciiTheme="minorHAnsi" w:eastAsiaTheme="minorEastAsia" w:hAnsiTheme="minorHAnsi" w:cstheme="minorBidi"/>
          <w:sz w:val="24"/>
          <w:szCs w:val="24"/>
          <w:lang w:val="en-US"/>
        </w:rPr>
      </w:pPr>
      <w:del w:id="823" w:author="Apple Inc." w:date="2022-05-24T23:33:00Z">
        <w:r w:rsidDel="00CB0A51">
          <w:delText>5.6</w:delText>
        </w:r>
        <w:r w:rsidDel="00CB0A51">
          <w:rPr>
            <w:rFonts w:asciiTheme="minorHAnsi" w:eastAsiaTheme="minorEastAsia" w:hAnsiTheme="minorHAnsi" w:cstheme="minorBidi"/>
            <w:sz w:val="24"/>
            <w:szCs w:val="24"/>
            <w:lang w:val="en-US"/>
          </w:rPr>
          <w:tab/>
        </w:r>
        <w:r w:rsidDel="00CB0A51">
          <w:delText>Extension of frequency applicability for FR2-2</w:delText>
        </w:r>
        <w:r w:rsidDel="00CB0A51">
          <w:tab/>
          <w:delText>114</w:delText>
        </w:r>
      </w:del>
    </w:p>
    <w:p w14:paraId="35D736EB" w14:textId="6BF64E02" w:rsidR="00EA4A3E" w:rsidDel="00CB0A51" w:rsidRDefault="00EA4A3E">
      <w:pPr>
        <w:pStyle w:val="TOC3"/>
        <w:rPr>
          <w:del w:id="824" w:author="Apple Inc." w:date="2022-05-24T23:33:00Z"/>
          <w:rFonts w:asciiTheme="minorHAnsi" w:eastAsiaTheme="minorEastAsia" w:hAnsiTheme="minorHAnsi" w:cstheme="minorBidi"/>
          <w:sz w:val="24"/>
          <w:szCs w:val="24"/>
          <w:lang w:val="en-US"/>
        </w:rPr>
      </w:pPr>
      <w:del w:id="825" w:author="Apple Inc." w:date="2022-05-24T23:33:00Z">
        <w:r w:rsidDel="00CB0A51">
          <w:delText>5.6.1</w:delText>
        </w:r>
        <w:r w:rsidDel="00CB0A51">
          <w:rPr>
            <w:rFonts w:asciiTheme="minorHAnsi" w:eastAsiaTheme="minorEastAsia" w:hAnsiTheme="minorHAnsi" w:cstheme="minorBidi"/>
            <w:sz w:val="24"/>
            <w:szCs w:val="24"/>
            <w:lang w:val="en-US"/>
          </w:rPr>
          <w:tab/>
        </w:r>
        <w:r w:rsidDel="00CB0A51">
          <w:delText>Permitted test methods</w:delText>
        </w:r>
        <w:r w:rsidDel="00CB0A51">
          <w:tab/>
          <w:delText>114</w:delText>
        </w:r>
      </w:del>
    </w:p>
    <w:p w14:paraId="1C62A878" w14:textId="42E38C32" w:rsidR="00EA4A3E" w:rsidDel="00CB0A51" w:rsidRDefault="00EA4A3E">
      <w:pPr>
        <w:pStyle w:val="TOC3"/>
        <w:rPr>
          <w:del w:id="826" w:author="Apple Inc." w:date="2022-05-24T23:33:00Z"/>
          <w:rFonts w:asciiTheme="minorHAnsi" w:eastAsiaTheme="minorEastAsia" w:hAnsiTheme="minorHAnsi" w:cstheme="minorBidi"/>
          <w:sz w:val="24"/>
          <w:szCs w:val="24"/>
          <w:lang w:val="en-US"/>
        </w:rPr>
      </w:pPr>
      <w:del w:id="827" w:author="Apple Inc." w:date="2022-05-24T23:33:00Z">
        <w:r w:rsidDel="00CB0A51">
          <w:delText>5.6.2</w:delText>
        </w:r>
        <w:r w:rsidDel="00CB0A51">
          <w:rPr>
            <w:rFonts w:asciiTheme="minorHAnsi" w:eastAsiaTheme="minorEastAsia" w:hAnsiTheme="minorHAnsi" w:cstheme="minorBidi"/>
            <w:sz w:val="24"/>
            <w:szCs w:val="24"/>
            <w:lang w:val="en-US"/>
          </w:rPr>
          <w:tab/>
        </w:r>
        <w:r w:rsidDel="00CB0A51">
          <w:delText>Enhanced test methods</w:delText>
        </w:r>
        <w:r w:rsidDel="00CB0A51">
          <w:tab/>
          <w:delText>114</w:delText>
        </w:r>
      </w:del>
    </w:p>
    <w:p w14:paraId="0FE5C7EE" w14:textId="6ED92C36" w:rsidR="00EA4A3E" w:rsidDel="00CB0A51" w:rsidRDefault="00EA4A3E">
      <w:pPr>
        <w:pStyle w:val="TOC4"/>
        <w:rPr>
          <w:del w:id="828" w:author="Apple Inc." w:date="2022-05-24T23:33:00Z"/>
          <w:rFonts w:asciiTheme="minorHAnsi" w:eastAsiaTheme="minorEastAsia" w:hAnsiTheme="minorHAnsi" w:cstheme="minorBidi"/>
          <w:sz w:val="24"/>
          <w:szCs w:val="24"/>
          <w:lang w:val="en-US"/>
        </w:rPr>
      </w:pPr>
      <w:del w:id="829" w:author="Apple Inc." w:date="2022-05-24T23:33:00Z">
        <w:r w:rsidDel="00CB0A51">
          <w:delText>5.6.2.1</w:delText>
        </w:r>
        <w:r w:rsidDel="00CB0A51">
          <w:rPr>
            <w:rFonts w:asciiTheme="minorHAnsi" w:eastAsiaTheme="minorEastAsia" w:hAnsiTheme="minorHAnsi" w:cstheme="minorBidi"/>
            <w:sz w:val="24"/>
            <w:szCs w:val="24"/>
            <w:lang w:val="en-US"/>
          </w:rPr>
          <w:tab/>
        </w:r>
        <w:r w:rsidDel="00CB0A51">
          <w:delText>High DL power and low UL power</w:delText>
        </w:r>
        <w:r w:rsidDel="00CB0A51">
          <w:tab/>
          <w:delText>114</w:delText>
        </w:r>
      </w:del>
    </w:p>
    <w:p w14:paraId="7D33C21C" w14:textId="28861FB8" w:rsidR="00EA4A3E" w:rsidDel="00CB0A51" w:rsidRDefault="00EA4A3E">
      <w:pPr>
        <w:pStyle w:val="TOC4"/>
        <w:rPr>
          <w:del w:id="830" w:author="Apple Inc." w:date="2022-05-24T23:33:00Z"/>
          <w:rFonts w:asciiTheme="minorHAnsi" w:eastAsiaTheme="minorEastAsia" w:hAnsiTheme="minorHAnsi" w:cstheme="minorBidi"/>
          <w:sz w:val="24"/>
          <w:szCs w:val="24"/>
          <w:lang w:val="en-US"/>
        </w:rPr>
      </w:pPr>
      <w:del w:id="831" w:author="Apple Inc." w:date="2022-05-24T23:33:00Z">
        <w:r w:rsidDel="00CB0A51">
          <w:delText>5.6.2.2</w:delText>
        </w:r>
        <w:r w:rsidDel="00CB0A51">
          <w:rPr>
            <w:rFonts w:asciiTheme="minorHAnsi" w:eastAsiaTheme="minorEastAsia" w:hAnsiTheme="minorHAnsi" w:cstheme="minorBidi"/>
            <w:sz w:val="24"/>
            <w:szCs w:val="24"/>
            <w:lang w:val="en-US"/>
          </w:rPr>
          <w:tab/>
        </w:r>
        <w:r w:rsidDel="00CB0A51">
          <w:delText>Polarization basis mismatch between the TE and DUT</w:delText>
        </w:r>
        <w:r w:rsidDel="00CB0A51">
          <w:tab/>
          <w:delText>114</w:delText>
        </w:r>
      </w:del>
    </w:p>
    <w:p w14:paraId="45AAA568" w14:textId="7D20F356" w:rsidR="00EA4A3E" w:rsidDel="00CB0A51" w:rsidRDefault="00EA4A3E">
      <w:pPr>
        <w:pStyle w:val="TOC4"/>
        <w:rPr>
          <w:del w:id="832" w:author="Apple Inc." w:date="2022-05-24T23:33:00Z"/>
          <w:rFonts w:asciiTheme="minorHAnsi" w:eastAsiaTheme="minorEastAsia" w:hAnsiTheme="minorHAnsi" w:cstheme="minorBidi"/>
          <w:sz w:val="24"/>
          <w:szCs w:val="24"/>
          <w:lang w:val="en-US"/>
        </w:rPr>
      </w:pPr>
      <w:del w:id="833" w:author="Apple Inc." w:date="2022-05-24T23:33:00Z">
        <w:r w:rsidDel="00CB0A51">
          <w:delText>5.6.2.3</w:delText>
        </w:r>
        <w:r w:rsidDel="00CB0A51">
          <w:rPr>
            <w:rFonts w:asciiTheme="minorHAnsi" w:eastAsiaTheme="minorEastAsia" w:hAnsiTheme="minorHAnsi" w:cstheme="minorBidi"/>
            <w:sz w:val="24"/>
            <w:szCs w:val="24"/>
            <w:lang w:val="en-US"/>
          </w:rPr>
          <w:tab/>
        </w:r>
        <w:r w:rsidDel="00CB0A51">
          <w:delText>Inter-band (FR2+FR2) CA</w:delText>
        </w:r>
        <w:r w:rsidDel="00CB0A51">
          <w:tab/>
          <w:delText>114</w:delText>
        </w:r>
      </w:del>
    </w:p>
    <w:p w14:paraId="3E985CB9" w14:textId="5795266B" w:rsidR="00EA4A3E" w:rsidDel="00CB0A51" w:rsidRDefault="00EA4A3E">
      <w:pPr>
        <w:pStyle w:val="TOC4"/>
        <w:rPr>
          <w:del w:id="834" w:author="Apple Inc." w:date="2022-05-24T23:33:00Z"/>
          <w:rFonts w:asciiTheme="minorHAnsi" w:eastAsiaTheme="minorEastAsia" w:hAnsiTheme="minorHAnsi" w:cstheme="minorBidi"/>
          <w:sz w:val="24"/>
          <w:szCs w:val="24"/>
          <w:lang w:val="en-US"/>
        </w:rPr>
      </w:pPr>
      <w:del w:id="835" w:author="Apple Inc." w:date="2022-05-24T23:33:00Z">
        <w:r w:rsidDel="00CB0A51">
          <w:delText>5.6.2.4</w:delText>
        </w:r>
        <w:r w:rsidDel="00CB0A51">
          <w:rPr>
            <w:rFonts w:asciiTheme="minorHAnsi" w:eastAsiaTheme="minorEastAsia" w:hAnsiTheme="minorHAnsi" w:cstheme="minorBidi"/>
            <w:sz w:val="24"/>
            <w:szCs w:val="24"/>
            <w:lang w:val="en-US"/>
          </w:rPr>
          <w:tab/>
        </w:r>
        <w:r w:rsidDel="00CB0A51">
          <w:delText>Extreme temperature conditions</w:delText>
        </w:r>
        <w:r w:rsidDel="00CB0A51">
          <w:tab/>
          <w:delText>114</w:delText>
        </w:r>
      </w:del>
    </w:p>
    <w:p w14:paraId="762A0C28" w14:textId="4DA30879" w:rsidR="00EA4A3E" w:rsidDel="00CB0A51" w:rsidRDefault="00EA4A3E">
      <w:pPr>
        <w:pStyle w:val="TOC4"/>
        <w:rPr>
          <w:del w:id="836" w:author="Apple Inc." w:date="2022-05-24T23:33:00Z"/>
          <w:rFonts w:asciiTheme="minorHAnsi" w:eastAsiaTheme="minorEastAsia" w:hAnsiTheme="minorHAnsi" w:cstheme="minorBidi"/>
          <w:sz w:val="24"/>
          <w:szCs w:val="24"/>
          <w:lang w:val="en-US"/>
        </w:rPr>
      </w:pPr>
      <w:del w:id="837" w:author="Apple Inc." w:date="2022-05-24T23:33:00Z">
        <w:r w:rsidDel="00CB0A51">
          <w:delText>5.6.2.5</w:delText>
        </w:r>
        <w:r w:rsidDel="00CB0A51">
          <w:rPr>
            <w:rFonts w:asciiTheme="minorHAnsi" w:eastAsiaTheme="minorEastAsia" w:hAnsiTheme="minorHAnsi" w:cstheme="minorBidi"/>
            <w:sz w:val="24"/>
            <w:szCs w:val="24"/>
            <w:lang w:val="en-US"/>
          </w:rPr>
          <w:tab/>
        </w:r>
        <w:r w:rsidDel="00CB0A51">
          <w:delText>Test time reduction</w:delText>
        </w:r>
        <w:r w:rsidDel="00CB0A51">
          <w:tab/>
          <w:delText>114</w:delText>
        </w:r>
      </w:del>
    </w:p>
    <w:p w14:paraId="46214A66" w14:textId="285A6257" w:rsidR="00EA4A3E" w:rsidDel="00CB0A51" w:rsidRDefault="00EA4A3E">
      <w:pPr>
        <w:pStyle w:val="TOC1"/>
        <w:rPr>
          <w:del w:id="838" w:author="Apple Inc." w:date="2022-05-24T23:33:00Z"/>
          <w:rFonts w:asciiTheme="minorHAnsi" w:eastAsiaTheme="minorEastAsia" w:hAnsiTheme="minorHAnsi" w:cstheme="minorBidi"/>
          <w:sz w:val="24"/>
          <w:szCs w:val="24"/>
          <w:lang w:val="en-US"/>
        </w:rPr>
      </w:pPr>
      <w:del w:id="839" w:author="Apple Inc." w:date="2022-05-24T23:33:00Z">
        <w:r w:rsidDel="00CB0A51">
          <w:delText>6</w:delText>
        </w:r>
        <w:r w:rsidDel="00CB0A51">
          <w:rPr>
            <w:rFonts w:asciiTheme="minorHAnsi" w:eastAsiaTheme="minorEastAsia" w:hAnsiTheme="minorHAnsi" w:cstheme="minorBidi"/>
            <w:sz w:val="24"/>
            <w:szCs w:val="24"/>
            <w:lang w:val="en-US"/>
          </w:rPr>
          <w:tab/>
        </w:r>
        <w:r w:rsidDel="00CB0A51">
          <w:delText>UE RRM testing methodology enhancements</w:delText>
        </w:r>
        <w:r w:rsidDel="00CB0A51">
          <w:tab/>
          <w:delText>115</w:delText>
        </w:r>
      </w:del>
    </w:p>
    <w:p w14:paraId="06300C3E" w14:textId="1B14378B" w:rsidR="00EA4A3E" w:rsidDel="00CB0A51" w:rsidRDefault="00EA4A3E">
      <w:pPr>
        <w:pStyle w:val="TOC2"/>
        <w:rPr>
          <w:del w:id="840" w:author="Apple Inc." w:date="2022-05-24T23:33:00Z"/>
          <w:rFonts w:asciiTheme="minorHAnsi" w:eastAsiaTheme="minorEastAsia" w:hAnsiTheme="minorHAnsi" w:cstheme="minorBidi"/>
          <w:sz w:val="24"/>
          <w:szCs w:val="24"/>
          <w:lang w:val="en-US"/>
        </w:rPr>
      </w:pPr>
      <w:del w:id="841" w:author="Apple Inc." w:date="2022-05-24T23:33:00Z">
        <w:r w:rsidDel="00CB0A51">
          <w:delText>6.1</w:delText>
        </w:r>
        <w:r w:rsidDel="00CB0A51">
          <w:rPr>
            <w:rFonts w:asciiTheme="minorHAnsi" w:eastAsiaTheme="minorEastAsia" w:hAnsiTheme="minorHAnsi" w:cstheme="minorBidi"/>
            <w:sz w:val="24"/>
            <w:szCs w:val="24"/>
            <w:lang w:val="en-US"/>
          </w:rPr>
          <w:tab/>
        </w:r>
        <w:r w:rsidDel="00CB0A51">
          <w:delText>Extension of frequency applicability for band n262</w:delText>
        </w:r>
        <w:r w:rsidDel="00CB0A51">
          <w:tab/>
          <w:delText>115</w:delText>
        </w:r>
      </w:del>
    </w:p>
    <w:p w14:paraId="7C524A30" w14:textId="194C82C6" w:rsidR="00EA4A3E" w:rsidDel="00CB0A51" w:rsidRDefault="00EA4A3E">
      <w:pPr>
        <w:pStyle w:val="TOC2"/>
        <w:rPr>
          <w:del w:id="842" w:author="Apple Inc." w:date="2022-05-24T23:33:00Z"/>
          <w:rFonts w:asciiTheme="minorHAnsi" w:eastAsiaTheme="minorEastAsia" w:hAnsiTheme="minorHAnsi" w:cstheme="minorBidi"/>
          <w:sz w:val="24"/>
          <w:szCs w:val="24"/>
          <w:lang w:val="en-US"/>
        </w:rPr>
      </w:pPr>
      <w:del w:id="843" w:author="Apple Inc." w:date="2022-05-24T23:33:00Z">
        <w:r w:rsidDel="00CB0A51">
          <w:delText>6.2</w:delText>
        </w:r>
        <w:r w:rsidDel="00CB0A51">
          <w:rPr>
            <w:rFonts w:asciiTheme="minorHAnsi" w:eastAsiaTheme="minorEastAsia" w:hAnsiTheme="minorHAnsi" w:cstheme="minorBidi"/>
            <w:sz w:val="24"/>
            <w:szCs w:val="24"/>
            <w:lang w:val="en-US"/>
          </w:rPr>
          <w:tab/>
        </w:r>
        <w:r w:rsidDel="00CB0A51">
          <w:delText>Extension of frequency applicability for FR2-2</w:delText>
        </w:r>
        <w:r w:rsidDel="00CB0A51">
          <w:tab/>
          <w:delText>115</w:delText>
        </w:r>
      </w:del>
    </w:p>
    <w:p w14:paraId="7BF4FEF5" w14:textId="414E6DEA" w:rsidR="00EA4A3E" w:rsidDel="00CB0A51" w:rsidRDefault="00EA4A3E">
      <w:pPr>
        <w:pStyle w:val="TOC3"/>
        <w:rPr>
          <w:del w:id="844" w:author="Apple Inc." w:date="2022-05-24T23:33:00Z"/>
          <w:rFonts w:asciiTheme="minorHAnsi" w:eastAsiaTheme="minorEastAsia" w:hAnsiTheme="minorHAnsi" w:cstheme="minorBidi"/>
          <w:sz w:val="24"/>
          <w:szCs w:val="24"/>
          <w:lang w:val="en-US"/>
        </w:rPr>
      </w:pPr>
      <w:del w:id="845" w:author="Apple Inc." w:date="2022-05-24T23:33:00Z">
        <w:r w:rsidDel="00CB0A51">
          <w:delText>6.2.1</w:delText>
        </w:r>
        <w:r w:rsidDel="00CB0A51">
          <w:rPr>
            <w:rFonts w:asciiTheme="minorHAnsi" w:eastAsiaTheme="minorEastAsia" w:hAnsiTheme="minorHAnsi" w:cstheme="minorBidi"/>
            <w:sz w:val="24"/>
            <w:szCs w:val="24"/>
            <w:lang w:val="en-US"/>
          </w:rPr>
          <w:tab/>
        </w:r>
        <w:r w:rsidDel="00CB0A51">
          <w:delText>General</w:delText>
        </w:r>
        <w:r w:rsidDel="00CB0A51">
          <w:tab/>
          <w:delText>115</w:delText>
        </w:r>
      </w:del>
    </w:p>
    <w:p w14:paraId="00E5F006" w14:textId="75A219A5" w:rsidR="00EA4A3E" w:rsidDel="00CB0A51" w:rsidRDefault="00EA4A3E">
      <w:pPr>
        <w:pStyle w:val="TOC3"/>
        <w:rPr>
          <w:del w:id="846" w:author="Apple Inc." w:date="2022-05-24T23:33:00Z"/>
          <w:rFonts w:asciiTheme="minorHAnsi" w:eastAsiaTheme="minorEastAsia" w:hAnsiTheme="minorHAnsi" w:cstheme="minorBidi"/>
          <w:sz w:val="24"/>
          <w:szCs w:val="24"/>
          <w:lang w:val="en-US"/>
        </w:rPr>
      </w:pPr>
      <w:del w:id="847" w:author="Apple Inc." w:date="2022-05-24T23:33:00Z">
        <w:r w:rsidDel="00CB0A51">
          <w:delText>6.2.2</w:delText>
        </w:r>
        <w:r w:rsidDel="00CB0A51">
          <w:rPr>
            <w:rFonts w:asciiTheme="minorHAnsi" w:eastAsiaTheme="minorEastAsia" w:hAnsiTheme="minorHAnsi" w:cstheme="minorBidi"/>
            <w:sz w:val="24"/>
            <w:szCs w:val="24"/>
            <w:lang w:val="en-US"/>
          </w:rPr>
          <w:tab/>
        </w:r>
        <w:r w:rsidDel="00CB0A51">
          <w:delText>Noc methodology</w:delText>
        </w:r>
        <w:r w:rsidDel="00CB0A51">
          <w:tab/>
          <w:delText>115</w:delText>
        </w:r>
      </w:del>
    </w:p>
    <w:p w14:paraId="1035C2C4" w14:textId="7BC32C17" w:rsidR="00EA4A3E" w:rsidDel="00CB0A51" w:rsidRDefault="00EA4A3E">
      <w:pPr>
        <w:pStyle w:val="TOC3"/>
        <w:rPr>
          <w:del w:id="848" w:author="Apple Inc." w:date="2022-05-24T23:33:00Z"/>
          <w:rFonts w:asciiTheme="minorHAnsi" w:eastAsiaTheme="minorEastAsia" w:hAnsiTheme="minorHAnsi" w:cstheme="minorBidi"/>
          <w:sz w:val="24"/>
          <w:szCs w:val="24"/>
          <w:lang w:val="en-US"/>
        </w:rPr>
      </w:pPr>
      <w:del w:id="849" w:author="Apple Inc." w:date="2022-05-24T23:33:00Z">
        <w:r w:rsidDel="00CB0A51">
          <w:delText>6.2.3</w:delText>
        </w:r>
        <w:r w:rsidDel="00CB0A51">
          <w:rPr>
            <w:rFonts w:asciiTheme="minorHAnsi" w:eastAsiaTheme="minorEastAsia" w:hAnsiTheme="minorHAnsi" w:cstheme="minorBidi"/>
            <w:sz w:val="24"/>
            <w:szCs w:val="24"/>
            <w:lang w:val="en-US"/>
          </w:rPr>
          <w:tab/>
        </w:r>
        <w:r w:rsidDel="00CB0A51">
          <w:delText>Maximum SNR derivation</w:delText>
        </w:r>
        <w:r w:rsidDel="00CB0A51">
          <w:tab/>
          <w:delText>115</w:delText>
        </w:r>
      </w:del>
    </w:p>
    <w:p w14:paraId="797D8F99" w14:textId="646BE9A8" w:rsidR="00EA4A3E" w:rsidDel="00CB0A51" w:rsidRDefault="00EA4A3E">
      <w:pPr>
        <w:pStyle w:val="TOC1"/>
        <w:rPr>
          <w:del w:id="850" w:author="Apple Inc." w:date="2022-05-24T23:33:00Z"/>
          <w:rFonts w:asciiTheme="minorHAnsi" w:eastAsiaTheme="minorEastAsia" w:hAnsiTheme="minorHAnsi" w:cstheme="minorBidi"/>
          <w:sz w:val="24"/>
          <w:szCs w:val="24"/>
          <w:lang w:val="en-US"/>
        </w:rPr>
      </w:pPr>
      <w:del w:id="851" w:author="Apple Inc." w:date="2022-05-24T23:33:00Z">
        <w:r w:rsidDel="00CB0A51">
          <w:delText>7</w:delText>
        </w:r>
        <w:r w:rsidDel="00CB0A51">
          <w:rPr>
            <w:rFonts w:asciiTheme="minorHAnsi" w:eastAsiaTheme="minorEastAsia" w:hAnsiTheme="minorHAnsi" w:cstheme="minorBidi"/>
            <w:sz w:val="24"/>
            <w:szCs w:val="24"/>
            <w:lang w:val="en-US"/>
          </w:rPr>
          <w:tab/>
        </w:r>
        <w:r w:rsidDel="00CB0A51">
          <w:delText>UE demodulation testing methodology enhancements</w:delText>
        </w:r>
        <w:r w:rsidDel="00CB0A51">
          <w:tab/>
          <w:delText>117</w:delText>
        </w:r>
      </w:del>
    </w:p>
    <w:p w14:paraId="60FAE757" w14:textId="26C53B16" w:rsidR="00EA4A3E" w:rsidDel="00CB0A51" w:rsidRDefault="00EA4A3E">
      <w:pPr>
        <w:pStyle w:val="TOC2"/>
        <w:rPr>
          <w:del w:id="852" w:author="Apple Inc." w:date="2022-05-24T23:33:00Z"/>
          <w:rFonts w:asciiTheme="minorHAnsi" w:eastAsiaTheme="minorEastAsia" w:hAnsiTheme="minorHAnsi" w:cstheme="minorBidi"/>
          <w:sz w:val="24"/>
          <w:szCs w:val="24"/>
          <w:lang w:val="en-US"/>
        </w:rPr>
      </w:pPr>
      <w:del w:id="853" w:author="Apple Inc." w:date="2022-05-24T23:33:00Z">
        <w:r w:rsidDel="00CB0A51">
          <w:delText>7.1</w:delText>
        </w:r>
        <w:r w:rsidDel="00CB0A51">
          <w:rPr>
            <w:rFonts w:asciiTheme="minorHAnsi" w:eastAsiaTheme="minorEastAsia" w:hAnsiTheme="minorHAnsi" w:cstheme="minorBidi"/>
            <w:sz w:val="24"/>
            <w:szCs w:val="24"/>
            <w:lang w:val="en-US"/>
          </w:rPr>
          <w:tab/>
        </w:r>
        <w:r w:rsidDel="00CB0A51">
          <w:delText>Extension of frequency applicability for band n262</w:delText>
        </w:r>
        <w:r w:rsidDel="00CB0A51">
          <w:tab/>
          <w:delText>117</w:delText>
        </w:r>
      </w:del>
    </w:p>
    <w:p w14:paraId="1489D57E" w14:textId="0F9FB5A1" w:rsidR="00EA4A3E" w:rsidDel="00CB0A51" w:rsidRDefault="00EA4A3E">
      <w:pPr>
        <w:pStyle w:val="TOC2"/>
        <w:rPr>
          <w:del w:id="854" w:author="Apple Inc." w:date="2022-05-24T23:33:00Z"/>
          <w:rFonts w:asciiTheme="minorHAnsi" w:eastAsiaTheme="minorEastAsia" w:hAnsiTheme="minorHAnsi" w:cstheme="minorBidi"/>
          <w:sz w:val="24"/>
          <w:szCs w:val="24"/>
          <w:lang w:val="en-US"/>
        </w:rPr>
      </w:pPr>
      <w:del w:id="855" w:author="Apple Inc." w:date="2022-05-24T23:33:00Z">
        <w:r w:rsidDel="00CB0A51">
          <w:delText>7.2</w:delText>
        </w:r>
        <w:r w:rsidDel="00CB0A51">
          <w:rPr>
            <w:rFonts w:asciiTheme="minorHAnsi" w:eastAsiaTheme="minorEastAsia" w:hAnsiTheme="minorHAnsi" w:cstheme="minorBidi"/>
            <w:sz w:val="24"/>
            <w:szCs w:val="24"/>
            <w:lang w:val="en-US"/>
          </w:rPr>
          <w:tab/>
        </w:r>
        <w:r w:rsidDel="00CB0A51">
          <w:delText>Extension of frequency applicability for FR2-2</w:delText>
        </w:r>
        <w:r w:rsidDel="00CB0A51">
          <w:tab/>
          <w:delText>119</w:delText>
        </w:r>
      </w:del>
    </w:p>
    <w:p w14:paraId="06CFF0EF" w14:textId="054FBA56" w:rsidR="00EA4A3E" w:rsidDel="00CB0A51" w:rsidRDefault="00EA4A3E">
      <w:pPr>
        <w:pStyle w:val="TOC3"/>
        <w:rPr>
          <w:del w:id="856" w:author="Apple Inc." w:date="2022-05-24T23:33:00Z"/>
          <w:rFonts w:asciiTheme="minorHAnsi" w:eastAsiaTheme="minorEastAsia" w:hAnsiTheme="minorHAnsi" w:cstheme="minorBidi"/>
          <w:sz w:val="24"/>
          <w:szCs w:val="24"/>
          <w:lang w:val="en-US"/>
        </w:rPr>
      </w:pPr>
      <w:del w:id="857" w:author="Apple Inc." w:date="2022-05-24T23:33:00Z">
        <w:r w:rsidDel="00CB0A51">
          <w:delText>7.2.1</w:delText>
        </w:r>
        <w:r w:rsidDel="00CB0A51">
          <w:rPr>
            <w:rFonts w:asciiTheme="minorHAnsi" w:eastAsiaTheme="minorEastAsia" w:hAnsiTheme="minorHAnsi" w:cstheme="minorBidi"/>
            <w:sz w:val="24"/>
            <w:szCs w:val="24"/>
            <w:lang w:val="en-US"/>
          </w:rPr>
          <w:tab/>
        </w:r>
        <w:r w:rsidDel="00CB0A51">
          <w:delText>General</w:delText>
        </w:r>
        <w:r w:rsidDel="00CB0A51">
          <w:tab/>
          <w:delText>119</w:delText>
        </w:r>
      </w:del>
    </w:p>
    <w:p w14:paraId="725AB01A" w14:textId="311DCDA4" w:rsidR="00EA4A3E" w:rsidDel="00CB0A51" w:rsidRDefault="00EA4A3E">
      <w:pPr>
        <w:pStyle w:val="TOC3"/>
        <w:rPr>
          <w:del w:id="858" w:author="Apple Inc." w:date="2022-05-24T23:33:00Z"/>
          <w:rFonts w:asciiTheme="minorHAnsi" w:eastAsiaTheme="minorEastAsia" w:hAnsiTheme="minorHAnsi" w:cstheme="minorBidi"/>
          <w:sz w:val="24"/>
          <w:szCs w:val="24"/>
          <w:lang w:val="en-US"/>
        </w:rPr>
      </w:pPr>
      <w:del w:id="859" w:author="Apple Inc." w:date="2022-05-24T23:33:00Z">
        <w:r w:rsidDel="00CB0A51">
          <w:delText>7.2.2</w:delText>
        </w:r>
        <w:r w:rsidDel="00CB0A51">
          <w:rPr>
            <w:rFonts w:asciiTheme="minorHAnsi" w:eastAsiaTheme="minorEastAsia" w:hAnsiTheme="minorHAnsi" w:cstheme="minorBidi"/>
            <w:sz w:val="24"/>
            <w:szCs w:val="24"/>
            <w:lang w:val="en-US"/>
          </w:rPr>
          <w:tab/>
        </w:r>
        <w:r w:rsidDel="00CB0A51">
          <w:delText>Noc methodology</w:delText>
        </w:r>
        <w:r w:rsidDel="00CB0A51">
          <w:tab/>
          <w:delText>119</w:delText>
        </w:r>
      </w:del>
    </w:p>
    <w:p w14:paraId="1C22C6E4" w14:textId="33CB346A" w:rsidR="00EA4A3E" w:rsidDel="00CB0A51" w:rsidRDefault="00EA4A3E">
      <w:pPr>
        <w:pStyle w:val="TOC3"/>
        <w:rPr>
          <w:del w:id="860" w:author="Apple Inc." w:date="2022-05-24T23:33:00Z"/>
          <w:rFonts w:asciiTheme="minorHAnsi" w:eastAsiaTheme="minorEastAsia" w:hAnsiTheme="minorHAnsi" w:cstheme="minorBidi"/>
          <w:sz w:val="24"/>
          <w:szCs w:val="24"/>
          <w:lang w:val="en-US"/>
        </w:rPr>
      </w:pPr>
      <w:del w:id="861" w:author="Apple Inc." w:date="2022-05-24T23:33:00Z">
        <w:r w:rsidDel="00CB0A51">
          <w:lastRenderedPageBreak/>
          <w:delText>7.2.3</w:delText>
        </w:r>
        <w:r w:rsidDel="00CB0A51">
          <w:rPr>
            <w:rFonts w:asciiTheme="minorHAnsi" w:eastAsiaTheme="minorEastAsia" w:hAnsiTheme="minorHAnsi" w:cstheme="minorBidi"/>
            <w:sz w:val="24"/>
            <w:szCs w:val="24"/>
            <w:lang w:val="en-US"/>
          </w:rPr>
          <w:tab/>
        </w:r>
        <w:r w:rsidDel="00CB0A51">
          <w:delText>Maximum SNR derivation</w:delText>
        </w:r>
        <w:r w:rsidDel="00CB0A51">
          <w:tab/>
          <w:delText>119</w:delText>
        </w:r>
      </w:del>
    </w:p>
    <w:p w14:paraId="7D34CC9A" w14:textId="7DFF507A" w:rsidR="00EA4A3E" w:rsidDel="00CB0A51" w:rsidRDefault="00EA4A3E">
      <w:pPr>
        <w:pStyle w:val="TOC1"/>
        <w:rPr>
          <w:del w:id="862" w:author="Apple Inc." w:date="2022-05-24T23:33:00Z"/>
          <w:rFonts w:asciiTheme="minorHAnsi" w:eastAsiaTheme="minorEastAsia" w:hAnsiTheme="minorHAnsi" w:cstheme="minorBidi"/>
          <w:sz w:val="24"/>
          <w:szCs w:val="24"/>
          <w:lang w:val="en-US"/>
        </w:rPr>
      </w:pPr>
      <w:del w:id="863" w:author="Apple Inc." w:date="2022-05-24T23:33:00Z">
        <w:r w:rsidDel="00CB0A51">
          <w:delText>8</w:delText>
        </w:r>
        <w:r w:rsidDel="00CB0A51">
          <w:rPr>
            <w:rFonts w:asciiTheme="minorHAnsi" w:eastAsiaTheme="minorEastAsia" w:hAnsiTheme="minorHAnsi" w:cstheme="minorBidi"/>
            <w:sz w:val="24"/>
            <w:szCs w:val="24"/>
            <w:lang w:val="en-US"/>
          </w:rPr>
          <w:tab/>
        </w:r>
        <w:r w:rsidDel="00CB0A51">
          <w:delText>Test time reduction</w:delText>
        </w:r>
        <w:r w:rsidDel="00CB0A51">
          <w:tab/>
          <w:delText>122</w:delText>
        </w:r>
      </w:del>
    </w:p>
    <w:p w14:paraId="6D9A1D7D" w14:textId="11C29249" w:rsidR="00EA4A3E" w:rsidDel="00CB0A51" w:rsidRDefault="00EA4A3E">
      <w:pPr>
        <w:pStyle w:val="TOC2"/>
        <w:rPr>
          <w:del w:id="864" w:author="Apple Inc." w:date="2022-05-24T23:33:00Z"/>
          <w:rFonts w:asciiTheme="minorHAnsi" w:eastAsiaTheme="minorEastAsia" w:hAnsiTheme="minorHAnsi" w:cstheme="minorBidi"/>
          <w:sz w:val="24"/>
          <w:szCs w:val="24"/>
          <w:lang w:val="en-US"/>
        </w:rPr>
      </w:pPr>
      <w:del w:id="865" w:author="Apple Inc." w:date="2022-05-24T23:33:00Z">
        <w:r w:rsidDel="00CB0A51">
          <w:delText>8.1</w:delText>
        </w:r>
        <w:r w:rsidDel="00CB0A51">
          <w:rPr>
            <w:rFonts w:asciiTheme="minorHAnsi" w:eastAsiaTheme="minorEastAsia" w:hAnsiTheme="minorHAnsi" w:cstheme="minorBidi"/>
            <w:sz w:val="24"/>
            <w:szCs w:val="24"/>
            <w:lang w:val="en-US"/>
          </w:rPr>
          <w:tab/>
        </w:r>
        <w:r w:rsidDel="00CB0A51">
          <w:delText>General</w:delText>
        </w:r>
        <w:r w:rsidDel="00CB0A51">
          <w:tab/>
          <w:delText>122</w:delText>
        </w:r>
      </w:del>
    </w:p>
    <w:p w14:paraId="4C6A33D4" w14:textId="411946FF" w:rsidR="00EA4A3E" w:rsidDel="00CB0A51" w:rsidRDefault="00EA4A3E">
      <w:pPr>
        <w:pStyle w:val="TOC2"/>
        <w:rPr>
          <w:del w:id="866" w:author="Apple Inc." w:date="2022-05-24T23:33:00Z"/>
          <w:rFonts w:asciiTheme="minorHAnsi" w:eastAsiaTheme="minorEastAsia" w:hAnsiTheme="minorHAnsi" w:cstheme="minorBidi"/>
          <w:sz w:val="24"/>
          <w:szCs w:val="24"/>
          <w:lang w:val="en-US"/>
        </w:rPr>
      </w:pPr>
      <w:del w:id="867" w:author="Apple Inc." w:date="2022-05-24T23:33:00Z">
        <w:r w:rsidDel="00CB0A51">
          <w:delText>8.2</w:delText>
        </w:r>
        <w:r w:rsidDel="00CB0A51">
          <w:rPr>
            <w:rFonts w:asciiTheme="minorHAnsi" w:eastAsiaTheme="minorEastAsia" w:hAnsiTheme="minorHAnsi" w:cstheme="minorBidi"/>
            <w:sz w:val="24"/>
            <w:szCs w:val="24"/>
            <w:lang w:val="en-US"/>
          </w:rPr>
          <w:tab/>
        </w:r>
        <w:r w:rsidDel="00CB0A51">
          <w:delText>New measurement grid</w:delText>
        </w:r>
        <w:r w:rsidDel="00CB0A51">
          <w:tab/>
          <w:delText>122</w:delText>
        </w:r>
      </w:del>
    </w:p>
    <w:p w14:paraId="215329C1" w14:textId="545238BC" w:rsidR="00EA4A3E" w:rsidDel="00CB0A51" w:rsidRDefault="00EA4A3E">
      <w:pPr>
        <w:pStyle w:val="TOC3"/>
        <w:rPr>
          <w:del w:id="868" w:author="Apple Inc." w:date="2022-05-24T23:33:00Z"/>
          <w:rFonts w:asciiTheme="minorHAnsi" w:eastAsiaTheme="minorEastAsia" w:hAnsiTheme="minorHAnsi" w:cstheme="minorBidi"/>
          <w:sz w:val="24"/>
          <w:szCs w:val="24"/>
          <w:lang w:val="en-US"/>
        </w:rPr>
      </w:pPr>
      <w:del w:id="869" w:author="Apple Inc." w:date="2022-05-24T23:33:00Z">
        <w:r w:rsidDel="00CB0A51">
          <w:delText>8.2.1</w:delText>
        </w:r>
        <w:r w:rsidDel="00CB0A51">
          <w:rPr>
            <w:rFonts w:asciiTheme="minorHAnsi" w:eastAsiaTheme="minorEastAsia" w:hAnsiTheme="minorHAnsi" w:cstheme="minorBidi"/>
            <w:sz w:val="24"/>
            <w:szCs w:val="24"/>
            <w:lang w:val="en-US"/>
          </w:rPr>
          <w:tab/>
        </w:r>
        <w:r w:rsidDel="00CB0A51">
          <w:delText>New measurement grids based on 4x2 antenna pattern assumption</w:delText>
        </w:r>
        <w:r w:rsidDel="00CB0A51">
          <w:tab/>
          <w:delText>122</w:delText>
        </w:r>
      </w:del>
    </w:p>
    <w:p w14:paraId="0E758D82" w14:textId="36BA7389" w:rsidR="00EA4A3E" w:rsidDel="00CB0A51" w:rsidRDefault="00EA4A3E">
      <w:pPr>
        <w:pStyle w:val="TOC4"/>
        <w:rPr>
          <w:del w:id="870" w:author="Apple Inc." w:date="2022-05-24T23:33:00Z"/>
          <w:rFonts w:asciiTheme="minorHAnsi" w:eastAsiaTheme="minorEastAsia" w:hAnsiTheme="minorHAnsi" w:cstheme="minorBidi"/>
          <w:sz w:val="24"/>
          <w:szCs w:val="24"/>
          <w:lang w:val="en-US"/>
        </w:rPr>
      </w:pPr>
      <w:del w:id="871" w:author="Apple Inc." w:date="2022-05-24T23:33:00Z">
        <w:r w:rsidDel="00CB0A51">
          <w:delText>8.2.1.1</w:delText>
        </w:r>
        <w:r w:rsidDel="00CB0A51">
          <w:rPr>
            <w:rFonts w:asciiTheme="minorHAnsi" w:eastAsiaTheme="minorEastAsia" w:hAnsiTheme="minorHAnsi" w:cstheme="minorBidi"/>
            <w:sz w:val="24"/>
            <w:szCs w:val="24"/>
            <w:lang w:val="en-US"/>
          </w:rPr>
          <w:tab/>
        </w:r>
        <w:r w:rsidDel="00CB0A51">
          <w:delText>Beam Peak Search Measurement Grid</w:delText>
        </w:r>
        <w:r w:rsidDel="00CB0A51">
          <w:tab/>
          <w:delText>123</w:delText>
        </w:r>
      </w:del>
    </w:p>
    <w:p w14:paraId="4EC27723" w14:textId="6A5B9CED" w:rsidR="00EA4A3E" w:rsidDel="00CB0A51" w:rsidRDefault="00EA4A3E">
      <w:pPr>
        <w:pStyle w:val="TOC4"/>
        <w:rPr>
          <w:del w:id="872" w:author="Apple Inc." w:date="2022-05-24T23:33:00Z"/>
          <w:rFonts w:asciiTheme="minorHAnsi" w:eastAsiaTheme="minorEastAsia" w:hAnsiTheme="minorHAnsi" w:cstheme="minorBidi"/>
          <w:sz w:val="24"/>
          <w:szCs w:val="24"/>
          <w:lang w:val="en-US"/>
        </w:rPr>
      </w:pPr>
      <w:del w:id="873" w:author="Apple Inc." w:date="2022-05-24T23:33:00Z">
        <w:r w:rsidDel="00CB0A51">
          <w:delText>8.2.1.2</w:delText>
        </w:r>
        <w:r w:rsidDel="00CB0A51">
          <w:rPr>
            <w:rFonts w:asciiTheme="minorHAnsi" w:eastAsiaTheme="minorEastAsia" w:hAnsiTheme="minorHAnsi" w:cstheme="minorBidi"/>
            <w:sz w:val="24"/>
            <w:szCs w:val="24"/>
            <w:lang w:val="en-US"/>
          </w:rPr>
          <w:tab/>
        </w:r>
        <w:r w:rsidDel="00CB0A51">
          <w:delText>Spherical Coverage Measurement Grid</w:delText>
        </w:r>
        <w:r w:rsidDel="00CB0A51">
          <w:tab/>
          <w:delText>125</w:delText>
        </w:r>
      </w:del>
    </w:p>
    <w:p w14:paraId="15615B6D" w14:textId="2E9D7008" w:rsidR="00EA4A3E" w:rsidDel="00CB0A51" w:rsidRDefault="00EA4A3E">
      <w:pPr>
        <w:pStyle w:val="TOC4"/>
        <w:rPr>
          <w:del w:id="874" w:author="Apple Inc." w:date="2022-05-24T23:33:00Z"/>
          <w:rFonts w:asciiTheme="minorHAnsi" w:eastAsiaTheme="minorEastAsia" w:hAnsiTheme="minorHAnsi" w:cstheme="minorBidi"/>
          <w:sz w:val="24"/>
          <w:szCs w:val="24"/>
          <w:lang w:val="en-US"/>
        </w:rPr>
      </w:pPr>
      <w:del w:id="875" w:author="Apple Inc." w:date="2022-05-24T23:33:00Z">
        <w:r w:rsidDel="00CB0A51">
          <w:delText>8.2.1.3</w:delText>
        </w:r>
        <w:r w:rsidDel="00CB0A51">
          <w:rPr>
            <w:rFonts w:asciiTheme="minorHAnsi" w:eastAsiaTheme="minorEastAsia" w:hAnsiTheme="minorHAnsi" w:cstheme="minorBidi"/>
            <w:sz w:val="24"/>
            <w:szCs w:val="24"/>
            <w:lang w:val="en-US"/>
          </w:rPr>
          <w:tab/>
        </w:r>
        <w:r w:rsidDel="00CB0A51">
          <w:delText>TRP Measurement Grid</w:delText>
        </w:r>
        <w:r w:rsidDel="00CB0A51">
          <w:tab/>
          <w:delText>126</w:delText>
        </w:r>
      </w:del>
    </w:p>
    <w:p w14:paraId="52FD12AD" w14:textId="2F1671F5" w:rsidR="00EA4A3E" w:rsidDel="00CB0A51" w:rsidRDefault="00EA4A3E">
      <w:pPr>
        <w:pStyle w:val="TOC3"/>
        <w:rPr>
          <w:del w:id="876" w:author="Apple Inc." w:date="2022-05-24T23:33:00Z"/>
          <w:rFonts w:asciiTheme="minorHAnsi" w:eastAsiaTheme="minorEastAsia" w:hAnsiTheme="minorHAnsi" w:cstheme="minorBidi"/>
          <w:sz w:val="24"/>
          <w:szCs w:val="24"/>
          <w:lang w:val="en-US"/>
        </w:rPr>
      </w:pPr>
      <w:del w:id="877" w:author="Apple Inc." w:date="2022-05-24T23:33:00Z">
        <w:r w:rsidDel="00CB0A51">
          <w:delText>8.2.2</w:delText>
        </w:r>
        <w:r w:rsidDel="00CB0A51">
          <w:rPr>
            <w:rFonts w:asciiTheme="minorHAnsi" w:eastAsiaTheme="minorEastAsia" w:hAnsiTheme="minorHAnsi" w:cstheme="minorBidi"/>
            <w:sz w:val="24"/>
            <w:szCs w:val="24"/>
            <w:lang w:val="en-US"/>
          </w:rPr>
          <w:tab/>
        </w:r>
        <w:r w:rsidDel="00CB0A51">
          <w:delText>Applicability of the 4x2 measurement grids</w:delText>
        </w:r>
        <w:r w:rsidDel="00CB0A51">
          <w:tab/>
          <w:delText>129</w:delText>
        </w:r>
      </w:del>
    </w:p>
    <w:p w14:paraId="51C26BE3" w14:textId="6DE87AC3" w:rsidR="00EA4A3E" w:rsidDel="00CB0A51" w:rsidRDefault="00EA4A3E">
      <w:pPr>
        <w:pStyle w:val="TOC2"/>
        <w:rPr>
          <w:del w:id="878" w:author="Apple Inc." w:date="2022-05-24T23:33:00Z"/>
          <w:rFonts w:asciiTheme="minorHAnsi" w:eastAsiaTheme="minorEastAsia" w:hAnsiTheme="minorHAnsi" w:cstheme="minorBidi"/>
          <w:sz w:val="24"/>
          <w:szCs w:val="24"/>
          <w:lang w:val="en-US"/>
        </w:rPr>
      </w:pPr>
      <w:del w:id="879" w:author="Apple Inc." w:date="2022-05-24T23:33:00Z">
        <w:r w:rsidDel="00CB0A51">
          <w:delText>8.3</w:delText>
        </w:r>
        <w:r w:rsidDel="00CB0A51">
          <w:rPr>
            <w:rFonts w:asciiTheme="minorHAnsi" w:eastAsiaTheme="minorEastAsia" w:hAnsiTheme="minorHAnsi" w:cstheme="minorBidi"/>
            <w:sz w:val="24"/>
            <w:szCs w:val="24"/>
            <w:lang w:val="en-US"/>
          </w:rPr>
          <w:tab/>
        </w:r>
        <w:r w:rsidDel="00CB0A51">
          <w:delText>RSRP(B) based RX beam peak search</w:delText>
        </w:r>
        <w:r w:rsidDel="00CB0A51">
          <w:tab/>
          <w:delText>130</w:delText>
        </w:r>
      </w:del>
    </w:p>
    <w:p w14:paraId="2AB1B2AA" w14:textId="501AAEE6" w:rsidR="00EA4A3E" w:rsidDel="00CB0A51" w:rsidRDefault="00EA4A3E">
      <w:pPr>
        <w:pStyle w:val="TOC3"/>
        <w:rPr>
          <w:del w:id="880" w:author="Apple Inc." w:date="2022-05-24T23:33:00Z"/>
          <w:rFonts w:asciiTheme="minorHAnsi" w:eastAsiaTheme="minorEastAsia" w:hAnsiTheme="minorHAnsi" w:cstheme="minorBidi"/>
          <w:sz w:val="24"/>
          <w:szCs w:val="24"/>
          <w:lang w:val="en-US"/>
        </w:rPr>
      </w:pPr>
      <w:del w:id="881" w:author="Apple Inc." w:date="2022-05-24T23:33:00Z">
        <w:r w:rsidDel="00CB0A51">
          <w:delText>8.3.1</w:delText>
        </w:r>
        <w:r w:rsidDel="00CB0A51">
          <w:rPr>
            <w:rFonts w:asciiTheme="minorHAnsi" w:eastAsiaTheme="minorEastAsia" w:hAnsiTheme="minorHAnsi" w:cstheme="minorBidi"/>
            <w:sz w:val="24"/>
            <w:szCs w:val="24"/>
            <w:lang w:val="en-US"/>
          </w:rPr>
          <w:tab/>
        </w:r>
        <w:r w:rsidDel="00CB0A51">
          <w:delText>Test procedure</w:delText>
        </w:r>
        <w:r w:rsidDel="00CB0A51">
          <w:tab/>
          <w:delText>130</w:delText>
        </w:r>
      </w:del>
    </w:p>
    <w:p w14:paraId="7E1FFD5E" w14:textId="4B73A521" w:rsidR="00EA4A3E" w:rsidDel="00CB0A51" w:rsidRDefault="00EA4A3E">
      <w:pPr>
        <w:pStyle w:val="TOC3"/>
        <w:rPr>
          <w:del w:id="882" w:author="Apple Inc." w:date="2022-05-24T23:33:00Z"/>
          <w:rFonts w:asciiTheme="minorHAnsi" w:eastAsiaTheme="minorEastAsia" w:hAnsiTheme="minorHAnsi" w:cstheme="minorBidi"/>
          <w:sz w:val="24"/>
          <w:szCs w:val="24"/>
          <w:lang w:val="en-US"/>
        </w:rPr>
      </w:pPr>
      <w:del w:id="883" w:author="Apple Inc." w:date="2022-05-24T23:33:00Z">
        <w:r w:rsidDel="00CB0A51">
          <w:delText>8.3.2</w:delText>
        </w:r>
        <w:r w:rsidDel="00CB0A51">
          <w:rPr>
            <w:rFonts w:asciiTheme="minorHAnsi" w:eastAsiaTheme="minorEastAsia" w:hAnsiTheme="minorHAnsi" w:cstheme="minorBidi"/>
            <w:sz w:val="24"/>
            <w:szCs w:val="24"/>
            <w:lang w:val="en-US"/>
          </w:rPr>
          <w:tab/>
        </w:r>
        <w:r w:rsidDel="00CB0A51">
          <w:delText>RSRP(B) accuracy</w:delText>
        </w:r>
        <w:r w:rsidDel="00CB0A51">
          <w:tab/>
          <w:delText>130</w:delText>
        </w:r>
      </w:del>
    </w:p>
    <w:p w14:paraId="2C4808A5" w14:textId="17EE94FA" w:rsidR="00EA4A3E" w:rsidDel="00CB0A51" w:rsidRDefault="00EA4A3E">
      <w:pPr>
        <w:pStyle w:val="TOC2"/>
        <w:rPr>
          <w:del w:id="884" w:author="Apple Inc." w:date="2022-05-24T23:33:00Z"/>
          <w:rFonts w:asciiTheme="minorHAnsi" w:eastAsiaTheme="minorEastAsia" w:hAnsiTheme="minorHAnsi" w:cstheme="minorBidi"/>
          <w:sz w:val="24"/>
          <w:szCs w:val="24"/>
          <w:lang w:val="en-US"/>
        </w:rPr>
      </w:pPr>
      <w:del w:id="885" w:author="Apple Inc." w:date="2022-05-24T23:33:00Z">
        <w:r w:rsidDel="00CB0A51">
          <w:delText>8.4</w:delText>
        </w:r>
        <w:r w:rsidDel="00CB0A51">
          <w:rPr>
            <w:rFonts w:asciiTheme="minorHAnsi" w:eastAsiaTheme="minorEastAsia" w:hAnsiTheme="minorHAnsi" w:cstheme="minorBidi"/>
            <w:sz w:val="24"/>
            <w:szCs w:val="24"/>
            <w:lang w:val="en-US"/>
          </w:rPr>
          <w:tab/>
        </w:r>
        <w:r w:rsidDel="00CB0A51">
          <w:delText>Single link polarization measurement</w:delText>
        </w:r>
        <w:r w:rsidDel="00CB0A51">
          <w:tab/>
          <w:delText>130</w:delText>
        </w:r>
      </w:del>
    </w:p>
    <w:p w14:paraId="62806167" w14:textId="5E4D89A7" w:rsidR="00EA4A3E" w:rsidDel="00CB0A51" w:rsidRDefault="00EA4A3E">
      <w:pPr>
        <w:pStyle w:val="TOC3"/>
        <w:rPr>
          <w:del w:id="886" w:author="Apple Inc." w:date="2022-05-24T23:33:00Z"/>
          <w:rFonts w:asciiTheme="minorHAnsi" w:eastAsiaTheme="minorEastAsia" w:hAnsiTheme="minorHAnsi" w:cstheme="minorBidi"/>
          <w:sz w:val="24"/>
          <w:szCs w:val="24"/>
          <w:lang w:val="en-US"/>
        </w:rPr>
      </w:pPr>
      <w:del w:id="887" w:author="Apple Inc." w:date="2022-05-24T23:33:00Z">
        <w:r w:rsidDel="00CB0A51">
          <w:delText>8.4.1</w:delText>
        </w:r>
        <w:r w:rsidDel="00CB0A51">
          <w:rPr>
            <w:rFonts w:asciiTheme="minorHAnsi" w:eastAsiaTheme="minorEastAsia" w:hAnsiTheme="minorHAnsi" w:cstheme="minorBidi"/>
            <w:sz w:val="24"/>
            <w:szCs w:val="24"/>
            <w:lang w:val="en-US"/>
          </w:rPr>
          <w:tab/>
        </w:r>
        <w:r w:rsidDel="00CB0A51">
          <w:delText>Test procedure</w:delText>
        </w:r>
        <w:r w:rsidDel="00CB0A51">
          <w:tab/>
          <w:delText>130</w:delText>
        </w:r>
      </w:del>
    </w:p>
    <w:p w14:paraId="7225A6D9" w14:textId="3E88B584" w:rsidR="00EA4A3E" w:rsidDel="00CB0A51" w:rsidRDefault="00EA4A3E">
      <w:pPr>
        <w:pStyle w:val="TOC3"/>
        <w:rPr>
          <w:del w:id="888" w:author="Apple Inc." w:date="2022-05-24T23:33:00Z"/>
          <w:rFonts w:asciiTheme="minorHAnsi" w:eastAsiaTheme="minorEastAsia" w:hAnsiTheme="minorHAnsi" w:cstheme="minorBidi"/>
          <w:sz w:val="24"/>
          <w:szCs w:val="24"/>
          <w:lang w:val="en-US"/>
        </w:rPr>
      </w:pPr>
      <w:del w:id="889" w:author="Apple Inc." w:date="2022-05-24T23:33:00Z">
        <w:r w:rsidDel="00CB0A51">
          <w:delText>8.4.2</w:delText>
        </w:r>
        <w:r w:rsidDel="00CB0A51">
          <w:rPr>
            <w:rFonts w:asciiTheme="minorHAnsi" w:eastAsiaTheme="minorEastAsia" w:hAnsiTheme="minorHAnsi" w:cstheme="minorBidi"/>
            <w:sz w:val="24"/>
            <w:szCs w:val="24"/>
            <w:lang w:val="en-US"/>
          </w:rPr>
          <w:tab/>
        </w:r>
        <w:r w:rsidDel="00CB0A51">
          <w:delText>Applicability of Single link polarization measurement</w:delText>
        </w:r>
        <w:r w:rsidDel="00CB0A51">
          <w:tab/>
          <w:delText>131</w:delText>
        </w:r>
      </w:del>
    </w:p>
    <w:p w14:paraId="297ECB65" w14:textId="04B821FC" w:rsidR="00EA4A3E" w:rsidDel="00CB0A51" w:rsidRDefault="00EA4A3E">
      <w:pPr>
        <w:pStyle w:val="TOC2"/>
        <w:rPr>
          <w:del w:id="890" w:author="Apple Inc." w:date="2022-05-24T23:33:00Z"/>
          <w:rFonts w:asciiTheme="minorHAnsi" w:eastAsiaTheme="minorEastAsia" w:hAnsiTheme="minorHAnsi" w:cstheme="minorBidi"/>
          <w:sz w:val="24"/>
          <w:szCs w:val="24"/>
          <w:lang w:val="en-US"/>
        </w:rPr>
      </w:pPr>
      <w:del w:id="891" w:author="Apple Inc." w:date="2022-05-24T23:33:00Z">
        <w:r w:rsidDel="00CB0A51">
          <w:delText>8.5</w:delText>
        </w:r>
        <w:r w:rsidDel="00CB0A51">
          <w:rPr>
            <w:rFonts w:asciiTheme="minorHAnsi" w:eastAsiaTheme="minorEastAsia" w:hAnsiTheme="minorHAnsi" w:cstheme="minorBidi"/>
            <w:sz w:val="24"/>
            <w:szCs w:val="24"/>
            <w:lang w:val="en-US"/>
          </w:rPr>
          <w:tab/>
        </w:r>
        <w:r w:rsidDel="00CB0A51">
          <w:delText>Other methods</w:delText>
        </w:r>
        <w:r w:rsidDel="00CB0A51">
          <w:tab/>
          <w:delText>132</w:delText>
        </w:r>
      </w:del>
    </w:p>
    <w:p w14:paraId="004D9F36" w14:textId="081917FC" w:rsidR="00EA4A3E" w:rsidDel="00CB0A51" w:rsidRDefault="00EA4A3E">
      <w:pPr>
        <w:pStyle w:val="TOC3"/>
        <w:rPr>
          <w:del w:id="892" w:author="Apple Inc." w:date="2022-05-24T23:33:00Z"/>
          <w:rFonts w:asciiTheme="minorHAnsi" w:eastAsiaTheme="minorEastAsia" w:hAnsiTheme="minorHAnsi" w:cstheme="minorBidi"/>
          <w:sz w:val="24"/>
          <w:szCs w:val="24"/>
          <w:lang w:val="en-US"/>
        </w:rPr>
      </w:pPr>
      <w:del w:id="893" w:author="Apple Inc." w:date="2022-05-24T23:33:00Z">
        <w:r w:rsidDel="00CB0A51">
          <w:delText>8.5.1</w:delText>
        </w:r>
        <w:r w:rsidDel="00CB0A51">
          <w:rPr>
            <w:rFonts w:asciiTheme="minorHAnsi" w:eastAsiaTheme="minorEastAsia" w:hAnsiTheme="minorHAnsi" w:cstheme="minorBidi"/>
            <w:sz w:val="24"/>
            <w:szCs w:val="24"/>
            <w:lang w:val="en-US"/>
          </w:rPr>
          <w:tab/>
        </w:r>
        <w:r w:rsidDel="00CB0A51">
          <w:delText>Fast Spherical Coverage Method</w:delText>
        </w:r>
        <w:r w:rsidDel="00CB0A51">
          <w:tab/>
          <w:delText>132</w:delText>
        </w:r>
      </w:del>
    </w:p>
    <w:p w14:paraId="3CE192F7" w14:textId="3C43BCE3" w:rsidR="00EA4A3E" w:rsidDel="00CB0A51" w:rsidRDefault="00EA4A3E">
      <w:pPr>
        <w:pStyle w:val="TOC4"/>
        <w:rPr>
          <w:del w:id="894" w:author="Apple Inc." w:date="2022-05-24T23:33:00Z"/>
          <w:rFonts w:asciiTheme="minorHAnsi" w:eastAsiaTheme="minorEastAsia" w:hAnsiTheme="minorHAnsi" w:cstheme="minorBidi"/>
          <w:sz w:val="24"/>
          <w:szCs w:val="24"/>
          <w:lang w:val="en-US"/>
        </w:rPr>
      </w:pPr>
      <w:del w:id="895" w:author="Apple Inc." w:date="2022-05-24T23:33:00Z">
        <w:r w:rsidDel="00CB0A51">
          <w:delText>8.5.1.1</w:delText>
        </w:r>
        <w:r w:rsidDel="00CB0A51">
          <w:rPr>
            <w:rFonts w:asciiTheme="minorHAnsi" w:eastAsiaTheme="minorEastAsia" w:hAnsiTheme="minorHAnsi" w:cstheme="minorBidi"/>
            <w:sz w:val="24"/>
            <w:szCs w:val="24"/>
            <w:lang w:val="en-US"/>
          </w:rPr>
          <w:tab/>
        </w:r>
        <w:r w:rsidDel="00CB0A51">
          <w:delText>General</w:delText>
        </w:r>
        <w:r w:rsidDel="00CB0A51">
          <w:tab/>
          <w:delText>132</w:delText>
        </w:r>
      </w:del>
    </w:p>
    <w:p w14:paraId="34CFD7FD" w14:textId="762A9F43" w:rsidR="00EA4A3E" w:rsidDel="00CB0A51" w:rsidRDefault="00EA4A3E">
      <w:pPr>
        <w:pStyle w:val="TOC4"/>
        <w:rPr>
          <w:del w:id="896" w:author="Apple Inc." w:date="2022-05-24T23:33:00Z"/>
          <w:rFonts w:asciiTheme="minorHAnsi" w:eastAsiaTheme="minorEastAsia" w:hAnsiTheme="minorHAnsi" w:cstheme="minorBidi"/>
          <w:sz w:val="24"/>
          <w:szCs w:val="24"/>
          <w:lang w:val="en-US"/>
        </w:rPr>
      </w:pPr>
      <w:del w:id="897" w:author="Apple Inc." w:date="2022-05-24T23:33:00Z">
        <w:r w:rsidDel="00CB0A51">
          <w:delText>8.5.1.2</w:delText>
        </w:r>
        <w:r w:rsidDel="00CB0A51">
          <w:rPr>
            <w:rFonts w:asciiTheme="minorHAnsi" w:eastAsiaTheme="minorEastAsia" w:hAnsiTheme="minorHAnsi" w:cstheme="minorBidi"/>
            <w:sz w:val="24"/>
            <w:szCs w:val="24"/>
            <w:lang w:val="en-US"/>
          </w:rPr>
          <w:tab/>
        </w:r>
        <w:r w:rsidDel="00CB0A51">
          <w:delText>Tx Fast Spherical Coverage Method</w:delText>
        </w:r>
        <w:r w:rsidDel="00CB0A51">
          <w:tab/>
          <w:delText>132</w:delText>
        </w:r>
      </w:del>
    </w:p>
    <w:p w14:paraId="249DC700" w14:textId="29A02B32" w:rsidR="00EA4A3E" w:rsidDel="00CB0A51" w:rsidRDefault="00EA4A3E">
      <w:pPr>
        <w:pStyle w:val="TOC4"/>
        <w:rPr>
          <w:del w:id="898" w:author="Apple Inc." w:date="2022-05-24T23:33:00Z"/>
          <w:rFonts w:asciiTheme="minorHAnsi" w:eastAsiaTheme="minorEastAsia" w:hAnsiTheme="minorHAnsi" w:cstheme="minorBidi"/>
          <w:sz w:val="24"/>
          <w:szCs w:val="24"/>
          <w:lang w:val="en-US"/>
        </w:rPr>
      </w:pPr>
      <w:del w:id="899" w:author="Apple Inc." w:date="2022-05-24T23:33:00Z">
        <w:r w:rsidDel="00CB0A51">
          <w:delText>8.5.1.3</w:delText>
        </w:r>
        <w:r w:rsidDel="00CB0A51">
          <w:rPr>
            <w:rFonts w:asciiTheme="minorHAnsi" w:eastAsiaTheme="minorEastAsia" w:hAnsiTheme="minorHAnsi" w:cstheme="minorBidi"/>
            <w:sz w:val="24"/>
            <w:szCs w:val="24"/>
            <w:lang w:val="en-US"/>
          </w:rPr>
          <w:tab/>
        </w:r>
        <w:r w:rsidDel="00CB0A51">
          <w:delText>Rx Fast Spherical Coverage Method</w:delText>
        </w:r>
        <w:r w:rsidDel="00CB0A51">
          <w:tab/>
          <w:delText>133</w:delText>
        </w:r>
      </w:del>
    </w:p>
    <w:p w14:paraId="53E8066B" w14:textId="3A6989EE" w:rsidR="00EA4A3E" w:rsidDel="00CB0A51" w:rsidRDefault="00EA4A3E">
      <w:pPr>
        <w:pStyle w:val="TOC3"/>
        <w:rPr>
          <w:del w:id="900" w:author="Apple Inc." w:date="2022-05-24T23:33:00Z"/>
          <w:rFonts w:asciiTheme="minorHAnsi" w:eastAsiaTheme="minorEastAsia" w:hAnsiTheme="minorHAnsi" w:cstheme="minorBidi"/>
          <w:sz w:val="24"/>
          <w:szCs w:val="24"/>
          <w:lang w:val="en-US"/>
        </w:rPr>
      </w:pPr>
      <w:del w:id="901" w:author="Apple Inc." w:date="2022-05-24T23:33:00Z">
        <w:r w:rsidDel="00CB0A51">
          <w:delText>8.5.2</w:delText>
        </w:r>
        <w:r w:rsidDel="00CB0A51">
          <w:rPr>
            <w:rFonts w:asciiTheme="minorHAnsi" w:eastAsiaTheme="minorEastAsia" w:hAnsiTheme="minorHAnsi" w:cstheme="minorBidi"/>
            <w:sz w:val="24"/>
            <w:szCs w:val="24"/>
            <w:lang w:val="en-US"/>
          </w:rPr>
          <w:tab/>
        </w:r>
        <w:r w:rsidDel="00CB0A51">
          <w:delText>Non-Uniform TRP Measurement Grids</w:delText>
        </w:r>
        <w:r w:rsidDel="00CB0A51">
          <w:tab/>
          <w:delText>134</w:delText>
        </w:r>
      </w:del>
    </w:p>
    <w:p w14:paraId="074B124A" w14:textId="65765D40" w:rsidR="00EA4A3E" w:rsidDel="00CB0A51" w:rsidRDefault="00EA4A3E">
      <w:pPr>
        <w:pStyle w:val="TOC1"/>
        <w:rPr>
          <w:del w:id="902" w:author="Apple Inc." w:date="2022-05-24T23:33:00Z"/>
          <w:rFonts w:asciiTheme="minorHAnsi" w:eastAsiaTheme="minorEastAsia" w:hAnsiTheme="minorHAnsi" w:cstheme="minorBidi"/>
          <w:sz w:val="24"/>
          <w:szCs w:val="24"/>
          <w:lang w:val="en-US"/>
        </w:rPr>
      </w:pPr>
      <w:del w:id="903" w:author="Apple Inc." w:date="2022-05-24T23:33:00Z">
        <w:r w:rsidDel="00CB0A51">
          <w:delText>9</w:delText>
        </w:r>
        <w:r w:rsidDel="00CB0A51">
          <w:rPr>
            <w:rFonts w:asciiTheme="minorHAnsi" w:eastAsiaTheme="minorEastAsia" w:hAnsiTheme="minorHAnsi" w:cstheme="minorBidi"/>
            <w:sz w:val="24"/>
            <w:szCs w:val="24"/>
            <w:lang w:val="en-US"/>
          </w:rPr>
          <w:tab/>
        </w:r>
        <w:r w:rsidDel="00CB0A51">
          <w:delText>Propagation conditions</w:delText>
        </w:r>
        <w:r w:rsidDel="00CB0A51">
          <w:tab/>
          <w:delText>136</w:delText>
        </w:r>
      </w:del>
    </w:p>
    <w:p w14:paraId="66094512" w14:textId="770C2185" w:rsidR="00EA4A3E" w:rsidDel="00CB0A51" w:rsidRDefault="00EA4A3E">
      <w:pPr>
        <w:pStyle w:val="TOC2"/>
        <w:rPr>
          <w:del w:id="904" w:author="Apple Inc." w:date="2022-05-24T23:33:00Z"/>
          <w:rFonts w:asciiTheme="minorHAnsi" w:eastAsiaTheme="minorEastAsia" w:hAnsiTheme="minorHAnsi" w:cstheme="minorBidi"/>
          <w:sz w:val="24"/>
          <w:szCs w:val="24"/>
          <w:lang w:val="en-US"/>
        </w:rPr>
      </w:pPr>
      <w:del w:id="905" w:author="Apple Inc." w:date="2022-05-24T23:33:00Z">
        <w:r w:rsidDel="00CB0A51">
          <w:delText>9.1</w:delText>
        </w:r>
        <w:r w:rsidDel="00CB0A51">
          <w:rPr>
            <w:rFonts w:asciiTheme="minorHAnsi" w:eastAsiaTheme="minorEastAsia" w:hAnsiTheme="minorHAnsi" w:cstheme="minorBidi"/>
            <w:sz w:val="24"/>
            <w:szCs w:val="24"/>
            <w:lang w:val="en-US"/>
          </w:rPr>
          <w:tab/>
        </w:r>
        <w:r w:rsidDel="00CB0A51">
          <w:delText>Extension of frequency applicability for FR2-2</w:delText>
        </w:r>
        <w:r w:rsidDel="00CB0A51">
          <w:tab/>
          <w:delText>136</w:delText>
        </w:r>
      </w:del>
    </w:p>
    <w:p w14:paraId="0CABB97B" w14:textId="147F200E" w:rsidR="00EA4A3E" w:rsidDel="00CB0A51" w:rsidRDefault="00EA4A3E">
      <w:pPr>
        <w:pStyle w:val="TOC8"/>
        <w:rPr>
          <w:del w:id="906" w:author="Apple Inc." w:date="2022-05-24T23:33:00Z"/>
          <w:rFonts w:asciiTheme="minorHAnsi" w:eastAsiaTheme="minorEastAsia" w:hAnsiTheme="minorHAnsi" w:cstheme="minorBidi"/>
          <w:b w:val="0"/>
          <w:sz w:val="24"/>
          <w:szCs w:val="24"/>
          <w:lang w:val="en-US"/>
        </w:rPr>
      </w:pPr>
      <w:del w:id="907" w:author="Apple Inc." w:date="2022-05-24T23:33:00Z">
        <w:r w:rsidDel="00CB0A51">
          <w:delText>Annex A: Environment conditions</w:delText>
        </w:r>
        <w:r w:rsidDel="00CB0A51">
          <w:tab/>
          <w:delText>138</w:delText>
        </w:r>
      </w:del>
    </w:p>
    <w:p w14:paraId="32F7536A" w14:textId="79C165C8" w:rsidR="00EA4A3E" w:rsidDel="00CB0A51" w:rsidRDefault="00EA4A3E">
      <w:pPr>
        <w:pStyle w:val="TOC1"/>
        <w:rPr>
          <w:del w:id="908" w:author="Apple Inc." w:date="2022-05-24T23:33:00Z"/>
          <w:rFonts w:asciiTheme="minorHAnsi" w:eastAsiaTheme="minorEastAsia" w:hAnsiTheme="minorHAnsi" w:cstheme="minorBidi"/>
          <w:sz w:val="24"/>
          <w:szCs w:val="24"/>
          <w:lang w:val="en-US"/>
        </w:rPr>
      </w:pPr>
      <w:del w:id="909" w:author="Apple Inc." w:date="2022-05-24T23:33:00Z">
        <w:r w:rsidDel="00CB0A51">
          <w:delText>A.1</w:delText>
        </w:r>
        <w:r w:rsidDel="00CB0A51">
          <w:rPr>
            <w:rFonts w:asciiTheme="minorHAnsi" w:eastAsiaTheme="minorEastAsia" w:hAnsiTheme="minorHAnsi" w:cstheme="minorBidi"/>
            <w:sz w:val="24"/>
            <w:szCs w:val="24"/>
            <w:lang w:val="en-US"/>
          </w:rPr>
          <w:tab/>
        </w:r>
        <w:r w:rsidDel="00CB0A51">
          <w:delText>Operating voltage</w:delText>
        </w:r>
        <w:r w:rsidDel="00CB0A51">
          <w:tab/>
          <w:delText>138</w:delText>
        </w:r>
      </w:del>
    </w:p>
    <w:p w14:paraId="5547D808" w14:textId="615A5F5D" w:rsidR="00EA4A3E" w:rsidDel="00CB0A51" w:rsidRDefault="00EA4A3E">
      <w:pPr>
        <w:pStyle w:val="TOC1"/>
        <w:rPr>
          <w:del w:id="910" w:author="Apple Inc." w:date="2022-05-24T23:33:00Z"/>
          <w:rFonts w:asciiTheme="minorHAnsi" w:eastAsiaTheme="minorEastAsia" w:hAnsiTheme="minorHAnsi" w:cstheme="minorBidi"/>
          <w:sz w:val="24"/>
          <w:szCs w:val="24"/>
          <w:lang w:val="en-US"/>
        </w:rPr>
      </w:pPr>
      <w:del w:id="911" w:author="Apple Inc." w:date="2022-05-24T23:33:00Z">
        <w:r w:rsidDel="00CB0A51">
          <w:delText>A.2</w:delText>
        </w:r>
        <w:r w:rsidDel="00CB0A51">
          <w:rPr>
            <w:rFonts w:asciiTheme="minorHAnsi" w:eastAsiaTheme="minorEastAsia" w:hAnsiTheme="minorHAnsi" w:cstheme="minorBidi"/>
            <w:sz w:val="24"/>
            <w:szCs w:val="24"/>
            <w:lang w:val="en-US"/>
          </w:rPr>
          <w:tab/>
        </w:r>
        <w:r w:rsidDel="00CB0A51">
          <w:delText>Temperature</w:delText>
        </w:r>
        <w:r w:rsidDel="00CB0A51">
          <w:tab/>
          <w:delText>138</w:delText>
        </w:r>
      </w:del>
    </w:p>
    <w:p w14:paraId="40379288" w14:textId="2E8AB424" w:rsidR="00EA4A3E" w:rsidDel="00CB0A51" w:rsidRDefault="00EA4A3E">
      <w:pPr>
        <w:pStyle w:val="TOC8"/>
        <w:rPr>
          <w:del w:id="912" w:author="Apple Inc." w:date="2022-05-24T23:33:00Z"/>
          <w:rFonts w:asciiTheme="minorHAnsi" w:eastAsiaTheme="minorEastAsia" w:hAnsiTheme="minorHAnsi" w:cstheme="minorBidi"/>
          <w:b w:val="0"/>
          <w:sz w:val="24"/>
          <w:szCs w:val="24"/>
          <w:lang w:val="en-US"/>
        </w:rPr>
      </w:pPr>
      <w:del w:id="913" w:author="Apple Inc." w:date="2022-05-24T23:33:00Z">
        <w:r w:rsidDel="00CB0A51">
          <w:delText>Annex B: Measurement uncertainty</w:delText>
        </w:r>
        <w:r w:rsidDel="00CB0A51">
          <w:tab/>
          <w:delText>139</w:delText>
        </w:r>
      </w:del>
    </w:p>
    <w:p w14:paraId="2EFD4D44" w14:textId="1A4FE195" w:rsidR="00EA4A3E" w:rsidDel="00CB0A51" w:rsidRDefault="00EA4A3E">
      <w:pPr>
        <w:pStyle w:val="TOC1"/>
        <w:rPr>
          <w:del w:id="914" w:author="Apple Inc." w:date="2022-05-24T23:33:00Z"/>
          <w:rFonts w:asciiTheme="minorHAnsi" w:eastAsiaTheme="minorEastAsia" w:hAnsiTheme="minorHAnsi" w:cstheme="minorBidi"/>
          <w:sz w:val="24"/>
          <w:szCs w:val="24"/>
          <w:lang w:val="en-US"/>
        </w:rPr>
      </w:pPr>
      <w:del w:id="915" w:author="Apple Inc." w:date="2022-05-24T23:33:00Z">
        <w:r w:rsidDel="00CB0A51">
          <w:delText>B.1</w:delText>
        </w:r>
        <w:r w:rsidDel="00CB0A51">
          <w:rPr>
            <w:rFonts w:asciiTheme="minorHAnsi" w:eastAsiaTheme="minorEastAsia" w:hAnsiTheme="minorHAnsi" w:cstheme="minorBidi"/>
            <w:sz w:val="24"/>
            <w:szCs w:val="24"/>
            <w:lang w:val="en-US"/>
          </w:rPr>
          <w:tab/>
        </w:r>
        <w:r w:rsidDel="00CB0A51">
          <w:delText>Measurement uncertainty budget for UE RF testing methodology</w:delText>
        </w:r>
        <w:r w:rsidDel="00CB0A51">
          <w:tab/>
          <w:delText>139</w:delText>
        </w:r>
      </w:del>
    </w:p>
    <w:p w14:paraId="4689E5B8" w14:textId="26C3F33D" w:rsidR="00EA4A3E" w:rsidDel="00CB0A51" w:rsidRDefault="00EA4A3E">
      <w:pPr>
        <w:pStyle w:val="TOC2"/>
        <w:rPr>
          <w:del w:id="916" w:author="Apple Inc." w:date="2022-05-24T23:33:00Z"/>
          <w:rFonts w:asciiTheme="minorHAnsi" w:eastAsiaTheme="minorEastAsia" w:hAnsiTheme="minorHAnsi" w:cstheme="minorBidi"/>
          <w:sz w:val="24"/>
          <w:szCs w:val="24"/>
          <w:lang w:val="en-US"/>
        </w:rPr>
      </w:pPr>
      <w:del w:id="917" w:author="Apple Inc." w:date="2022-05-24T23:33:00Z">
        <w:r w:rsidDel="00CB0A51">
          <w:delText>B.1.1</w:delText>
        </w:r>
        <w:r w:rsidDel="00CB0A51">
          <w:rPr>
            <w:rFonts w:asciiTheme="minorHAnsi" w:eastAsiaTheme="minorEastAsia" w:hAnsiTheme="minorHAnsi" w:cstheme="minorBidi"/>
            <w:sz w:val="24"/>
            <w:szCs w:val="24"/>
            <w:lang w:val="en-US"/>
          </w:rPr>
          <w:tab/>
        </w:r>
        <w:r w:rsidDel="00CB0A51">
          <w:delText>High DL power and low UL power</w:delText>
        </w:r>
        <w:r w:rsidDel="00CB0A51">
          <w:tab/>
          <w:delText>139</w:delText>
        </w:r>
      </w:del>
    </w:p>
    <w:p w14:paraId="333EB0A4" w14:textId="234CB329" w:rsidR="00EA4A3E" w:rsidDel="00CB0A51" w:rsidRDefault="00EA4A3E">
      <w:pPr>
        <w:pStyle w:val="TOC3"/>
        <w:rPr>
          <w:del w:id="918" w:author="Apple Inc." w:date="2022-05-24T23:33:00Z"/>
          <w:rFonts w:asciiTheme="minorHAnsi" w:eastAsiaTheme="minorEastAsia" w:hAnsiTheme="minorHAnsi" w:cstheme="minorBidi"/>
          <w:sz w:val="24"/>
          <w:szCs w:val="24"/>
          <w:lang w:val="en-US"/>
        </w:rPr>
      </w:pPr>
      <w:del w:id="919" w:author="Apple Inc." w:date="2022-05-24T23:33:00Z">
        <w:r w:rsidDel="00CB0A51">
          <w:delText>B.1.1.1</w:delText>
        </w:r>
        <w:r w:rsidDel="00CB0A51">
          <w:rPr>
            <w:rFonts w:asciiTheme="minorHAnsi" w:eastAsiaTheme="minorEastAsia" w:hAnsiTheme="minorHAnsi" w:cstheme="minorBidi"/>
            <w:sz w:val="24"/>
            <w:szCs w:val="24"/>
            <w:lang w:val="en-US"/>
          </w:rPr>
          <w:tab/>
        </w:r>
        <w:r w:rsidDel="00CB0A51">
          <w:delText>Uncertainty Contributions</w:delText>
        </w:r>
        <w:r w:rsidDel="00CB0A51">
          <w:tab/>
          <w:delText>139</w:delText>
        </w:r>
      </w:del>
    </w:p>
    <w:p w14:paraId="070B5388" w14:textId="7FC6DDEA" w:rsidR="00EA4A3E" w:rsidDel="00CB0A51" w:rsidRDefault="00EA4A3E">
      <w:pPr>
        <w:pStyle w:val="TOC3"/>
        <w:rPr>
          <w:del w:id="920" w:author="Apple Inc." w:date="2022-05-24T23:33:00Z"/>
          <w:rFonts w:asciiTheme="minorHAnsi" w:eastAsiaTheme="minorEastAsia" w:hAnsiTheme="minorHAnsi" w:cstheme="minorBidi"/>
          <w:sz w:val="24"/>
          <w:szCs w:val="24"/>
          <w:lang w:val="en-US"/>
        </w:rPr>
      </w:pPr>
      <w:del w:id="921" w:author="Apple Inc." w:date="2022-05-24T23:33:00Z">
        <w:r w:rsidDel="00CB0A51">
          <w:delText>B.1.1.2</w:delText>
        </w:r>
        <w:r w:rsidDel="00CB0A51">
          <w:rPr>
            <w:rFonts w:asciiTheme="minorHAnsi" w:eastAsiaTheme="minorEastAsia" w:hAnsiTheme="minorHAnsi" w:cstheme="minorBidi"/>
            <w:sz w:val="24"/>
            <w:szCs w:val="24"/>
            <w:lang w:val="en-US"/>
          </w:rPr>
          <w:tab/>
        </w:r>
        <w:r w:rsidDel="00CB0A51">
          <w:delText>Uncertainty Contributions descriptions</w:delText>
        </w:r>
        <w:r w:rsidDel="00CB0A51">
          <w:tab/>
          <w:delText>142</w:delText>
        </w:r>
      </w:del>
    </w:p>
    <w:p w14:paraId="5890349D" w14:textId="3B156BCE" w:rsidR="00EA4A3E" w:rsidDel="00CB0A51" w:rsidRDefault="00EA4A3E">
      <w:pPr>
        <w:pStyle w:val="TOC4"/>
        <w:rPr>
          <w:del w:id="922" w:author="Apple Inc." w:date="2022-05-24T23:33:00Z"/>
          <w:rFonts w:asciiTheme="minorHAnsi" w:eastAsiaTheme="minorEastAsia" w:hAnsiTheme="minorHAnsi" w:cstheme="minorBidi"/>
          <w:sz w:val="24"/>
          <w:szCs w:val="24"/>
          <w:lang w:val="en-US"/>
        </w:rPr>
      </w:pPr>
      <w:del w:id="923" w:author="Apple Inc." w:date="2022-05-24T23:33:00Z">
        <w:r w:rsidDel="00CB0A51">
          <w:rPr>
            <w:lang w:eastAsia="ja-JP"/>
          </w:rPr>
          <w:delText>B.1.1.2.1</w:delText>
        </w:r>
        <w:r w:rsidDel="00CB0A51">
          <w:rPr>
            <w:rFonts w:asciiTheme="minorHAnsi" w:eastAsiaTheme="minorEastAsia" w:hAnsiTheme="minorHAnsi" w:cstheme="minorBidi"/>
            <w:sz w:val="24"/>
            <w:szCs w:val="24"/>
            <w:lang w:val="en-US"/>
          </w:rPr>
          <w:tab/>
        </w:r>
        <w:r w:rsidDel="00CB0A51">
          <w:rPr>
            <w:lang w:eastAsia="ja-JP"/>
          </w:rPr>
          <w:delText>DUT antenna location estimation</w:delText>
        </w:r>
        <w:r w:rsidDel="00CB0A51">
          <w:tab/>
          <w:delText>142</w:delText>
        </w:r>
      </w:del>
    </w:p>
    <w:p w14:paraId="2F3F4B52" w14:textId="5666A360" w:rsidR="00EA4A3E" w:rsidDel="00CB0A51" w:rsidRDefault="00EA4A3E">
      <w:pPr>
        <w:pStyle w:val="TOC4"/>
        <w:rPr>
          <w:del w:id="924" w:author="Apple Inc." w:date="2022-05-24T23:33:00Z"/>
          <w:rFonts w:asciiTheme="minorHAnsi" w:eastAsiaTheme="minorEastAsia" w:hAnsiTheme="minorHAnsi" w:cstheme="minorBidi"/>
          <w:sz w:val="24"/>
          <w:szCs w:val="24"/>
          <w:lang w:val="en-US"/>
        </w:rPr>
      </w:pPr>
      <w:del w:id="925" w:author="Apple Inc." w:date="2022-05-24T23:33:00Z">
        <w:r w:rsidDel="00CB0A51">
          <w:rPr>
            <w:lang w:eastAsia="ja-JP"/>
          </w:rPr>
          <w:delText>B.1.1.2.2</w:delText>
        </w:r>
        <w:r w:rsidDel="00CB0A51">
          <w:rPr>
            <w:rFonts w:asciiTheme="minorHAnsi" w:eastAsiaTheme="minorEastAsia" w:hAnsiTheme="minorHAnsi" w:cstheme="minorBidi"/>
            <w:sz w:val="24"/>
            <w:szCs w:val="24"/>
            <w:lang w:val="en-US"/>
          </w:rPr>
          <w:tab/>
        </w:r>
        <w:r w:rsidDel="00CB0A51">
          <w:rPr>
            <w:lang w:eastAsia="ja-JP"/>
          </w:rPr>
          <w:delText>Probe antenna pattern</w:delText>
        </w:r>
        <w:r w:rsidDel="00CB0A51">
          <w:tab/>
          <w:delText>142</w:delText>
        </w:r>
      </w:del>
    </w:p>
    <w:p w14:paraId="2A394BED" w14:textId="2B49979D" w:rsidR="00EA4A3E" w:rsidDel="00CB0A51" w:rsidRDefault="00EA4A3E">
      <w:pPr>
        <w:pStyle w:val="TOC4"/>
        <w:rPr>
          <w:del w:id="926" w:author="Apple Inc." w:date="2022-05-24T23:33:00Z"/>
          <w:rFonts w:asciiTheme="minorHAnsi" w:eastAsiaTheme="minorEastAsia" w:hAnsiTheme="minorHAnsi" w:cstheme="minorBidi"/>
          <w:sz w:val="24"/>
          <w:szCs w:val="24"/>
          <w:lang w:val="en-US"/>
        </w:rPr>
      </w:pPr>
      <w:del w:id="927" w:author="Apple Inc." w:date="2022-05-24T23:33:00Z">
        <w:r w:rsidDel="00CB0A51">
          <w:rPr>
            <w:lang w:eastAsia="ja-JP"/>
          </w:rPr>
          <w:delText>B.1.1.2.3</w:delText>
        </w:r>
        <w:r w:rsidDel="00CB0A51">
          <w:rPr>
            <w:rFonts w:asciiTheme="minorHAnsi" w:eastAsiaTheme="minorEastAsia" w:hAnsiTheme="minorHAnsi" w:cstheme="minorBidi"/>
            <w:sz w:val="24"/>
            <w:szCs w:val="24"/>
            <w:lang w:val="en-US"/>
          </w:rPr>
          <w:tab/>
        </w:r>
        <w:r w:rsidDel="00CB0A51">
          <w:rPr>
            <w:lang w:eastAsia="ja-JP"/>
          </w:rPr>
          <w:delText xml:space="preserve">EIRP measurement error </w:delText>
        </w:r>
        <w:r w:rsidRPr="00946F0B" w:rsidDel="00CB0A51">
          <w:rPr>
            <w:u w:val="single"/>
            <w:lang w:eastAsia="ja-JP"/>
          </w:rPr>
          <w:delText>in NF</w:delText>
        </w:r>
        <w:r w:rsidDel="00CB0A51">
          <w:tab/>
          <w:delText>143</w:delText>
        </w:r>
      </w:del>
    </w:p>
    <w:p w14:paraId="73229358" w14:textId="4C94EA08" w:rsidR="00EA4A3E" w:rsidDel="00CB0A51" w:rsidRDefault="00EA4A3E">
      <w:pPr>
        <w:pStyle w:val="TOC4"/>
        <w:rPr>
          <w:del w:id="928" w:author="Apple Inc." w:date="2022-05-24T23:33:00Z"/>
          <w:rFonts w:asciiTheme="minorHAnsi" w:eastAsiaTheme="minorEastAsia" w:hAnsiTheme="minorHAnsi" w:cstheme="minorBidi"/>
          <w:sz w:val="24"/>
          <w:szCs w:val="24"/>
          <w:lang w:val="en-US"/>
        </w:rPr>
      </w:pPr>
      <w:del w:id="929" w:author="Apple Inc." w:date="2022-05-24T23:33:00Z">
        <w:r w:rsidDel="00CB0A51">
          <w:rPr>
            <w:lang w:eastAsia="ja-JP"/>
          </w:rPr>
          <w:delText>B.1.1.2.4</w:delText>
        </w:r>
        <w:r w:rsidDel="00CB0A51">
          <w:rPr>
            <w:rFonts w:asciiTheme="minorHAnsi" w:eastAsiaTheme="minorEastAsia" w:hAnsiTheme="minorHAnsi" w:cstheme="minorBidi"/>
            <w:sz w:val="24"/>
            <w:szCs w:val="24"/>
            <w:lang w:val="en-US"/>
          </w:rPr>
          <w:tab/>
        </w:r>
        <w:r w:rsidDel="00CB0A51">
          <w:rPr>
            <w:lang w:eastAsia="ja-JP"/>
          </w:rPr>
          <w:delText xml:space="preserve">TRP measurement error </w:delText>
        </w:r>
        <w:r w:rsidRPr="00946F0B" w:rsidDel="00CB0A51">
          <w:rPr>
            <w:u w:val="single"/>
            <w:lang w:eastAsia="ja-JP"/>
          </w:rPr>
          <w:delText>in NF</w:delText>
        </w:r>
        <w:r w:rsidDel="00CB0A51">
          <w:tab/>
          <w:delText>143</w:delText>
        </w:r>
      </w:del>
    </w:p>
    <w:p w14:paraId="107B856B" w14:textId="175CD361" w:rsidR="00EA4A3E" w:rsidDel="00CB0A51" w:rsidRDefault="00EA4A3E">
      <w:pPr>
        <w:pStyle w:val="TOC4"/>
        <w:rPr>
          <w:del w:id="930" w:author="Apple Inc." w:date="2022-05-24T23:33:00Z"/>
          <w:rFonts w:asciiTheme="minorHAnsi" w:eastAsiaTheme="minorEastAsia" w:hAnsiTheme="minorHAnsi" w:cstheme="minorBidi"/>
          <w:sz w:val="24"/>
          <w:szCs w:val="24"/>
          <w:lang w:val="en-US"/>
        </w:rPr>
      </w:pPr>
      <w:del w:id="931" w:author="Apple Inc." w:date="2022-05-24T23:33:00Z">
        <w:r w:rsidDel="00CB0A51">
          <w:rPr>
            <w:lang w:eastAsia="ja-JP"/>
          </w:rPr>
          <w:delText>B.1.1.2.5</w:delText>
        </w:r>
        <w:r w:rsidDel="00CB0A51">
          <w:rPr>
            <w:rFonts w:asciiTheme="minorHAnsi" w:eastAsiaTheme="minorEastAsia" w:hAnsiTheme="minorHAnsi" w:cstheme="minorBidi"/>
            <w:sz w:val="24"/>
            <w:szCs w:val="24"/>
            <w:lang w:val="en-US"/>
          </w:rPr>
          <w:tab/>
        </w:r>
        <w:r w:rsidDel="00CB0A51">
          <w:rPr>
            <w:lang w:eastAsia="ja-JP"/>
          </w:rPr>
          <w:delText>Near-field interaction between probe antenna and DUT antenna</w:delText>
        </w:r>
        <w:r w:rsidDel="00CB0A51">
          <w:tab/>
          <w:delText>143</w:delText>
        </w:r>
      </w:del>
    </w:p>
    <w:p w14:paraId="6DBA0374" w14:textId="391F7ECF" w:rsidR="00EA4A3E" w:rsidDel="00CB0A51" w:rsidRDefault="00EA4A3E">
      <w:pPr>
        <w:pStyle w:val="TOC4"/>
        <w:rPr>
          <w:del w:id="932" w:author="Apple Inc." w:date="2022-05-24T23:33:00Z"/>
          <w:rFonts w:asciiTheme="minorHAnsi" w:eastAsiaTheme="minorEastAsia" w:hAnsiTheme="minorHAnsi" w:cstheme="minorBidi"/>
          <w:sz w:val="24"/>
          <w:szCs w:val="24"/>
          <w:lang w:val="en-US"/>
        </w:rPr>
      </w:pPr>
      <w:del w:id="933" w:author="Apple Inc." w:date="2022-05-24T23:33:00Z">
        <w:r w:rsidDel="00CB0A51">
          <w:rPr>
            <w:lang w:eastAsia="ja-JP"/>
          </w:rPr>
          <w:delText>B.1.1.2.6</w:delText>
        </w:r>
        <w:r w:rsidDel="00CB0A51">
          <w:rPr>
            <w:rFonts w:asciiTheme="minorHAnsi" w:eastAsiaTheme="minorEastAsia" w:hAnsiTheme="minorHAnsi" w:cstheme="minorBidi"/>
            <w:sz w:val="24"/>
            <w:szCs w:val="24"/>
            <w:lang w:val="en-US"/>
          </w:rPr>
          <w:tab/>
        </w:r>
        <w:r w:rsidDel="00CB0A51">
          <w:rPr>
            <w:lang w:eastAsia="ja-JP"/>
          </w:rPr>
          <w:delText>Influence of power measurement uncertainty</w:delText>
        </w:r>
        <w:r w:rsidDel="00CB0A51">
          <w:tab/>
          <w:delText>143</w:delText>
        </w:r>
      </w:del>
    </w:p>
    <w:p w14:paraId="14237214" w14:textId="11AC6397" w:rsidR="00EA4A3E" w:rsidDel="00CB0A51" w:rsidRDefault="00EA4A3E">
      <w:pPr>
        <w:pStyle w:val="TOC4"/>
        <w:rPr>
          <w:del w:id="934" w:author="Apple Inc." w:date="2022-05-24T23:33:00Z"/>
          <w:rFonts w:asciiTheme="minorHAnsi" w:eastAsiaTheme="minorEastAsia" w:hAnsiTheme="minorHAnsi" w:cstheme="minorBidi"/>
          <w:sz w:val="24"/>
          <w:szCs w:val="24"/>
          <w:lang w:val="en-US"/>
        </w:rPr>
      </w:pPr>
      <w:del w:id="935" w:author="Apple Inc." w:date="2022-05-24T23:33:00Z">
        <w:r w:rsidDel="00CB0A51">
          <w:rPr>
            <w:lang w:eastAsia="ja-JP"/>
          </w:rPr>
          <w:delText>B.1.1.2.7</w:delText>
        </w:r>
        <w:r w:rsidDel="00CB0A51">
          <w:rPr>
            <w:rFonts w:asciiTheme="minorHAnsi" w:eastAsiaTheme="minorEastAsia" w:hAnsiTheme="minorHAnsi" w:cstheme="minorBidi"/>
            <w:sz w:val="24"/>
            <w:szCs w:val="24"/>
            <w:lang w:val="en-US"/>
          </w:rPr>
          <w:tab/>
        </w:r>
        <w:r w:rsidDel="00CB0A51">
          <w:rPr>
            <w:lang w:eastAsia="ja-JP"/>
          </w:rPr>
          <w:delText>Influence of noise</w:delText>
        </w:r>
        <w:r w:rsidDel="00CB0A51">
          <w:tab/>
          <w:delText>143</w:delText>
        </w:r>
      </w:del>
    </w:p>
    <w:p w14:paraId="2EDC2356" w14:textId="2C0BE944" w:rsidR="00EA4A3E" w:rsidDel="00CB0A51" w:rsidRDefault="00EA4A3E">
      <w:pPr>
        <w:pStyle w:val="TOC3"/>
        <w:rPr>
          <w:del w:id="936" w:author="Apple Inc." w:date="2022-05-24T23:33:00Z"/>
          <w:rFonts w:asciiTheme="minorHAnsi" w:eastAsiaTheme="minorEastAsia" w:hAnsiTheme="minorHAnsi" w:cstheme="minorBidi"/>
          <w:sz w:val="24"/>
          <w:szCs w:val="24"/>
          <w:lang w:val="en-US"/>
        </w:rPr>
      </w:pPr>
      <w:del w:id="937" w:author="Apple Inc." w:date="2022-05-24T23:33:00Z">
        <w:r w:rsidDel="00CB0A51">
          <w:delText>B.1.1.3</w:delText>
        </w:r>
        <w:r w:rsidDel="00CB0A51">
          <w:rPr>
            <w:rFonts w:asciiTheme="minorHAnsi" w:eastAsiaTheme="minorEastAsia" w:hAnsiTheme="minorHAnsi" w:cstheme="minorBidi"/>
            <w:sz w:val="24"/>
            <w:szCs w:val="24"/>
            <w:lang w:val="en-US"/>
          </w:rPr>
          <w:tab/>
        </w:r>
        <w:r w:rsidDel="00CB0A51">
          <w:delText>Uncertainty assessment</w:delText>
        </w:r>
        <w:r w:rsidDel="00CB0A51">
          <w:tab/>
          <w:delText>143</w:delText>
        </w:r>
      </w:del>
    </w:p>
    <w:p w14:paraId="4E446B50" w14:textId="3B712771" w:rsidR="00EA4A3E" w:rsidDel="00CB0A51" w:rsidRDefault="00EA4A3E">
      <w:pPr>
        <w:pStyle w:val="TOC2"/>
        <w:rPr>
          <w:del w:id="938" w:author="Apple Inc." w:date="2022-05-24T23:33:00Z"/>
          <w:rFonts w:asciiTheme="minorHAnsi" w:eastAsiaTheme="minorEastAsia" w:hAnsiTheme="minorHAnsi" w:cstheme="minorBidi"/>
          <w:sz w:val="24"/>
          <w:szCs w:val="24"/>
          <w:lang w:val="en-US"/>
        </w:rPr>
      </w:pPr>
      <w:del w:id="939" w:author="Apple Inc." w:date="2022-05-24T23:33:00Z">
        <w:r w:rsidDel="00CB0A51">
          <w:delText>B.1.2</w:delText>
        </w:r>
        <w:r w:rsidDel="00CB0A51">
          <w:rPr>
            <w:rFonts w:asciiTheme="minorHAnsi" w:eastAsiaTheme="minorEastAsia" w:hAnsiTheme="minorHAnsi" w:cstheme="minorBidi"/>
            <w:sz w:val="24"/>
            <w:szCs w:val="24"/>
            <w:lang w:val="en-US"/>
          </w:rPr>
          <w:tab/>
        </w:r>
        <w:r w:rsidDel="00CB0A51">
          <w:delText>Polarization basis mismatch between the TE and DUT</w:delText>
        </w:r>
        <w:r w:rsidDel="00CB0A51">
          <w:tab/>
          <w:delText>144</w:delText>
        </w:r>
      </w:del>
    </w:p>
    <w:p w14:paraId="31D5CA6F" w14:textId="02936179" w:rsidR="00EA4A3E" w:rsidDel="00CB0A51" w:rsidRDefault="00EA4A3E">
      <w:pPr>
        <w:pStyle w:val="TOC2"/>
        <w:rPr>
          <w:del w:id="940" w:author="Apple Inc." w:date="2022-05-24T23:33:00Z"/>
          <w:rFonts w:asciiTheme="minorHAnsi" w:eastAsiaTheme="minorEastAsia" w:hAnsiTheme="minorHAnsi" w:cstheme="minorBidi"/>
          <w:sz w:val="24"/>
          <w:szCs w:val="24"/>
          <w:lang w:val="en-US"/>
        </w:rPr>
      </w:pPr>
      <w:del w:id="941" w:author="Apple Inc." w:date="2022-05-24T23:33:00Z">
        <w:r w:rsidDel="00CB0A51">
          <w:delText>B.1.3</w:delText>
        </w:r>
        <w:r w:rsidDel="00CB0A51">
          <w:rPr>
            <w:rFonts w:asciiTheme="minorHAnsi" w:eastAsiaTheme="minorEastAsia" w:hAnsiTheme="minorHAnsi" w:cstheme="minorBidi"/>
            <w:sz w:val="24"/>
            <w:szCs w:val="24"/>
            <w:lang w:val="en-US"/>
          </w:rPr>
          <w:tab/>
        </w:r>
        <w:r w:rsidDel="00CB0A51">
          <w:delText>Inter-band (FR2+FR2) CA</w:delText>
        </w:r>
        <w:r w:rsidDel="00CB0A51">
          <w:tab/>
          <w:delText>144</w:delText>
        </w:r>
      </w:del>
    </w:p>
    <w:p w14:paraId="71C3CD27" w14:textId="2181EBB8" w:rsidR="00EA4A3E" w:rsidDel="00CB0A51" w:rsidRDefault="00EA4A3E">
      <w:pPr>
        <w:pStyle w:val="TOC2"/>
        <w:rPr>
          <w:del w:id="942" w:author="Apple Inc." w:date="2022-05-24T23:33:00Z"/>
          <w:rFonts w:asciiTheme="minorHAnsi" w:eastAsiaTheme="minorEastAsia" w:hAnsiTheme="minorHAnsi" w:cstheme="minorBidi"/>
          <w:sz w:val="24"/>
          <w:szCs w:val="24"/>
          <w:lang w:val="en-US"/>
        </w:rPr>
      </w:pPr>
      <w:del w:id="943" w:author="Apple Inc." w:date="2022-05-24T23:33:00Z">
        <w:r w:rsidDel="00CB0A51">
          <w:delText>B.1.4</w:delText>
        </w:r>
        <w:r w:rsidDel="00CB0A51">
          <w:rPr>
            <w:rFonts w:asciiTheme="minorHAnsi" w:eastAsiaTheme="minorEastAsia" w:hAnsiTheme="minorHAnsi" w:cstheme="minorBidi"/>
            <w:sz w:val="24"/>
            <w:szCs w:val="24"/>
            <w:lang w:val="en-US"/>
          </w:rPr>
          <w:tab/>
        </w:r>
        <w:r w:rsidDel="00CB0A51">
          <w:delText>Test system for ETC</w:delText>
        </w:r>
        <w:r w:rsidDel="00CB0A51">
          <w:tab/>
          <w:delText>144</w:delText>
        </w:r>
      </w:del>
    </w:p>
    <w:p w14:paraId="7FA24048" w14:textId="388AA678" w:rsidR="00EA4A3E" w:rsidDel="00CB0A51" w:rsidRDefault="00EA4A3E">
      <w:pPr>
        <w:pStyle w:val="TOC2"/>
        <w:rPr>
          <w:del w:id="944" w:author="Apple Inc." w:date="2022-05-24T23:33:00Z"/>
          <w:rFonts w:asciiTheme="minorHAnsi" w:eastAsiaTheme="minorEastAsia" w:hAnsiTheme="minorHAnsi" w:cstheme="minorBidi"/>
          <w:sz w:val="24"/>
          <w:szCs w:val="24"/>
          <w:lang w:val="en-US"/>
        </w:rPr>
      </w:pPr>
      <w:del w:id="945" w:author="Apple Inc." w:date="2022-05-24T23:33:00Z">
        <w:r w:rsidDel="00CB0A51">
          <w:delText>B.1.5</w:delText>
        </w:r>
        <w:r w:rsidDel="00CB0A51">
          <w:rPr>
            <w:rFonts w:asciiTheme="minorHAnsi" w:eastAsiaTheme="minorEastAsia" w:hAnsiTheme="minorHAnsi" w:cstheme="minorBidi"/>
            <w:sz w:val="24"/>
            <w:szCs w:val="24"/>
            <w:lang w:val="en-US"/>
          </w:rPr>
          <w:tab/>
        </w:r>
        <w:r w:rsidDel="00CB0A51">
          <w:delText>Measurement uncertainty budget for FR2-2 test methods</w:delText>
        </w:r>
        <w:r w:rsidDel="00CB0A51">
          <w:tab/>
          <w:delText>145</w:delText>
        </w:r>
      </w:del>
    </w:p>
    <w:p w14:paraId="0E8918C0" w14:textId="72FE1194" w:rsidR="00EA4A3E" w:rsidDel="00CB0A51" w:rsidRDefault="00EA4A3E">
      <w:pPr>
        <w:pStyle w:val="TOC8"/>
        <w:rPr>
          <w:del w:id="946" w:author="Apple Inc." w:date="2022-05-24T23:33:00Z"/>
          <w:rFonts w:asciiTheme="minorHAnsi" w:eastAsiaTheme="minorEastAsia" w:hAnsiTheme="minorHAnsi" w:cstheme="minorBidi"/>
          <w:b w:val="0"/>
          <w:sz w:val="24"/>
          <w:szCs w:val="24"/>
          <w:lang w:val="en-US"/>
        </w:rPr>
      </w:pPr>
      <w:del w:id="947" w:author="Apple Inc." w:date="2022-05-24T23:33:00Z">
        <w:r w:rsidDel="00CB0A51">
          <w:delText>Annex C (informative): Change history</w:delText>
        </w:r>
        <w:r w:rsidDel="00CB0A51">
          <w:tab/>
          <w:delText>146</w:delText>
        </w:r>
      </w:del>
    </w:p>
    <w:p w14:paraId="15266002" w14:textId="3C872457" w:rsidR="00080512" w:rsidRPr="004D3578" w:rsidRDefault="004D3578">
      <w:r w:rsidRPr="004D3578">
        <w:rPr>
          <w:noProof/>
          <w:sz w:val="22"/>
        </w:rPr>
        <w:fldChar w:fldCharType="end"/>
      </w:r>
    </w:p>
    <w:p w14:paraId="7C3DDA0E" w14:textId="60A5FE03" w:rsidR="0074026F" w:rsidDel="00E31B64" w:rsidRDefault="00080512" w:rsidP="00E31B64">
      <w:pPr>
        <w:pStyle w:val="Guidance"/>
        <w:rPr>
          <w:del w:id="948" w:author="Apple Inc." w:date="2022-04-25T15:28:00Z"/>
        </w:rPr>
      </w:pPr>
      <w:r w:rsidRPr="004D3578">
        <w:br w:type="page"/>
      </w:r>
      <w:del w:id="949" w:author="Apple Inc." w:date="2022-04-25T15:28:00Z">
        <w:r w:rsidR="0074026F" w:rsidDel="00E31B64">
          <w:lastRenderedPageBreak/>
          <w:delText xml:space="preserve">For definitive guidance on drafting 3GPP TSs and TRs, see </w:delText>
        </w:r>
        <w:r w:rsidR="0041197D" w:rsidDel="00E31B64">
          <w:fldChar w:fldCharType="begin"/>
        </w:r>
        <w:r w:rsidR="0041197D" w:rsidDel="00E31B64">
          <w:delInstrText xml:space="preserve"> HYPERLINK "http://www.3gpp.org/DynaReport/21801.htm" </w:delInstrText>
        </w:r>
        <w:r w:rsidR="0041197D" w:rsidDel="00E31B64">
          <w:fldChar w:fldCharType="separate"/>
        </w:r>
        <w:r w:rsidR="0074026F" w:rsidRPr="0074026F" w:rsidDel="00E31B64">
          <w:rPr>
            <w:rStyle w:val="Hyperlink"/>
          </w:rPr>
          <w:delText>3GPP TS 21.801</w:delText>
        </w:r>
        <w:r w:rsidR="0041197D" w:rsidDel="00E31B64">
          <w:rPr>
            <w:rStyle w:val="Hyperlink"/>
            <w:i w:val="0"/>
          </w:rPr>
          <w:fldChar w:fldCharType="end"/>
        </w:r>
        <w:r w:rsidR="0074026F" w:rsidDel="00E31B64">
          <w:delText xml:space="preserve"> supplemented by the 3GPP web page </w:delText>
        </w:r>
        <w:r w:rsidR="0041197D" w:rsidDel="00E31B64">
          <w:fldChar w:fldCharType="begin"/>
        </w:r>
        <w:r w:rsidR="0041197D" w:rsidDel="00E31B64">
          <w:delInstrText xml:space="preserve"> HYPERLINK "http://www.3gpp.org/specifications-groups/delegates-corner/writing-a-new-spec" </w:delInstrText>
        </w:r>
        <w:r w:rsidR="0041197D" w:rsidDel="00E31B64">
          <w:fldChar w:fldCharType="separate"/>
        </w:r>
        <w:r w:rsidR="0074026F" w:rsidRPr="003A47E0" w:rsidDel="00E31B64">
          <w:rPr>
            <w:rStyle w:val="Hyperlink"/>
          </w:rPr>
          <w:delText>http://www.3gpp.org/specifications-groups/delegates-corner/writing-a-new-spec</w:delText>
        </w:r>
        <w:r w:rsidR="0041197D" w:rsidDel="00E31B64">
          <w:rPr>
            <w:rStyle w:val="Hyperlink"/>
            <w:i w:val="0"/>
          </w:rPr>
          <w:fldChar w:fldCharType="end"/>
        </w:r>
        <w:r w:rsidR="0074026F" w:rsidDel="00E31B64">
          <w:delText xml:space="preserve">. </w:delText>
        </w:r>
      </w:del>
    </w:p>
    <w:p w14:paraId="6BE3472A" w14:textId="59EAFD56" w:rsidR="0074026F" w:rsidRPr="007B600E" w:rsidRDefault="0074026F" w:rsidP="00E31B64">
      <w:pPr>
        <w:pStyle w:val="Guidance"/>
      </w:pPr>
      <w:del w:id="950" w:author="Apple Inc." w:date="2022-04-25T15:28:00Z">
        <w:r w:rsidDel="00E31B64">
          <w:delText>Ensure all blue guidance text is removed before submitting the TS/TR to the TSG for approval.</w:delText>
        </w:r>
      </w:del>
    </w:p>
    <w:p w14:paraId="092E0EAC" w14:textId="77777777" w:rsidR="00080512" w:rsidRDefault="00080512">
      <w:pPr>
        <w:pStyle w:val="Heading1"/>
      </w:pPr>
      <w:bookmarkStart w:id="951" w:name="foreword"/>
      <w:bookmarkStart w:id="952" w:name="_Toc104327730"/>
      <w:bookmarkEnd w:id="951"/>
      <w:r w:rsidRPr="004D3578">
        <w:t>Foreword</w:t>
      </w:r>
      <w:bookmarkEnd w:id="952"/>
    </w:p>
    <w:p w14:paraId="46F58C10" w14:textId="77777777" w:rsidR="00080512" w:rsidRPr="004D3578" w:rsidRDefault="00080512">
      <w:r w:rsidRPr="004D3578">
        <w:t xml:space="preserve">This Technical </w:t>
      </w:r>
      <w:bookmarkStart w:id="953" w:name="spectype3"/>
      <w:r w:rsidR="00602AEA" w:rsidRPr="00EA465F">
        <w:t>Report</w:t>
      </w:r>
      <w:bookmarkEnd w:id="953"/>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06E93B9F" w:rsidR="00465515" w:rsidDel="00E31B64" w:rsidRDefault="00465515" w:rsidP="00465515">
      <w:pPr>
        <w:pStyle w:val="Guidance"/>
        <w:rPr>
          <w:del w:id="954" w:author="Apple Inc." w:date="2022-04-25T15:29:00Z"/>
        </w:rPr>
      </w:pPr>
      <w:del w:id="955" w:author="Apple Inc." w:date="2022-04-25T15:29:00Z">
        <w:r w:rsidDel="00E31B64">
          <w:delText>In drafting the TS/TR</w:delText>
        </w:r>
        <w:r w:rsidR="00D76048" w:rsidDel="00E31B64">
          <w:delText>,</w:delText>
        </w:r>
        <w:r w:rsidDel="00E31B64">
          <w:delText xml:space="preserve"> pay particular attention to the use of modal auxiliary verbs!</w:delText>
        </w:r>
        <w:r w:rsidR="00D76048" w:rsidDel="00E31B64">
          <w:delText xml:space="preserve"> TRs shall not contain any normative provisions.</w:delText>
        </w:r>
      </w:del>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956" w:name="introduction"/>
      <w:bookmarkEnd w:id="956"/>
    </w:p>
    <w:p w14:paraId="4C10EFA5" w14:textId="77777777" w:rsidR="00080512" w:rsidRPr="004D3578" w:rsidRDefault="00080512">
      <w:pPr>
        <w:pStyle w:val="Heading1"/>
      </w:pPr>
      <w:r w:rsidRPr="004D3578">
        <w:br w:type="page"/>
      </w:r>
      <w:bookmarkStart w:id="957" w:name="scope"/>
      <w:bookmarkStart w:id="958" w:name="_Toc104327731"/>
      <w:bookmarkEnd w:id="957"/>
      <w:r w:rsidRPr="004D3578">
        <w:t>1</w:t>
      </w:r>
      <w:r w:rsidRPr="004D3578">
        <w:tab/>
        <w:t>Scope</w:t>
      </w:r>
      <w:bookmarkEnd w:id="958"/>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959" w:name="references"/>
      <w:bookmarkStart w:id="960" w:name="_Toc104327732"/>
      <w:bookmarkEnd w:id="959"/>
      <w:r w:rsidRPr="004D3578">
        <w:t>2</w:t>
      </w:r>
      <w:r w:rsidRPr="004D3578">
        <w:tab/>
        <w:t>References</w:t>
      </w:r>
      <w:bookmarkEnd w:id="960"/>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55DB9CB1" w:rsidR="00167EA1" w:rsidRDefault="00167EA1" w:rsidP="001E70A5">
      <w:pPr>
        <w:pStyle w:val="EX"/>
      </w:pPr>
      <w:r>
        <w:t>[7]</w:t>
      </w:r>
      <w:r>
        <w:tab/>
      </w:r>
      <w:r w:rsidRPr="00167EA1">
        <w:t>3GPP TR 38.903: " Derivation of test tolerances and measurement uncertainty for User Equipment (UE) conformance test cases".</w:t>
      </w:r>
    </w:p>
    <w:p w14:paraId="07946026" w14:textId="77777777" w:rsidR="000F4B96" w:rsidRDefault="000F4B96" w:rsidP="000F4B96">
      <w:pPr>
        <w:pStyle w:val="EX"/>
      </w:pPr>
      <w:r>
        <w:t>[8]</w:t>
      </w:r>
      <w:r>
        <w:tab/>
        <w:t>L. Anttila, A. Brihuega, M. Valkama. On Antenna Array Out-of-Band Emissions, IEEE Wireless Communications Letters, Dec 2019</w:t>
      </w:r>
    </w:p>
    <w:p w14:paraId="65172769" w14:textId="13107043" w:rsidR="000F4B96" w:rsidRDefault="000F4B96" w:rsidP="000F4B96">
      <w:pPr>
        <w:pStyle w:val="EX"/>
      </w:pPr>
      <w:r>
        <w:t>[9]</w:t>
      </w:r>
      <w:r>
        <w:tab/>
        <w:t>H. Li, X. Li, C. Wei, The analysis of the performance of multi-beamforming in memory nonlinear power amplifier, EURASIP Journal on Advances in Signal Processing, 2014</w:t>
      </w:r>
    </w:p>
    <w:p w14:paraId="78AF6EF0" w14:textId="518A6A6D" w:rsidR="0048600F" w:rsidRPr="004D3578" w:rsidRDefault="0048600F" w:rsidP="000F4B96">
      <w:pPr>
        <w:pStyle w:val="EX"/>
      </w:pPr>
      <w:r>
        <w:lastRenderedPageBreak/>
        <w:t>[10]</w:t>
      </w:r>
      <w:r>
        <w:tab/>
      </w:r>
      <w:r w:rsidRPr="0048600F">
        <w:t>3GPP TS 38.508-1: "5GS; User Equipment (UE) conformance specification; Part 1: Common test environment".</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961" w:name="definitions"/>
      <w:bookmarkStart w:id="962" w:name="_Toc104327733"/>
      <w:bookmarkEnd w:id="961"/>
      <w:r w:rsidRPr="004D3578">
        <w:t>3</w:t>
      </w:r>
      <w:r w:rsidRPr="004D3578">
        <w:tab/>
        <w:t>Definitions</w:t>
      </w:r>
      <w:r w:rsidR="00602AEA">
        <w:t xml:space="preserve"> of terms, symbols and abbreviations</w:t>
      </w:r>
      <w:bookmarkEnd w:id="962"/>
    </w:p>
    <w:p w14:paraId="66ADE874" w14:textId="7127C1C7" w:rsidR="00080512" w:rsidRPr="004D3578" w:rsidDel="00E31B64" w:rsidRDefault="00BA19ED">
      <w:pPr>
        <w:pStyle w:val="Guidance"/>
        <w:rPr>
          <w:del w:id="963" w:author="Apple Inc." w:date="2022-04-25T15:29:00Z"/>
        </w:rPr>
      </w:pPr>
      <w:del w:id="964" w:author="Apple Inc." w:date="2022-04-25T15:29:00Z">
        <w:r w:rsidDel="00E31B64">
          <w:delText>This clause and its three subclauses are mandatory. The contents shall be shown as "void" if the TS/TR does not define any terms, symbols, or abbreviations.</w:delText>
        </w:r>
      </w:del>
    </w:p>
    <w:p w14:paraId="38BB9344" w14:textId="77777777" w:rsidR="00080512" w:rsidRPr="004D3578" w:rsidRDefault="00080512">
      <w:pPr>
        <w:pStyle w:val="Heading2"/>
      </w:pPr>
      <w:bookmarkStart w:id="965" w:name="_Toc104327734"/>
      <w:r w:rsidRPr="004D3578">
        <w:t>3.1</w:t>
      </w:r>
      <w:r w:rsidRPr="004D3578">
        <w:tab/>
      </w:r>
      <w:r w:rsidR="002B6339">
        <w:t>Terms</w:t>
      </w:r>
      <w:bookmarkEnd w:id="965"/>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696565CE" w:rsidR="00080512" w:rsidRPr="004D3578" w:rsidDel="00E31B64" w:rsidRDefault="00080512">
      <w:pPr>
        <w:pStyle w:val="Guidance"/>
        <w:rPr>
          <w:del w:id="966" w:author="Apple Inc." w:date="2022-04-25T15:29:00Z"/>
        </w:rPr>
      </w:pPr>
      <w:del w:id="967" w:author="Apple Inc." w:date="2022-04-25T15:29:00Z">
        <w:r w:rsidRPr="004D3578" w:rsidDel="00E31B64">
          <w:delText>Definition format (Normal)</w:delText>
        </w:r>
      </w:del>
    </w:p>
    <w:p w14:paraId="1DA3D0DF" w14:textId="7DC4D86B" w:rsidR="00080512" w:rsidRPr="004D3578" w:rsidDel="00E31B64" w:rsidRDefault="00080512">
      <w:pPr>
        <w:pStyle w:val="Guidance"/>
        <w:rPr>
          <w:del w:id="968" w:author="Apple Inc." w:date="2022-04-25T15:29:00Z"/>
        </w:rPr>
      </w:pPr>
      <w:del w:id="969" w:author="Apple Inc." w:date="2022-04-25T15:29:00Z">
        <w:r w:rsidRPr="004D3578" w:rsidDel="00E31B64">
          <w:rPr>
            <w:b/>
          </w:rPr>
          <w:delText>&lt;defined term&gt;:</w:delText>
        </w:r>
        <w:r w:rsidRPr="004D3578" w:rsidDel="00E31B64">
          <w:delText xml:space="preserve"> &lt;definition&gt;.</w:delText>
        </w:r>
      </w:del>
    </w:p>
    <w:p w14:paraId="3090AAE4" w14:textId="029E3FFC" w:rsidR="00080512" w:rsidRPr="004D3578" w:rsidDel="00E31B64" w:rsidRDefault="00080512">
      <w:pPr>
        <w:rPr>
          <w:del w:id="970" w:author="Apple Inc." w:date="2022-04-25T15:29:00Z"/>
        </w:rPr>
      </w:pPr>
      <w:del w:id="971" w:author="Apple Inc." w:date="2022-04-25T15:29:00Z">
        <w:r w:rsidRPr="004D3578" w:rsidDel="00E31B64">
          <w:rPr>
            <w:b/>
          </w:rPr>
          <w:delText>example:</w:delText>
        </w:r>
        <w:r w:rsidRPr="004D3578" w:rsidDel="00E31B64">
          <w:delText xml:space="preserve"> text used to clarify abstract rules by applying them literally.</w:delText>
        </w:r>
      </w:del>
    </w:p>
    <w:p w14:paraId="38F8C94A" w14:textId="77777777" w:rsidR="00080512" w:rsidRPr="004D3578" w:rsidRDefault="00080512">
      <w:pPr>
        <w:pStyle w:val="Heading2"/>
      </w:pPr>
      <w:bookmarkStart w:id="972" w:name="_Toc104327735"/>
      <w:r w:rsidRPr="004D3578">
        <w:t>3.2</w:t>
      </w:r>
      <w:r w:rsidRPr="004D3578">
        <w:tab/>
        <w:t>Symbols</w:t>
      </w:r>
      <w:bookmarkEnd w:id="972"/>
    </w:p>
    <w:p w14:paraId="3B4EFB44" w14:textId="77777777" w:rsidR="00080512" w:rsidRPr="004D3578" w:rsidRDefault="00080512">
      <w:pPr>
        <w:keepNext/>
      </w:pPr>
      <w:r w:rsidRPr="004D3578">
        <w:t>For the purposes of the present document, the following symbols apply:</w:t>
      </w:r>
    </w:p>
    <w:p w14:paraId="600A424F" w14:textId="6DC79305" w:rsidR="00080512" w:rsidRPr="004D3578" w:rsidDel="00E31B64" w:rsidRDefault="00080512">
      <w:pPr>
        <w:pStyle w:val="Guidance"/>
        <w:rPr>
          <w:del w:id="973" w:author="Apple Inc." w:date="2022-04-25T15:29:00Z"/>
        </w:rPr>
      </w:pPr>
      <w:del w:id="974" w:author="Apple Inc." w:date="2022-04-25T15:29:00Z">
        <w:r w:rsidRPr="004D3578" w:rsidDel="00E31B64">
          <w:delText>Symbol format (EW)</w:delText>
        </w:r>
      </w:del>
    </w:p>
    <w:p w14:paraId="049EAC0A" w14:textId="2AEED43B" w:rsidR="00080512" w:rsidRPr="004D3578" w:rsidDel="00E31B64" w:rsidRDefault="00080512">
      <w:pPr>
        <w:pStyle w:val="EW"/>
        <w:rPr>
          <w:del w:id="975" w:author="Apple Inc." w:date="2022-04-25T15:29:00Z"/>
        </w:rPr>
      </w:pPr>
      <w:del w:id="976" w:author="Apple Inc." w:date="2022-04-25T15:29:00Z">
        <w:r w:rsidRPr="004D3578" w:rsidDel="00E31B64">
          <w:delText>&lt;symbol&gt;</w:delText>
        </w:r>
        <w:r w:rsidRPr="004D3578" w:rsidDel="00E31B64">
          <w:tab/>
          <w:delText>&lt;Explanation&gt;</w:delText>
        </w:r>
      </w:del>
    </w:p>
    <w:p w14:paraId="563ABF38" w14:textId="77777777" w:rsidR="00080512" w:rsidRPr="004D3578" w:rsidRDefault="00080512">
      <w:pPr>
        <w:pStyle w:val="EW"/>
      </w:pPr>
    </w:p>
    <w:p w14:paraId="26C69B0A" w14:textId="77777777" w:rsidR="00080512" w:rsidRPr="004D3578" w:rsidRDefault="00080512">
      <w:pPr>
        <w:pStyle w:val="Heading2"/>
      </w:pPr>
      <w:bookmarkStart w:id="977" w:name="_Toc104327736"/>
      <w:r w:rsidRPr="004D3578">
        <w:t>3.3</w:t>
      </w:r>
      <w:r w:rsidRPr="004D3578">
        <w:tab/>
        <w:t>Abbreviations</w:t>
      </w:r>
      <w:bookmarkEnd w:id="977"/>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BAE6E61" w14:textId="77777777" w:rsidR="00EE1D78" w:rsidRDefault="00EE1D78" w:rsidP="00EE1D78">
      <w:pPr>
        <w:pStyle w:val="EW"/>
      </w:pPr>
      <w:r>
        <w:t>AoA</w:t>
      </w:r>
      <w:r>
        <w:tab/>
        <w:t>Angle of Arrival</w:t>
      </w:r>
    </w:p>
    <w:p w14:paraId="3DCD247A" w14:textId="77777777" w:rsidR="00EE1D78" w:rsidRDefault="00EE1D78" w:rsidP="00EE1D78">
      <w:pPr>
        <w:pStyle w:val="EW"/>
      </w:pPr>
      <w:r>
        <w:t>BP</w:t>
      </w:r>
      <w:r>
        <w:tab/>
        <w:t>Beam Peak</w:t>
      </w:r>
    </w:p>
    <w:p w14:paraId="01FD40BA" w14:textId="77777777" w:rsidR="00EE1D78" w:rsidRDefault="00EE1D78" w:rsidP="00EE1D78">
      <w:pPr>
        <w:pStyle w:val="EW"/>
      </w:pPr>
      <w:r>
        <w:t>CA</w:t>
      </w:r>
      <w:r>
        <w:tab/>
        <w:t>Carrier Aggregation</w:t>
      </w:r>
    </w:p>
    <w:p w14:paraId="6BA8E254" w14:textId="77777777" w:rsidR="00EE1D78" w:rsidRDefault="00EE1D78" w:rsidP="00EE1D78">
      <w:pPr>
        <w:pStyle w:val="EW"/>
      </w:pPr>
      <w:r>
        <w:t>CBW</w:t>
      </w:r>
      <w:r>
        <w:tab/>
        <w:t>Channel Bandwidth</w:t>
      </w:r>
    </w:p>
    <w:p w14:paraId="48FFAAA7" w14:textId="77777777" w:rsidR="00EE1D78" w:rsidRDefault="00EE1D78" w:rsidP="00EE1D78">
      <w:pPr>
        <w:pStyle w:val="EW"/>
      </w:pPr>
      <w:r>
        <w:t>CFFNF</w:t>
      </w:r>
      <w:r>
        <w:tab/>
        <w:t>Combined Far-Field/Near-Field</w:t>
      </w:r>
    </w:p>
    <w:p w14:paraId="13429612" w14:textId="77777777" w:rsidR="00EE1D78" w:rsidRDefault="00EE1D78" w:rsidP="00EE1D78">
      <w:pPr>
        <w:pStyle w:val="EW"/>
      </w:pPr>
      <w:r>
        <w:t>CFFDNF</w:t>
      </w:r>
      <w:r>
        <w:tab/>
        <w:t>Combined Far-Field/Direct-Near-Field</w:t>
      </w:r>
    </w:p>
    <w:p w14:paraId="7C83FC5D" w14:textId="77777777" w:rsidR="00EE1D78" w:rsidRDefault="00EE1D78" w:rsidP="00EE1D78">
      <w:pPr>
        <w:pStyle w:val="EW"/>
      </w:pPr>
      <w:r>
        <w:t>DFF</w:t>
      </w:r>
      <w:r>
        <w:tab/>
        <w:t>Direct Far Field</w:t>
      </w:r>
    </w:p>
    <w:p w14:paraId="6E757517" w14:textId="77777777" w:rsidR="00EE1D78" w:rsidRDefault="00EE1D78" w:rsidP="00EE1D78">
      <w:pPr>
        <w:pStyle w:val="EW"/>
      </w:pPr>
      <w:r>
        <w:t>DNF</w:t>
      </w:r>
      <w:r>
        <w:tab/>
        <w:t>Direct Near Field</w:t>
      </w:r>
    </w:p>
    <w:p w14:paraId="2B19F68E" w14:textId="77777777" w:rsidR="00EE1D78" w:rsidRDefault="00EE1D78" w:rsidP="00EE1D78">
      <w:pPr>
        <w:pStyle w:val="EW"/>
      </w:pPr>
      <w:r>
        <w:t>DUT</w:t>
      </w:r>
      <w:r>
        <w:tab/>
        <w:t>Device Under Test</w:t>
      </w:r>
    </w:p>
    <w:p w14:paraId="1E148186" w14:textId="77777777" w:rsidR="00EE1D78" w:rsidRDefault="00EE1D78" w:rsidP="00EE1D78">
      <w:pPr>
        <w:pStyle w:val="EW"/>
      </w:pPr>
      <w:r>
        <w:t>EIS</w:t>
      </w:r>
      <w:r>
        <w:tab/>
        <w:t>Effective Isotropic Sensitivity</w:t>
      </w:r>
    </w:p>
    <w:p w14:paraId="13B9C6A7" w14:textId="77777777" w:rsidR="00EE1D78" w:rsidRDefault="00EE1D78" w:rsidP="00EE1D78">
      <w:pPr>
        <w:pStyle w:val="EW"/>
      </w:pPr>
      <w:r>
        <w:t>EIRP</w:t>
      </w:r>
      <w:r>
        <w:tab/>
        <w:t>Effective (or equivalent) isotropic radiated power</w:t>
      </w:r>
    </w:p>
    <w:p w14:paraId="5906A765" w14:textId="77777777" w:rsidR="00EE1D78" w:rsidRDefault="00EE1D78" w:rsidP="00EE1D78">
      <w:pPr>
        <w:pStyle w:val="EW"/>
      </w:pPr>
      <w:r>
        <w:t>EPRE</w:t>
      </w:r>
      <w:r>
        <w:tab/>
        <w:t>Energy per resource element</w:t>
      </w:r>
    </w:p>
    <w:p w14:paraId="6F50A667" w14:textId="77777777" w:rsidR="00EE1D78" w:rsidRDefault="00EE1D78" w:rsidP="00EE1D78">
      <w:pPr>
        <w:pStyle w:val="EW"/>
      </w:pPr>
      <w:r>
        <w:t>ETC</w:t>
      </w:r>
      <w:r>
        <w:tab/>
        <w:t>Extreme Temperature Condition</w:t>
      </w:r>
    </w:p>
    <w:p w14:paraId="040CC006" w14:textId="77777777" w:rsidR="00EE1D78" w:rsidRDefault="00EE1D78" w:rsidP="00EE1D78">
      <w:pPr>
        <w:pStyle w:val="EW"/>
      </w:pPr>
      <w:r>
        <w:t>EVM</w:t>
      </w:r>
      <w:r>
        <w:tab/>
        <w:t>Error Vector Magnitude</w:t>
      </w:r>
    </w:p>
    <w:p w14:paraId="782F4A5E" w14:textId="77777777" w:rsidR="00EE1D78" w:rsidRDefault="00EE1D78" w:rsidP="00EE1D78">
      <w:pPr>
        <w:pStyle w:val="EW"/>
      </w:pPr>
      <w:r>
        <w:t>FF</w:t>
      </w:r>
      <w:r>
        <w:tab/>
        <w:t>Far-Field</w:t>
      </w:r>
    </w:p>
    <w:p w14:paraId="4944EE16" w14:textId="77777777" w:rsidR="00EE1D78" w:rsidRDefault="00EE1D78" w:rsidP="00EE1D78">
      <w:pPr>
        <w:pStyle w:val="EW"/>
      </w:pPr>
      <w:r>
        <w:t>FR1</w:t>
      </w:r>
      <w:r>
        <w:tab/>
        <w:t>Frequency Range 1</w:t>
      </w:r>
    </w:p>
    <w:p w14:paraId="746E983B" w14:textId="77777777" w:rsidR="00EE1D78" w:rsidRDefault="00EE1D78" w:rsidP="00EE1D78">
      <w:pPr>
        <w:pStyle w:val="EW"/>
      </w:pPr>
      <w:r>
        <w:t>FR2</w:t>
      </w:r>
      <w:r>
        <w:tab/>
        <w:t>Frequency Range 2</w:t>
      </w:r>
    </w:p>
    <w:p w14:paraId="51D31242" w14:textId="77777777" w:rsidR="00EE1D78" w:rsidRDefault="00EE1D78" w:rsidP="00EE1D78">
      <w:pPr>
        <w:pStyle w:val="EW"/>
      </w:pPr>
      <w:r>
        <w:t>FS</w:t>
      </w:r>
      <w:r>
        <w:tab/>
        <w:t>Free Space</w:t>
      </w:r>
    </w:p>
    <w:p w14:paraId="29704D83" w14:textId="77777777" w:rsidR="00EE1D78" w:rsidRDefault="00EE1D78" w:rsidP="00EE1D78">
      <w:pPr>
        <w:pStyle w:val="EW"/>
      </w:pPr>
      <w:r>
        <w:t>IBM</w:t>
      </w:r>
      <w:r>
        <w:tab/>
        <w:t>Independent Beam Management</w:t>
      </w:r>
    </w:p>
    <w:p w14:paraId="545A64C5" w14:textId="77777777" w:rsidR="00EE1D78" w:rsidRDefault="00EE1D78" w:rsidP="00EE1D78">
      <w:pPr>
        <w:pStyle w:val="EW"/>
      </w:pPr>
      <w:r>
        <w:t>IFF</w:t>
      </w:r>
      <w:r>
        <w:tab/>
        <w:t>Indirect Far Field</w:t>
      </w:r>
    </w:p>
    <w:p w14:paraId="2AD8ACAA" w14:textId="77777777" w:rsidR="00EE1D78" w:rsidRDefault="00EE1D78" w:rsidP="00EE1D78">
      <w:pPr>
        <w:pStyle w:val="EW"/>
      </w:pPr>
      <w:r>
        <w:t>MU</w:t>
      </w:r>
      <w:r>
        <w:tab/>
        <w:t>Measurement Uncertainty</w:t>
      </w:r>
    </w:p>
    <w:p w14:paraId="5564BA17" w14:textId="77777777" w:rsidR="00EE1D78" w:rsidRDefault="00EE1D78" w:rsidP="00EE1D78">
      <w:pPr>
        <w:pStyle w:val="EW"/>
      </w:pPr>
      <w:r>
        <w:t>NF</w:t>
      </w:r>
      <w:r>
        <w:tab/>
        <w:t>Near-Field</w:t>
      </w:r>
    </w:p>
    <w:p w14:paraId="1443F760" w14:textId="77777777" w:rsidR="00EE1D78" w:rsidRDefault="00EE1D78" w:rsidP="00EE1D78">
      <w:pPr>
        <w:pStyle w:val="EW"/>
      </w:pPr>
      <w:r>
        <w:t>NFTF</w:t>
      </w:r>
      <w:r>
        <w:tab/>
        <w:t>Near Field to Far-field</w:t>
      </w:r>
    </w:p>
    <w:p w14:paraId="0E75CA63" w14:textId="77777777" w:rsidR="00EE1D78" w:rsidRDefault="00EE1D78" w:rsidP="00EE1D78">
      <w:pPr>
        <w:pStyle w:val="EW"/>
      </w:pPr>
      <w:r>
        <w:t>NSA</w:t>
      </w:r>
      <w:r>
        <w:tab/>
        <w:t>Non-standalone</w:t>
      </w:r>
    </w:p>
    <w:p w14:paraId="57E1E765" w14:textId="77777777" w:rsidR="00EE1D78" w:rsidRDefault="00EE1D78" w:rsidP="00EE1D78">
      <w:pPr>
        <w:pStyle w:val="EW"/>
      </w:pPr>
      <w:r>
        <w:t>OTA</w:t>
      </w:r>
      <w:r>
        <w:tab/>
        <w:t>Over The Air</w:t>
      </w:r>
    </w:p>
    <w:p w14:paraId="1076E6B6" w14:textId="77777777" w:rsidR="00EE1D78" w:rsidRDefault="00EE1D78" w:rsidP="00EE1D78">
      <w:pPr>
        <w:pStyle w:val="EW"/>
      </w:pPr>
      <w:r>
        <w:t>QZ</w:t>
      </w:r>
      <w:r>
        <w:tab/>
      </w:r>
      <w:r>
        <w:tab/>
        <w:t>Quiet Zone</w:t>
      </w:r>
    </w:p>
    <w:p w14:paraId="3C7D7F80" w14:textId="77777777" w:rsidR="00EE1D78" w:rsidRDefault="00EE1D78" w:rsidP="00EE1D78">
      <w:pPr>
        <w:pStyle w:val="EW"/>
      </w:pPr>
      <w:r>
        <w:t>RSRP</w:t>
      </w:r>
      <w:r>
        <w:tab/>
        <w:t>Reference signal receive power</w:t>
      </w:r>
    </w:p>
    <w:p w14:paraId="359131DC" w14:textId="77777777" w:rsidR="00EE1D78" w:rsidRDefault="00EE1D78" w:rsidP="00EE1D78">
      <w:pPr>
        <w:pStyle w:val="EW"/>
      </w:pPr>
      <w:r>
        <w:t>SNR</w:t>
      </w:r>
      <w:r>
        <w:tab/>
        <w:t>Signal-to-Noise Ratio</w:t>
      </w:r>
    </w:p>
    <w:p w14:paraId="1E328F07" w14:textId="77777777" w:rsidR="00EE1D78" w:rsidRDefault="00EE1D78" w:rsidP="00EE1D78">
      <w:pPr>
        <w:pStyle w:val="EW"/>
      </w:pPr>
      <w:r>
        <w:t>SS</w:t>
      </w:r>
      <w:r>
        <w:tab/>
        <w:t>System Simulator</w:t>
      </w:r>
    </w:p>
    <w:p w14:paraId="14A5CBAC" w14:textId="77777777" w:rsidR="00EE1D78" w:rsidRDefault="00EE1D78" w:rsidP="00EE1D78">
      <w:pPr>
        <w:pStyle w:val="EW"/>
      </w:pPr>
      <w:r>
        <w:t>SS-RSRPB</w:t>
      </w:r>
      <w:r>
        <w:tab/>
        <w:t>SS reference signal received power per branch</w:t>
      </w:r>
    </w:p>
    <w:p w14:paraId="37834DF1" w14:textId="77777777" w:rsidR="00EE1D78" w:rsidRDefault="00EE1D78" w:rsidP="00EE1D78">
      <w:pPr>
        <w:pStyle w:val="EW"/>
      </w:pPr>
      <w:r>
        <w:t>TRP</w:t>
      </w:r>
      <w:r>
        <w:tab/>
        <w:t>Total Radiated Power</w:t>
      </w:r>
    </w:p>
    <w:p w14:paraId="4351E2D4" w14:textId="77777777" w:rsidR="00EE1D78" w:rsidRDefault="00EE1D78" w:rsidP="00EE1D78">
      <w:pPr>
        <w:pStyle w:val="EW"/>
      </w:pPr>
      <w:r>
        <w:t>UBF</w:t>
      </w:r>
      <w:r>
        <w:tab/>
        <w:t>UE beam lock function</w:t>
      </w:r>
    </w:p>
    <w:p w14:paraId="454668E4" w14:textId="1C82ADF6" w:rsidR="00080512" w:rsidRPr="004D3578" w:rsidRDefault="00EE1D78" w:rsidP="00EE1D78">
      <w:pPr>
        <w:pStyle w:val="EW"/>
      </w:pPr>
      <w:r>
        <w:lastRenderedPageBreak/>
        <w:t>UE</w:t>
      </w:r>
      <w:r>
        <w:tab/>
        <w:t>User Equipment</w:t>
      </w:r>
    </w:p>
    <w:p w14:paraId="3932D2D0" w14:textId="77777777" w:rsidR="00080512" w:rsidRPr="004D3578" w:rsidRDefault="00080512">
      <w:pPr>
        <w:pStyle w:val="EW"/>
      </w:pPr>
    </w:p>
    <w:p w14:paraId="6DCE4330" w14:textId="77777777" w:rsidR="00080512" w:rsidRPr="004D3578" w:rsidRDefault="00DA2A2C">
      <w:pPr>
        <w:pStyle w:val="Heading1"/>
      </w:pPr>
      <w:bookmarkStart w:id="978" w:name="clause4"/>
      <w:bookmarkEnd w:id="978"/>
      <w:r>
        <w:br w:type="page"/>
      </w:r>
      <w:bookmarkStart w:id="979" w:name="_Toc104327737"/>
      <w:r w:rsidR="00080512" w:rsidRPr="004D3578">
        <w:lastRenderedPageBreak/>
        <w:t>4</w:t>
      </w:r>
      <w:r w:rsidR="00080512" w:rsidRPr="004D3578">
        <w:tab/>
      </w:r>
      <w:r w:rsidR="006E67E0">
        <w:t>General</w:t>
      </w:r>
      <w:bookmarkEnd w:id="979"/>
    </w:p>
    <w:p w14:paraId="1CF4692C" w14:textId="53D8508D" w:rsidR="00646F95" w:rsidDel="00E31B64" w:rsidRDefault="006E67E0">
      <w:pPr>
        <w:pStyle w:val="Guidance"/>
        <w:rPr>
          <w:del w:id="980" w:author="Apple Inc." w:date="2022-04-25T15:30:00Z"/>
        </w:rPr>
      </w:pPr>
      <w:del w:id="981" w:author="Apple Inc." w:date="2022-04-25T15:30:00Z">
        <w:r w:rsidDel="00E31B64">
          <w:delText xml:space="preserve">Editor’s note: </w:delText>
        </w:r>
        <w:r w:rsidR="00646F95" w:rsidDel="00E31B64">
          <w:delText>general aspects related to the scope of the study or common study outcomes can be captured in this clause.</w:delText>
        </w:r>
      </w:del>
    </w:p>
    <w:p w14:paraId="60F787A2" w14:textId="77777777" w:rsidR="00EE1D78" w:rsidRDefault="00EE1D78" w:rsidP="00EE1D78">
      <w:r>
        <w:t>The enhanced test methods defined in the following clauses are not only applicable to current release, the general applicability can be categorized as following:</w:t>
      </w:r>
    </w:p>
    <w:p w14:paraId="131B3C67" w14:textId="5C906E62" w:rsidR="00EE1D78" w:rsidRPr="00EE1D78" w:rsidRDefault="00EE1D78" w:rsidP="00EE1D78">
      <w:pPr>
        <w:pStyle w:val="B1"/>
      </w:pPr>
      <w:r w:rsidRPr="00EE1D78">
        <w:t>1.</w:t>
      </w:r>
      <w:r>
        <w:tab/>
      </w:r>
      <w:r w:rsidRPr="00EE1D78">
        <w:t>If a test case or requirement was not-testable in an older Release (e.g. Rel-15), and a new test method or procedure unblocks it in Rel-17, then the method can be said to be release-independent and would apply to the older release.</w:t>
      </w:r>
    </w:p>
    <w:p w14:paraId="16E8FA23" w14:textId="6645A8D4" w:rsidR="00EE1D78" w:rsidRPr="00EE1D78" w:rsidRDefault="00EE1D78" w:rsidP="00EE1D78">
      <w:pPr>
        <w:pStyle w:val="B1"/>
      </w:pPr>
      <w:r w:rsidRPr="00EE1D78">
        <w:t>2.</w:t>
      </w:r>
      <w:r>
        <w:tab/>
      </w:r>
      <w:r w:rsidRPr="00EE1D78">
        <w:t>If we call one of the enhanced test methodologies as a Rel-17 test equipment feature, then a test equipment setup implementing the earlier release conformance test specification should be allowed to bring in a Rel-17 feature, provided that it meets all of the applicable Rel-17 requirements for that feature.</w:t>
      </w:r>
    </w:p>
    <w:p w14:paraId="6D197AC4" w14:textId="4CF93085" w:rsidR="00EE1D78" w:rsidRDefault="00EE1D78" w:rsidP="00EE1D78">
      <w:pPr>
        <w:pStyle w:val="B1"/>
      </w:pPr>
      <w:r w:rsidRPr="00EE1D78">
        <w:t>3.</w:t>
      </w:r>
      <w:r>
        <w:tab/>
      </w:r>
      <w:r w:rsidRPr="00EE1D78">
        <w:t>When there is a core requirement change (or modification/relaxation) in, e.g. Rel-17, to enable testing/unblock testability issues, then the requirement change should be applicable only from Rel-17 onwards.</w:t>
      </w:r>
    </w:p>
    <w:p w14:paraId="0EC72D5E" w14:textId="7F4CBB0B" w:rsidR="0048600F" w:rsidRPr="00EE1D78" w:rsidRDefault="0048600F" w:rsidP="00EE1D78">
      <w:pPr>
        <w:pStyle w:val="B1"/>
      </w:pPr>
      <w:r w:rsidRPr="0048600F">
        <w:t>4.</w:t>
      </w:r>
      <w:r w:rsidRPr="0048600F">
        <w:tab/>
        <w:t>When the enhanced test methodology applies to a UE feature supported only from a specific release, the test method becomes applicable only from that release onwards.</w:t>
      </w:r>
    </w:p>
    <w:p w14:paraId="677383A4" w14:textId="77777777" w:rsidR="006E67E0" w:rsidRDefault="00DA2A2C" w:rsidP="006E67E0">
      <w:pPr>
        <w:pStyle w:val="Heading1"/>
      </w:pPr>
      <w:r>
        <w:br w:type="page"/>
      </w:r>
      <w:bookmarkStart w:id="982" w:name="_Toc104327738"/>
      <w:r w:rsidR="006E67E0">
        <w:lastRenderedPageBreak/>
        <w:t>5</w:t>
      </w:r>
      <w:r w:rsidR="006E67E0" w:rsidRPr="004D3578">
        <w:tab/>
      </w:r>
      <w:r w:rsidR="006E67E0">
        <w:t>UE RF testing methodology enhancements</w:t>
      </w:r>
      <w:bookmarkEnd w:id="982"/>
    </w:p>
    <w:p w14:paraId="558E0F6E" w14:textId="04716C24" w:rsidR="00AA386A" w:rsidRPr="00AA386A" w:rsidDel="00E31B64" w:rsidRDefault="00AA386A" w:rsidP="00AA386A">
      <w:pPr>
        <w:pStyle w:val="Guidance"/>
        <w:rPr>
          <w:del w:id="983" w:author="Apple Inc." w:date="2022-04-25T15:30:00Z"/>
        </w:rPr>
      </w:pPr>
      <w:del w:id="984" w:author="Apple Inc." w:date="2022-04-25T15:30:00Z">
        <w:r w:rsidDel="00E31B64">
          <w:delText>Editor’s note: testing and calibration aspects of the permitted methods for FR2 UE RF testing and the preliminary assessment of measurement uncertainty (Clause 5.2 and Annex B of TR38.810) define the baseline UE RF methodology for the purpose of this study.</w:delText>
        </w:r>
      </w:del>
    </w:p>
    <w:p w14:paraId="45F2DB88" w14:textId="77777777" w:rsidR="00080512" w:rsidRDefault="006E67E0">
      <w:pPr>
        <w:pStyle w:val="Heading2"/>
      </w:pPr>
      <w:bookmarkStart w:id="985" w:name="_Toc104327739"/>
      <w:r>
        <w:t>5</w:t>
      </w:r>
      <w:r w:rsidR="00080512" w:rsidRPr="004D3578">
        <w:t>.1</w:t>
      </w:r>
      <w:r w:rsidR="00080512" w:rsidRPr="004D3578">
        <w:tab/>
      </w:r>
      <w:r w:rsidR="00646F95">
        <w:t>High DL power and low UL power</w:t>
      </w:r>
      <w:bookmarkEnd w:id="985"/>
    </w:p>
    <w:p w14:paraId="10DCD1D1" w14:textId="77777777" w:rsidR="003C5F49" w:rsidRDefault="003C5F49" w:rsidP="003C5F49">
      <w:pPr>
        <w:pStyle w:val="Heading3"/>
      </w:pPr>
      <w:bookmarkStart w:id="986" w:name="_Toc104327740"/>
      <w:r>
        <w:t>5.1.1</w:t>
      </w:r>
      <w:r>
        <w:tab/>
        <w:t>General</w:t>
      </w:r>
      <w:bookmarkEnd w:id="986"/>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5C586CC4" w:rsidR="003C5F49" w:rsidRDefault="005C2228" w:rsidP="00FF366E">
            <w:pPr>
              <w:pStyle w:val="TAL"/>
              <w:rPr>
                <w:lang w:val="es-ES"/>
              </w:rPr>
            </w:pPr>
            <w:r>
              <w:rPr>
                <w:lang w:val="es-ES"/>
              </w:rPr>
              <w:t xml:space="preserve">High </w:t>
            </w:r>
            <w:r w:rsidR="003C5F49">
              <w:rPr>
                <w:lang w:val="es-ES"/>
              </w:rPr>
              <w:t>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144044BB" w:rsidR="003C5F49" w:rsidRDefault="003C5F49" w:rsidP="003C5F49">
      <w:r>
        <w:t>The investigation of test methodology enhancements to strive to reduce the testability issues which were identified includes study of the feasibility of enhancing test systems which are permitted in TR38.810 [</w:t>
      </w:r>
      <w:r w:rsidR="005C2228">
        <w:t>3</w:t>
      </w:r>
      <w:r>
        <w:t>] as well as test systems which are not permitted.  Non-permitted test systems according to TR38.810 [</w:t>
      </w:r>
      <w:r w:rsidR="005C2228">
        <w:t>3</w:t>
      </w:r>
      <w:r>
        <w:t>] are not required to verify all requirements in TS38.101-2 [</w:t>
      </w:r>
      <w:r w:rsidR="005C2228">
        <w:t>2</w:t>
      </w:r>
      <w:r>
        <w:t>].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394CB140"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4E38B6E5" w14:textId="69ECDD5D" w:rsidR="00447CCD" w:rsidRDefault="00447CCD" w:rsidP="003C5F49">
      <w:pPr>
        <w:pStyle w:val="B1"/>
      </w:pPr>
      <w:r>
        <w:t>-</w:t>
      </w:r>
      <w:r>
        <w:tab/>
      </w:r>
      <w:r w:rsidRPr="00447CCD">
        <w:t>Combined far-field/delta-near-field (CFFdeltaNF) system utilizing a relative measurement approach assumes that the UE beamlock function (UBF) activation is performed towards the FF beam peak direction based on the far-field method, a reference test case without testability issues is performed both in FF and NF to obtain the relative correction factor, and the final test case procedure are performed in the NF and compensated with the relative correction factor.</w:t>
      </w:r>
    </w:p>
    <w:p w14:paraId="282F47B3" w14:textId="77777777" w:rsidR="003C5F49" w:rsidRDefault="009B59A5" w:rsidP="00641FA1">
      <w:r w:rsidRPr="009B59A5">
        <w:lastRenderedPageBreak/>
        <w:t>The applicability of these NF methodologies is further outlined in Clause 5.1.4.</w:t>
      </w:r>
    </w:p>
    <w:p w14:paraId="38DE6A61" w14:textId="77777777" w:rsidR="003C5F49" w:rsidRDefault="003C5F49" w:rsidP="003C5F49">
      <w:pPr>
        <w:pStyle w:val="Heading3"/>
      </w:pPr>
      <w:bookmarkStart w:id="987" w:name="_Toc104327741"/>
      <w:r>
        <w:t>5.1.2</w:t>
      </w:r>
      <w:r>
        <w:tab/>
        <w:t>Beam management sensitivity study of NF based solutions</w:t>
      </w:r>
      <w:bookmarkEnd w:id="987"/>
    </w:p>
    <w:p w14:paraId="47A3E899" w14:textId="77777777" w:rsidR="003C5F49" w:rsidRDefault="003C5F49" w:rsidP="003C5F49">
      <w:pPr>
        <w:pStyle w:val="Heading4"/>
      </w:pPr>
      <w:bookmarkStart w:id="988" w:name="_Toc104327742"/>
      <w:r>
        <w:t>5.1.2.1</w:t>
      </w:r>
      <w:r>
        <w:tab/>
        <w:t>Simulation assumptions</w:t>
      </w:r>
      <w:bookmarkEnd w:id="988"/>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989" w:name="_Toc104327743"/>
      <w:r>
        <w:t>5.1.2.2</w:t>
      </w:r>
      <w:r>
        <w:tab/>
        <w:t>Simulation results</w:t>
      </w:r>
      <w:bookmarkEnd w:id="989"/>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990" w:name="_Hlk65159069"/>
      <w:r w:rsidRPr="001C0CC4">
        <w:lastRenderedPageBreak/>
        <w:t>Table 5.1</w:t>
      </w:r>
      <w:r>
        <w:t>.2.2</w:t>
      </w:r>
      <w:r w:rsidRPr="001C0CC4">
        <w:t>-</w:t>
      </w:r>
      <w:r>
        <w:t>1</w:t>
      </w:r>
      <w:bookmarkEnd w:id="990"/>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1F57E45C" w14:textId="77777777" w:rsidR="003C5F49" w:rsidRDefault="003C5F49" w:rsidP="003C5F49">
      <w:pPr>
        <w:pStyle w:val="Heading3"/>
      </w:pPr>
      <w:bookmarkStart w:id="991" w:name="_Toc104327744"/>
      <w:r>
        <w:t>5.1.3</w:t>
      </w:r>
      <w:r>
        <w:tab/>
        <w:t>Manufacturer declarations</w:t>
      </w:r>
      <w:bookmarkEnd w:id="991"/>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Pr="00393C6B" w:rsidRDefault="00066D19" w:rsidP="00393C6B">
      <w:r w:rsidRPr="0069142A">
        <w:rPr>
          <w:noProof/>
        </w:rPr>
        <w:lastRenderedPageBreak/>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rsidRPr="00393C6B">
        <w:t xml:space="preserve">     </w:t>
      </w:r>
      <w:r w:rsidRPr="0069142A">
        <w:rPr>
          <w:noProof/>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Pr="00393C6B" w:rsidRDefault="00823B95" w:rsidP="00393C6B">
      <w:r w:rsidRPr="0069142A">
        <w:rPr>
          <w:noProof/>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rsidRPr="00393C6B">
        <w:t xml:space="preserve">     </w:t>
      </w:r>
      <w:r w:rsidRPr="0069142A">
        <w:rPr>
          <w:noProof/>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93C6B">
      <w:r w:rsidRPr="0069142A">
        <w:rPr>
          <w:noProof/>
        </w:rPr>
        <w:lastRenderedPageBreak/>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1">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2">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lastRenderedPageBreak/>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lastRenderedPageBreak/>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4">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5">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6">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7">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8">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992" w:name="_Hlk65159016"/>
      <w:r w:rsidRPr="00E00C77">
        <w:lastRenderedPageBreak/>
        <w:t>Table 5.1.3-3</w:t>
      </w:r>
      <w:bookmarkEnd w:id="992"/>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67C71"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8217E1"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8217E1"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63009B"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63009B"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00996F70" w:rsidR="001F62E7" w:rsidRDefault="001F62E7" w:rsidP="00D03E33">
      <w:pPr>
        <w:pStyle w:val="Heading3"/>
      </w:pPr>
      <w:bookmarkStart w:id="993" w:name="_Toc104327745"/>
      <w:r w:rsidRPr="001F62E7">
        <w:t>5.1.4</w:t>
      </w:r>
      <w:r w:rsidRPr="001F62E7">
        <w:tab/>
        <w:t>Permitted Methodologies: CFFNF</w:t>
      </w:r>
      <w:r w:rsidR="00B4775D">
        <w:t>,</w:t>
      </w:r>
      <w:r w:rsidRPr="001F62E7">
        <w:t xml:space="preserve"> CFFDNF</w:t>
      </w:r>
      <w:r w:rsidR="00B4775D">
        <w:t xml:space="preserve"> and </w:t>
      </w:r>
      <w:r w:rsidR="00B4775D" w:rsidRPr="00B4775D">
        <w:t>CFFdeltaNF</w:t>
      </w:r>
      <w:bookmarkEnd w:id="993"/>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53D697BD" w:rsidR="001F62E7" w:rsidRDefault="001F62E7" w:rsidP="001F62E7">
      <w:r>
        <w:t xml:space="preserve">The main differences between the </w:t>
      </w:r>
      <w:r w:rsidR="00A43576">
        <w:t xml:space="preserve">three </w:t>
      </w:r>
      <w:r>
        <w:t>measurement approaches are outlined in Table 5.1.4-1.</w:t>
      </w:r>
    </w:p>
    <w:p w14:paraId="06CCB061" w14:textId="01353A4C" w:rsidR="001F62E7" w:rsidRPr="001F62E7" w:rsidRDefault="001F62E7" w:rsidP="001F62E7">
      <w:pPr>
        <w:pStyle w:val="TH"/>
      </w:pPr>
      <w:r w:rsidRPr="001F62E7">
        <w:lastRenderedPageBreak/>
        <w:t>Table 5.1.4-1: Main differences between CFFDNF and CFFNF measurement approaches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gridCol w:w="2520"/>
      </w:tblGrid>
      <w:tr w:rsidR="00A43576" w14:paraId="43CE326B" w14:textId="4E2B64F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A43576" w:rsidRDefault="00A43576" w:rsidP="007E4DBF">
            <w:pPr>
              <w:pStyle w:val="TAH"/>
            </w:pPr>
            <w:r w:rsidRPr="00B957C0">
              <w:t>►</w:t>
            </w:r>
            <w:r>
              <w:t xml:space="preserve"> Methodology </w:t>
            </w:r>
            <w:r w:rsidRPr="00B957C0">
              <w:t>►</w:t>
            </w:r>
          </w:p>
          <w:p w14:paraId="5CE3DC06" w14:textId="3077CDE9" w:rsidR="00A43576" w:rsidRDefault="00A43576"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A43576" w:rsidRDefault="00A43576"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A43576" w:rsidRDefault="00A43576" w:rsidP="007E4DBF">
            <w:pPr>
              <w:pStyle w:val="TAH"/>
            </w:pPr>
            <w:r w:rsidRPr="001F62E7">
              <w:t>CFFNF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CE308C" w14:textId="4AFBFE60" w:rsidR="00A43576" w:rsidRPr="001F62E7" w:rsidRDefault="00A43576" w:rsidP="007E4DBF">
            <w:pPr>
              <w:pStyle w:val="TAH"/>
            </w:pPr>
            <w:r>
              <w:t>CFFdeltaNF</w:t>
            </w:r>
          </w:p>
        </w:tc>
      </w:tr>
      <w:tr w:rsidR="00A43576" w:rsidRPr="00BF5647" w14:paraId="796075B2" w14:textId="0E29679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A43576" w:rsidRPr="00BF5647" w:rsidRDefault="00A43576"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A43576" w:rsidRPr="00BF5647" w:rsidRDefault="00A43576"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A43576" w:rsidRPr="00BF5647" w:rsidRDefault="00A43576" w:rsidP="001F62E7">
            <w:pPr>
              <w:pStyle w:val="TAL"/>
            </w:pPr>
            <w:r w:rsidRPr="00435191">
              <w:t>Wide local search at initial radius r1, narrow local searches at radii r2, r3, i.e., multiple NF measurements at r1, r2, and r3</w:t>
            </w:r>
          </w:p>
        </w:tc>
        <w:tc>
          <w:tcPr>
            <w:tcW w:w="2520" w:type="dxa"/>
            <w:tcBorders>
              <w:top w:val="single" w:sz="4" w:space="0" w:color="auto"/>
              <w:left w:val="single" w:sz="4" w:space="0" w:color="auto"/>
              <w:bottom w:val="single" w:sz="4" w:space="0" w:color="auto"/>
              <w:right w:val="single" w:sz="4" w:space="0" w:color="auto"/>
            </w:tcBorders>
          </w:tcPr>
          <w:p w14:paraId="6578DC82" w14:textId="48B70DC1" w:rsidR="00A43576" w:rsidRPr="00435191" w:rsidRDefault="00A43576" w:rsidP="001F62E7">
            <w:pPr>
              <w:pStyle w:val="TAL"/>
            </w:pPr>
            <w:r>
              <w:t xml:space="preserve">Local search at fixed radius, reference measurement at FF and NF to obtain the relative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Pr>
                <w:lang w:val="en-US"/>
              </w:rPr>
              <w:t>, single NF measurement</w:t>
            </w:r>
          </w:p>
        </w:tc>
      </w:tr>
      <w:tr w:rsidR="00A43576" w:rsidRPr="00BF5647" w14:paraId="04AC49BB" w14:textId="68B04556"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A43576" w:rsidRPr="00BF5647" w:rsidRDefault="00A43576"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A43576" w:rsidRPr="00BF5647" w:rsidRDefault="00A43576"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A43576" w:rsidRPr="00BF5647" w:rsidRDefault="00A43576" w:rsidP="001F62E7">
            <w:pPr>
              <w:pStyle w:val="TAL"/>
            </w:pPr>
            <w:r w:rsidRPr="00435191">
              <w:t>Single NF measurements at r1, and r2</w:t>
            </w:r>
          </w:p>
        </w:tc>
        <w:tc>
          <w:tcPr>
            <w:tcW w:w="2520" w:type="dxa"/>
            <w:tcBorders>
              <w:top w:val="single" w:sz="4" w:space="0" w:color="auto"/>
              <w:left w:val="single" w:sz="4" w:space="0" w:color="auto"/>
              <w:bottom w:val="single" w:sz="4" w:space="0" w:color="auto"/>
              <w:right w:val="single" w:sz="4" w:space="0" w:color="auto"/>
            </w:tcBorders>
          </w:tcPr>
          <w:p w14:paraId="4D60D37A" w14:textId="7D49F539" w:rsidR="00A43576" w:rsidRPr="00435191" w:rsidRDefault="00A43576" w:rsidP="001F62E7">
            <w:pPr>
              <w:pStyle w:val="TAL"/>
            </w:pPr>
            <w:r>
              <w:t>N/A</w:t>
            </w:r>
          </w:p>
        </w:tc>
      </w:tr>
      <w:tr w:rsidR="00A43576" w:rsidRPr="00BF5647" w14:paraId="03E94A3A" w14:textId="169DC3FE" w:rsidTr="005A29E2">
        <w:trPr>
          <w:trHeight w:val="225"/>
          <w:jc w:val="center"/>
        </w:trPr>
        <w:tc>
          <w:tcPr>
            <w:tcW w:w="10080" w:type="dxa"/>
            <w:gridSpan w:val="4"/>
            <w:tcBorders>
              <w:top w:val="single" w:sz="4" w:space="0" w:color="auto"/>
              <w:left w:val="single" w:sz="4" w:space="0" w:color="auto"/>
              <w:bottom w:val="single" w:sz="4" w:space="0" w:color="auto"/>
              <w:right w:val="single" w:sz="4" w:space="0" w:color="auto"/>
            </w:tcBorders>
            <w:vAlign w:val="bottom"/>
          </w:tcPr>
          <w:p w14:paraId="3D74A47E" w14:textId="2BB8C71A" w:rsidR="00A43576" w:rsidRPr="001F62E7" w:rsidRDefault="00A43576" w:rsidP="001F62E7">
            <w:pPr>
              <w:pStyle w:val="TAN"/>
            </w:pPr>
            <w:r w:rsidRPr="001F62E7">
              <w:t>Note 1:</w:t>
            </w:r>
            <w:r w:rsidRPr="001F62E7">
              <w:tab/>
              <w:t xml:space="preserve">This can be revised whenever empirical methods to determine the offset location </w:t>
            </w:r>
            <w:r>
              <w:t xml:space="preserve">or other methods </w:t>
            </w:r>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w:t>
      </w:r>
      <w:r>
        <w:lastRenderedPageBreak/>
        <w:t xml:space="preserve">measurement probe is used to perform the measurements with significantly reduced free-space path losses compared to existing IFF systems. </w:t>
      </w:r>
    </w:p>
    <w:p w14:paraId="5DC9DD2A" w14:textId="00582C66" w:rsidR="001F62E7" w:rsidRDefault="001F62E7" w:rsidP="001F62E7">
      <w:r>
        <w:t>The CFFDNF approach and test steps for EIRP/EIS/TRP follow those for IFF/DFF outlined in Annex K</w:t>
      </w:r>
      <w:r w:rsidR="001D4DA8">
        <w:t xml:space="preserve"> [6]</w:t>
      </w:r>
      <w:r>
        <w:t xml:space="preserve"> with the exception that the minimum range length is reduced. The minimum number of TRP grid points</w:t>
      </w:r>
      <w:r w:rsidR="001D4DA8">
        <w:t>,</w:t>
      </w:r>
      <w:r>
        <w:t xml:space="preserve"> required grid point spacing</w:t>
      </w:r>
      <w:r w:rsidR="001D4DA8">
        <w:t xml:space="preserve">, </w:t>
      </w:r>
      <w:r w:rsidR="001D4DA8" w:rsidRPr="001D4DA8">
        <w:t>and the effect of compensation of the declared/known offset</w:t>
      </w:r>
      <w:r>
        <w:t xml:space="preserve"> is further outlined in this this clause.</w:t>
      </w:r>
    </w:p>
    <w:p w14:paraId="5F534163" w14:textId="77777777" w:rsidR="001F62E7" w:rsidRDefault="001F62E7" w:rsidP="001F62E7">
      <w:pPr>
        <w:pStyle w:val="Heading4"/>
      </w:pPr>
      <w:bookmarkStart w:id="994" w:name="_Toc104327746"/>
      <w:r>
        <w:t>5.1.4.1</w:t>
      </w:r>
      <w:r>
        <w:tab/>
        <w:t>Asymptotic Expansion Approach for CFFNF</w:t>
      </w:r>
      <w:bookmarkEnd w:id="994"/>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w:t>
      </w:r>
      <w:r w:rsidRPr="00817F50">
        <w:lastRenderedPageBreak/>
        <w:t xml:space="preserve">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8217E1"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2">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3">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4">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5">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6A88162F" w:rsidR="007E576D" w:rsidRDefault="007E576D" w:rsidP="007E576D">
      <w:pPr>
        <w:pStyle w:val="Heading4"/>
      </w:pPr>
      <w:bookmarkStart w:id="995" w:name="_Toc104327747"/>
      <w:r>
        <w:lastRenderedPageBreak/>
        <w:t>5.1.4.2</w:t>
      </w:r>
      <w:r>
        <w:tab/>
        <w:t>Test Procedures for CFFDNF</w:t>
      </w:r>
      <w:r w:rsidR="00A43576">
        <w:t>,</w:t>
      </w:r>
      <w:r>
        <w:t xml:space="preserve"> CFFNF</w:t>
      </w:r>
      <w:r w:rsidR="00A43576">
        <w:t xml:space="preserve"> and CFFdeltaNF</w:t>
      </w:r>
      <w:bookmarkEnd w:id="995"/>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281F5FBB" w14:textId="5F7F5247" w:rsidR="00F02D7E" w:rsidRDefault="00F02D7E" w:rsidP="00D41630">
      <w:r>
        <w:t>For the CFFdeltaNF methodology that supports</w:t>
      </w:r>
      <w:r w:rsidRPr="00707620">
        <w:t xml:space="preserve"> </w:t>
      </w:r>
      <w:r>
        <w:t xml:space="preserve">the black-box approach, the initial </w:t>
      </w:r>
      <w:r w:rsidRPr="00817F50">
        <w:t xml:space="preserve">test steps </w:t>
      </w:r>
      <w:r>
        <w:t xml:space="preserve">are the same as steps 1-3 in Figure 5.1.4.2-1. The additional test steps for the NF relative and final measurement portion of the black-box approach are </w:t>
      </w:r>
      <w:r w:rsidRPr="00817F50">
        <w:t>further outlined in</w:t>
      </w:r>
      <w:r>
        <w:t xml:space="preserve"> Figure 5.1.4.2-4.</w:t>
      </w:r>
      <w:r w:rsidRPr="00817F50">
        <w:t xml:space="preserve"> The diagrams on the right </w:t>
      </w:r>
      <w:r>
        <w:t xml:space="preserve">of Figure 5.1.4.2-4 </w:t>
      </w:r>
      <w:r w:rsidRPr="00817F50">
        <w:t xml:space="preserve">illustrate the local search required for the measurements </w:t>
      </w:r>
      <w:r>
        <w:t>in NF</w:t>
      </w:r>
      <w:r w:rsidRPr="00817F50">
        <w:t xml:space="preserve">. </w:t>
      </w:r>
      <w:r>
        <w:t>A</w:t>
      </w:r>
      <w:r w:rsidRPr="00817F50">
        <w:t xml:space="preserve">t </w:t>
      </w:r>
      <w:r w:rsidRPr="004B15E0">
        <w:rPr>
          <w:i/>
          <w:iCs/>
        </w:rPr>
        <w:t>r</w:t>
      </w:r>
      <w:r w:rsidRPr="00817F50">
        <w:t>=</w:t>
      </w:r>
      <w:r>
        <w:t>35</w:t>
      </w:r>
      <w:r w:rsidRPr="00817F50">
        <w:t xml:space="preserve">cm, the width of the </w:t>
      </w:r>
      <w:r w:rsidRPr="002F605E">
        <w:t>sector is about ±</w:t>
      </w:r>
      <w:r>
        <w:t>2</w:t>
      </w:r>
      <w:r w:rsidRPr="002F605E">
        <w:t>0</w:t>
      </w:r>
      <w:r w:rsidRPr="002F605E">
        <w:rPr>
          <w:vertAlign w:val="superscript"/>
        </w:rPr>
        <w:t>o</w:t>
      </w:r>
      <w:r w:rsidRPr="002F605E">
        <w:t xml:space="preserve"> which can be covered using coarse and fine scans to further reduce the number of points.</w:t>
      </w:r>
    </w:p>
    <w:p w14:paraId="328445E9" w14:textId="317BD537" w:rsidR="00F02D7E" w:rsidRDefault="00F02D7E" w:rsidP="00F02D7E">
      <w:pPr>
        <w:jc w:val="center"/>
      </w:pPr>
      <w:r w:rsidRPr="0071416D">
        <w:rPr>
          <w:noProof/>
        </w:rPr>
        <w:lastRenderedPageBreak/>
        <w:drawing>
          <wp:inline distT="0" distB="0" distL="0" distR="0" wp14:anchorId="47DEA56B" wp14:editId="413E45C2">
            <wp:extent cx="4114800" cy="461074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114800" cy="4610744"/>
                    </a:xfrm>
                    <a:prstGeom prst="rect">
                      <a:avLst/>
                    </a:prstGeom>
                    <a:noFill/>
                    <a:ln>
                      <a:noFill/>
                    </a:ln>
                  </pic:spPr>
                </pic:pic>
              </a:graphicData>
            </a:graphic>
          </wp:inline>
        </w:drawing>
      </w:r>
    </w:p>
    <w:p w14:paraId="76AF62A3" w14:textId="094BD35F" w:rsidR="00F02D7E" w:rsidRPr="00F02D7E" w:rsidRDefault="00F02D7E" w:rsidP="00F02D7E">
      <w:pPr>
        <w:pStyle w:val="TF"/>
      </w:pPr>
      <w:r w:rsidRPr="00F02D7E">
        <w:t>Figure 5.1.4.2-4: Illustration of the additional CFFdeltaNF test steps utilizing the black-box approach.</w:t>
      </w:r>
    </w:p>
    <w:p w14:paraId="4CB39874" w14:textId="3FD9F882"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lastRenderedPageBreak/>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563A6F07" w14:textId="77777777" w:rsidR="00B67C71" w:rsidRDefault="00D41630" w:rsidP="00D41630">
      <w:pPr>
        <w:pStyle w:val="B1"/>
      </w:pPr>
      <w:r>
        <w:t>3.</w:t>
      </w:r>
      <w:r>
        <w:tab/>
        <w:t xml:space="preserve">If necessary, switch the connection of the SS from the FF probe to the NF probe </w:t>
      </w:r>
      <w:r w:rsidRPr="001A6A34">
        <w:t xml:space="preserve">at range length </w:t>
      </w:r>
      <w:r w:rsidR="001D4DA8">
        <w:rPr>
          <w:i/>
          <w:iCs/>
        </w:rPr>
        <w:t>r=</w:t>
      </w:r>
      <w:r w:rsidRPr="001A6A34">
        <w:rPr>
          <w:i/>
          <w:iCs/>
        </w:rPr>
        <w:t>r</w:t>
      </w:r>
      <w:r w:rsidRPr="001A6A34">
        <w:rPr>
          <w:vertAlign w:val="subscript"/>
        </w:rPr>
        <w:t>1</w:t>
      </w:r>
      <w:r w:rsidRPr="001A6A34">
        <w:t xml:space="preserve"> </w:t>
      </w:r>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r w:rsidRPr="001A6A34">
        <w:t>with polarization reference Pol</w:t>
      </w:r>
      <w:r w:rsidRPr="001A6A34">
        <w:rPr>
          <w:vertAlign w:val="subscript"/>
        </w:rPr>
        <w:t>Link</w:t>
      </w:r>
      <w:r>
        <w:t xml:space="preserve">. </w:t>
      </w:r>
    </w:p>
    <w:p w14:paraId="7577BE33" w14:textId="4CE05149" w:rsidR="00D41630" w:rsidRDefault="00B67C71" w:rsidP="00D41630">
      <w:pPr>
        <w:pStyle w:val="B1"/>
      </w:pPr>
      <w:r>
        <w:t>4.</w:t>
      </w:r>
      <w:r>
        <w:tab/>
      </w:r>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r w:rsidR="00D41630">
        <w:t xml:space="preserve"> is left up to system implementation.</w:t>
      </w:r>
    </w:p>
    <w:p w14:paraId="0DC89D19" w14:textId="64A433B1" w:rsidR="00D41630" w:rsidRDefault="001D4DA8" w:rsidP="00D41630">
      <w:pPr>
        <w:pStyle w:val="B1"/>
      </w:pPr>
      <w:r>
        <w:t>5</w:t>
      </w:r>
      <w:r w:rsidR="00D41630">
        <w:t>.</w:t>
      </w:r>
      <w:r w:rsidR="00D41630">
        <w:tab/>
      </w:r>
      <w:r w:rsidR="00D41630" w:rsidRPr="00EF3294">
        <w:t xml:space="preserve">Measure </w:t>
      </w:r>
      <w:r w:rsidR="00D41630" w:rsidRPr="00AC7F6B">
        <w:rPr>
          <w:i/>
          <w:iCs/>
        </w:rPr>
        <w:t>N</w:t>
      </w:r>
      <w:r w:rsidR="00D41630" w:rsidRPr="00EF3294">
        <w:t xml:space="preserve"> averages of the mean power </w:t>
      </w:r>
      <w:r w:rsidR="00D41630" w:rsidRPr="00AC7F6B">
        <w:rPr>
          <w:i/>
          <w:iCs/>
        </w:rPr>
        <w:t>P</w:t>
      </w:r>
      <w:r w:rsidR="00D41630" w:rsidRPr="00AC7F6B">
        <w:rPr>
          <w:vertAlign w:val="subscript"/>
        </w:rPr>
        <w:t>meas</w:t>
      </w:r>
      <w:r w:rsidR="00D41630" w:rsidRPr="00EF3294">
        <w:t>(</w:t>
      </w:r>
      <w:r w:rsidR="00D41630" w:rsidRPr="00AC7F6B">
        <w:rPr>
          <w:i/>
          <w:iCs/>
        </w:rPr>
        <w:t>d</w:t>
      </w:r>
      <w:r w:rsidR="00D41630" w:rsidRPr="00EF3294">
        <w:t>, Pol</w:t>
      </w:r>
      <w:r w:rsidR="00D41630" w:rsidRPr="00AC7F6B">
        <w:rPr>
          <w:vertAlign w:val="subscript"/>
        </w:rPr>
        <w:t>Meas</w:t>
      </w:r>
      <w:r w:rsidR="00D41630" w:rsidRPr="00EF3294">
        <w:t>=</w:t>
      </w:r>
      <w:r w:rsidR="00D41630" w:rsidRPr="00AC7F6B">
        <w:rPr>
          <w:rFonts w:ascii="Symbol" w:hAnsi="Symbol"/>
        </w:rPr>
        <w:t></w:t>
      </w:r>
      <w:r w:rsidR="00D41630" w:rsidRPr="00AC7F6B">
        <w:rPr>
          <w:rFonts w:ascii="Symbol" w:hAnsi="Symbol"/>
        </w:rPr>
        <w:t></w:t>
      </w:r>
      <w:r w:rsidR="00D41630" w:rsidRPr="00EF3294">
        <w:t xml:space="preserve"> Pol</w:t>
      </w:r>
      <w:r w:rsidR="00D41630" w:rsidRPr="00AC7F6B">
        <w:rPr>
          <w:vertAlign w:val="subscript"/>
        </w:rPr>
        <w:t>Link</w:t>
      </w:r>
      <w:r w:rsidR="00D41630" w:rsidRPr="00EF3294">
        <w:t>) of the modulated signal arriving at the power measurement equipment (such as a spectrum analyser, power meter, or gNB emulator)</w:t>
      </w:r>
      <w:r w:rsidR="00D41630">
        <w:t>. The number of averages is left up to system implementation.</w:t>
      </w:r>
    </w:p>
    <w:p w14:paraId="643F7137" w14:textId="42F24CF6" w:rsidR="00D41630" w:rsidRDefault="001D4DA8" w:rsidP="00D41630">
      <w:pPr>
        <w:pStyle w:val="B1"/>
      </w:pPr>
      <w:r>
        <w:t>6</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47464780" w:rsidR="00D41630" w:rsidRDefault="00D41630" w:rsidP="00D41630">
      <w:pPr>
        <w:pStyle w:val="B2"/>
      </w:pPr>
      <w:r>
        <w:t>b.</w:t>
      </w:r>
      <w:r>
        <w:tab/>
      </w:r>
      <w:r w:rsidRPr="00E50837">
        <w:t xml:space="preserve">compensating the actual measurement distance </w:t>
      </w:r>
      <w:r w:rsidRPr="00E50837">
        <w:rPr>
          <w:i/>
          <w:iCs/>
        </w:rPr>
        <w:t>d</w:t>
      </w:r>
      <w:r w:rsidRPr="00E50837">
        <w:t xml:space="preserv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27AC217D" w14:textId="77777777" w:rsidR="00D41630" w:rsidRDefault="00D41630" w:rsidP="00D41630">
      <w:pPr>
        <w:pStyle w:val="B2"/>
      </w:pPr>
      <w:r>
        <w:t>c.</w:t>
      </w:r>
      <w:r>
        <w:tab/>
        <w:t>applying the probe antenna gain NF correction</w:t>
      </w:r>
    </w:p>
    <w:p w14:paraId="118D7E79" w14:textId="0ACA2828" w:rsidR="00D41630" w:rsidRDefault="001D4DA8" w:rsidP="00D41630">
      <w:pPr>
        <w:pStyle w:val="B1"/>
      </w:pPr>
      <w:r>
        <w:t>7</w:t>
      </w:r>
      <w:r w:rsidR="00D41630">
        <w:t>.</w:t>
      </w:r>
      <w:r w:rsidR="00D41630">
        <w:tab/>
      </w:r>
      <w:r w:rsidR="00D41630" w:rsidRPr="00E50837">
        <w:t xml:space="preserve">Measure </w:t>
      </w:r>
      <w:r w:rsidR="00D41630" w:rsidRPr="00E50837">
        <w:rPr>
          <w:i/>
          <w:iCs/>
        </w:rPr>
        <w:t>N</w:t>
      </w:r>
      <w:r w:rsidR="00D41630" w:rsidRPr="00E50837">
        <w:t xml:space="preserve"> averages of the mean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t>) of the modulated signal arriving at the power measurement equipment (such as a spectrum analyser, power meter, or gNB emulator).</w:t>
      </w:r>
      <w:r w:rsidR="00D41630" w:rsidRPr="00FA0D47">
        <w:t xml:space="preserve"> </w:t>
      </w:r>
      <w:r w:rsidR="00D41630">
        <w:t>The number of averages is left up to system implementation.</w:t>
      </w:r>
    </w:p>
    <w:p w14:paraId="7C39950F" w14:textId="1C53CA44" w:rsidR="00D41630" w:rsidRDefault="001D4DA8" w:rsidP="00D41630">
      <w:pPr>
        <w:pStyle w:val="B1"/>
      </w:pPr>
      <w:r>
        <w:t>8</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48186DFD" w14:textId="191CCF0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 xml:space="preserve">), </w:t>
      </w:r>
      <w:r w:rsidRPr="00E50837">
        <w:rPr>
          <w:i/>
          <w:iCs/>
        </w:rPr>
        <w:t>L</w:t>
      </w:r>
      <w:r w:rsidRPr="00E50837">
        <w:rPr>
          <w:vertAlign w:val="subscript"/>
        </w:rPr>
        <w:t>EIRP,ϕ</w:t>
      </w:r>
    </w:p>
    <w:p w14:paraId="6C406164" w14:textId="3E8D3CDB" w:rsidR="00D41630" w:rsidRDefault="00D41630" w:rsidP="00D41630">
      <w:pPr>
        <w:pStyle w:val="B2"/>
      </w:pPr>
      <w:r>
        <w:t>b.</w:t>
      </w:r>
      <w:r>
        <w:tab/>
      </w:r>
      <w:r w:rsidRPr="00E50837">
        <w:t xml:space="preserve">compensating the actual measurement distance </w:t>
      </w:r>
      <w:r w:rsidRPr="00E50837">
        <w:rPr>
          <w:i/>
          <w:iCs/>
        </w:rPr>
        <w:t>d</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7CE53B66" w14:textId="77777777" w:rsidR="00D41630" w:rsidRDefault="00D41630" w:rsidP="00D41630">
      <w:pPr>
        <w:pStyle w:val="B2"/>
      </w:pPr>
      <w:r>
        <w:t>c.</w:t>
      </w:r>
      <w:r>
        <w:tab/>
        <w:t>applying the probe antenna gain NF correction</w:t>
      </w:r>
    </w:p>
    <w:p w14:paraId="0124C4D9" w14:textId="65EC90C1" w:rsidR="00D41630" w:rsidRDefault="001D4DA8" w:rsidP="00D41630">
      <w:pPr>
        <w:pStyle w:val="B1"/>
      </w:pPr>
      <w:r>
        <w:t>9</w:t>
      </w:r>
      <w:r w:rsidR="00D41630">
        <w:t>.</w:t>
      </w:r>
      <w:r w:rsidR="00D41630">
        <w:tab/>
      </w:r>
      <w:r w:rsidR="00D41630" w:rsidRPr="00EF3294">
        <w:t>Repeat Steps 4-</w:t>
      </w:r>
      <w:r w:rsidR="002C7E7C">
        <w:t xml:space="preserve">8 </w:t>
      </w:r>
      <w:r w:rsidR="00D41630">
        <w:t xml:space="preserve">for </w:t>
      </w:r>
      <w:r w:rsidR="00D41630" w:rsidRPr="00B36C84">
        <w:rPr>
          <w:i/>
          <w:iCs/>
        </w:rPr>
        <w:t>r</w:t>
      </w:r>
      <w:r w:rsidR="00D41630">
        <w:t>=</w:t>
      </w:r>
      <w:r w:rsidR="00D41630" w:rsidRPr="00B36C84">
        <w:rPr>
          <w:i/>
          <w:iCs/>
        </w:rPr>
        <w:t>r</w:t>
      </w:r>
      <w:r w:rsidR="00D41630" w:rsidRPr="00B36C84">
        <w:rPr>
          <w:vertAlign w:val="subscript"/>
        </w:rPr>
        <w:t>2</w:t>
      </w:r>
      <w:r w:rsidR="00D41630">
        <w:t xml:space="preserve"> and </w:t>
      </w:r>
      <w:r w:rsidR="00D41630" w:rsidRPr="00B36C84">
        <w:rPr>
          <w:i/>
          <w:iCs/>
        </w:rPr>
        <w:t>d</w:t>
      </w:r>
      <w:r w:rsidR="00D41630">
        <w:t>=</w:t>
      </w:r>
      <w:r w:rsidR="00D41630" w:rsidRPr="00B36C84">
        <w:rPr>
          <w:i/>
          <w:iCs/>
        </w:rPr>
        <w:t>d</w:t>
      </w:r>
      <w:r w:rsidR="00D41630" w:rsidRPr="00B36C84">
        <w:rPr>
          <w:vertAlign w:val="subscript"/>
        </w:rPr>
        <w:t>2</w:t>
      </w:r>
    </w:p>
    <w:p w14:paraId="7AA077FE" w14:textId="3F7A26D0" w:rsidR="00D41630" w:rsidRDefault="001D4DA8" w:rsidP="00D41630">
      <w:pPr>
        <w:pStyle w:val="B1"/>
      </w:pPr>
      <w:r>
        <w:lastRenderedPageBreak/>
        <w:t>10</w:t>
      </w:r>
      <w:r w:rsidR="00D41630">
        <w:t>.</w:t>
      </w:r>
      <w:r w:rsidR="00D41630">
        <w:tab/>
      </w:r>
      <w:r w:rsidR="00D41630" w:rsidRPr="00EF3294">
        <w:t>Calculate the total normalized NF power for the chosen Pol</w:t>
      </w:r>
      <w:r w:rsidR="00D41630" w:rsidRPr="00EF3294">
        <w:rPr>
          <w:vertAlign w:val="subscript"/>
        </w:rPr>
        <w:t>Link</w:t>
      </w:r>
      <w:r w:rsidR="00D41630" w:rsidRPr="00EF3294">
        <w:t xml:space="preserve"> of </w:t>
      </w:r>
      <w:r w:rsidR="00D41630" w:rsidRPr="00EF3294">
        <w:rPr>
          <w:rFonts w:ascii="Symbol" w:hAnsi="Symbol"/>
        </w:rPr>
        <w:t></w:t>
      </w:r>
      <w:r w:rsidR="00D41630" w:rsidRPr="00EF3294">
        <w:rPr>
          <w:rFonts w:ascii="Symbol" w:hAnsi="Symbol"/>
        </w:rPr>
        <w:t></w:t>
      </w:r>
      <w:r w:rsidR="00D41630" w:rsidRPr="00EF3294">
        <w:t>or</w:t>
      </w:r>
      <w:r w:rsidR="00D41630" w:rsidRPr="00EF3294">
        <w:rPr>
          <w:rFonts w:ascii="Symbol" w:hAnsi="Symbol"/>
        </w:rPr>
        <w:t></w:t>
      </w:r>
      <w:r w:rsidR="00D41630" w:rsidRPr="00EF3294">
        <w:rPr>
          <w:rFonts w:ascii="Symbol" w:hAnsi="Symbol"/>
        </w:rPr>
        <w:t></w:t>
      </w:r>
      <w:r w:rsidR="00D41630" w:rsidRPr="00EF3294">
        <w:rPr>
          <w:rFonts w:ascii="Symbol" w:hAnsi="Symbol"/>
        </w:rPr>
        <w:t></w:t>
      </w:r>
      <w:r w:rsidR="00D41630" w:rsidRPr="00EF3294">
        <w:t>as follows</w:t>
      </w:r>
      <w:r w:rsidR="00D41630">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4C2FC637" w:rsidR="00D41630" w:rsidRDefault="001D4DA8" w:rsidP="00D41630">
      <w:pPr>
        <w:pStyle w:val="B1"/>
      </w:pPr>
      <w:r>
        <w:t>11</w:t>
      </w:r>
      <w:r w:rsidR="00D41630">
        <w:t>.</w:t>
      </w:r>
      <w:r w:rsidR="00D41630">
        <w:tab/>
      </w:r>
      <w:r w:rsidR="00D41630" w:rsidRPr="00EF3294">
        <w:t>Based on the selected asymptotic expansion formulation, determine the “total FF EIRP(Pol</w:t>
      </w:r>
      <w:r w:rsidR="00D41630" w:rsidRPr="00EF3294">
        <w:rPr>
          <w:vertAlign w:val="subscript"/>
        </w:rPr>
        <w:t>Link</w:t>
      </w:r>
      <w:r w:rsidR="00D41630" w:rsidRPr="00EF3294">
        <w:t xml:space="preserve">)” from the two total normalized NF power measurement measurements, </w:t>
      </w:r>
      <w:r w:rsidR="00D41630" w:rsidRPr="006D5755">
        <w:rPr>
          <w:i/>
          <w:iCs/>
        </w:rPr>
        <w:t>p</w:t>
      </w:r>
      <w:r w:rsidR="00D41630" w:rsidRPr="00EF3294">
        <w:t>(d</w:t>
      </w:r>
      <w:r w:rsidR="00D41630" w:rsidRPr="00EF3294">
        <w:rPr>
          <w:vertAlign w:val="subscript"/>
        </w:rPr>
        <w:t>1</w:t>
      </w:r>
      <w:r w:rsidR="00D41630" w:rsidRPr="00EF3294">
        <w:t xml:space="preserve">) and </w:t>
      </w:r>
      <w:r w:rsidR="00D41630" w:rsidRPr="006D5755">
        <w:rPr>
          <w:i/>
          <w:iCs/>
        </w:rPr>
        <w:t>p</w:t>
      </w:r>
      <w:r w:rsidR="00D41630" w:rsidRPr="00EF3294">
        <w:t>(d</w:t>
      </w:r>
      <w:r w:rsidR="00D41630" w:rsidRPr="00EF3294">
        <w:rPr>
          <w:vertAlign w:val="subscript"/>
        </w:rPr>
        <w:t>2</w:t>
      </w:r>
      <w:r w:rsidR="00D41630"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4B3A45D8"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oMath>
      </m:oMathPara>
    </w:p>
    <w:p w14:paraId="2E9A9A43" w14:textId="15964FE8" w:rsidR="00D41630" w:rsidRPr="00D41630" w:rsidRDefault="001D4DA8" w:rsidP="00D41630">
      <w:pPr>
        <w:pStyle w:val="B1"/>
      </w:pPr>
      <w:r>
        <w:t>12</w:t>
      </w:r>
      <w:r w:rsidR="00D41630" w:rsidRPr="00D41630">
        <w:t>.</w:t>
      </w:r>
      <w:r w:rsidR="00D41630"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lastRenderedPageBreak/>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56CEFF61" w:rsidR="00D41630" w:rsidRDefault="00A00604" w:rsidP="00A00604">
      <w:pPr>
        <w:pStyle w:val="B1"/>
      </w:pPr>
      <w:r>
        <w:t>13.</w:t>
      </w:r>
      <w:r>
        <w:tab/>
        <w:t>SS deactivates the UE Beamlock Function (UBF) by performing the procedure as specified in TS 38.508-1 clause 4.9.3.</w:t>
      </w:r>
    </w:p>
    <w:p w14:paraId="3D3AE227" w14:textId="77777777" w:rsidR="00B5405A" w:rsidRDefault="00B5405A" w:rsidP="00B5405A">
      <w:r w:rsidRPr="0030769F">
        <w:t>The sample sequence of test steps for the CFF</w:t>
      </w:r>
      <w:r>
        <w:t>delta</w:t>
      </w:r>
      <w:r w:rsidRPr="0030769F">
        <w:t>NF test methodology with the black-box approach is as follows (aligned in principle with Clause K.1.3 of [6]):</w:t>
      </w:r>
    </w:p>
    <w:p w14:paraId="1702C604" w14:textId="77777777" w:rsidR="00B5405A" w:rsidRDefault="00B5405A" w:rsidP="00B5405A">
      <w:pPr>
        <w:pStyle w:val="B1"/>
        <w:rPr>
          <w:lang w:val="en-US"/>
        </w:rPr>
      </w:pPr>
      <w:r>
        <w:t>1.</w:t>
      </w:r>
      <w:r>
        <w:tab/>
      </w:r>
      <w:r w:rsidRPr="00591869">
        <w:rPr>
          <w:lang w:val="en-US"/>
        </w:rPr>
        <w:t>Connect the SS (System Simulator) with the DUT through the FF measurement antenna with polarization reference Pol</w:t>
      </w:r>
      <w:r w:rsidRPr="00591869">
        <w:rPr>
          <w:vertAlign w:val="subscript"/>
          <w:lang w:val="en-US"/>
        </w:rPr>
        <w:t>Link</w:t>
      </w:r>
      <w:r w:rsidRPr="00591869">
        <w:rPr>
          <w:lang w:val="en-US"/>
        </w:rPr>
        <w:t xml:space="preserve"> to form the TX beam towards the FF TX beam peak direction. Allow at least BEAM_SELECT_WAIT_TIME for the UE TX beam selection to complete.</w:t>
      </w:r>
    </w:p>
    <w:p w14:paraId="607344BE" w14:textId="77777777" w:rsidR="00B5405A" w:rsidRDefault="00B5405A" w:rsidP="00B5405A">
      <w:pPr>
        <w:pStyle w:val="B1"/>
        <w:rPr>
          <w:lang w:val="en-US"/>
        </w:rPr>
      </w:pPr>
      <w:r>
        <w:t>2.</w:t>
      </w:r>
      <w:r>
        <w:tab/>
      </w:r>
      <w:r w:rsidRPr="00591869">
        <w:rPr>
          <w:lang w:val="en-US"/>
        </w:rPr>
        <w:t>SS activates the UE Beamlock Function (UBF) by performing the procedure as specified in TS 38.508-1 clause 4.9.2 using condition Tx only.</w:t>
      </w:r>
    </w:p>
    <w:p w14:paraId="41211D31" w14:textId="77777777" w:rsidR="00B5405A" w:rsidRDefault="00B5405A" w:rsidP="00B5405A">
      <w:pPr>
        <w:pStyle w:val="B1"/>
        <w:rPr>
          <w:lang w:val="en-US"/>
        </w:rPr>
      </w:pPr>
      <w:r>
        <w:t>3.</w:t>
      </w:r>
      <w:r>
        <w:tab/>
      </w:r>
      <w:r w:rsidRPr="004468E0">
        <w:rPr>
          <w:lang w:val="en-US"/>
        </w:rPr>
        <w:t xml:space="preserve">Measure the mean power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w:t>
      </w:r>
      <w:r w:rsidRPr="004468E0">
        <w:rPr>
          <w:rFonts w:ascii="Symbol" w:hAnsi="Symbol"/>
          <w:lang w:val="en-US"/>
        </w:rPr>
        <w:t></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and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=ϕ</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of the modulated signal arriving at the power measurement equipment (such as a spectrum analyser, power meter, or gNB emulator) </w:t>
      </w:r>
      <w:r w:rsidRPr="004468E0">
        <w:rPr>
          <w:u w:val="single"/>
          <w:lang w:val="en-US"/>
        </w:rPr>
        <w:t>through the FF measurement antenna</w:t>
      </w:r>
      <w:r w:rsidRPr="004468E0">
        <w:rPr>
          <w:lang w:val="en-US"/>
        </w:rPr>
        <w:t xml:space="preserve"> for the reference test case without testability issue (e.g. Peak EIRP).</w:t>
      </w:r>
    </w:p>
    <w:p w14:paraId="2E69B76B" w14:textId="77777777" w:rsidR="00B5405A" w:rsidRDefault="00B5405A" w:rsidP="00B5405A">
      <w:pPr>
        <w:pStyle w:val="B1"/>
        <w:rPr>
          <w:lang w:val="en-US"/>
        </w:rPr>
      </w:pPr>
      <w:r>
        <w:t>4.</w:t>
      </w:r>
      <w:r>
        <w:tab/>
      </w: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Pol</w:t>
      </w:r>
      <w:r w:rsidRPr="00591869">
        <w:rPr>
          <w:vertAlign w:val="subscript"/>
          <w:lang w:val="en-US"/>
        </w:rPr>
        <w:t>Link</w:t>
      </w:r>
      <w:r w:rsidRPr="00591869">
        <w:rPr>
          <w:lang w:val="en-US"/>
        </w:rPr>
        <w:t>. The range length is left up to system implementation.</w:t>
      </w:r>
    </w:p>
    <w:p w14:paraId="28AE5CD0" w14:textId="77777777" w:rsidR="00B5405A" w:rsidRDefault="00B5405A" w:rsidP="00B5405A">
      <w:pPr>
        <w:pStyle w:val="B1"/>
        <w:rPr>
          <w:lang w:val="en-US"/>
        </w:rPr>
      </w:pPr>
      <w:r>
        <w:t>5.</w:t>
      </w:r>
      <w:r>
        <w:tab/>
      </w:r>
      <w:r w:rsidRPr="004468E0">
        <w:rPr>
          <w:lang w:val="en-US"/>
        </w:rPr>
        <w:t xml:space="preserve">Position the device so that the NF probe antenna is pointed towards the FF TX beam peak direction and perform a NF BP search on a sector around the FF BP direction at range length </w:t>
      </w:r>
      <w:r w:rsidRPr="00A635B7">
        <w:rPr>
          <w:i/>
          <w:lang w:val="en-US"/>
        </w:rPr>
        <w:t>r</w:t>
      </w:r>
      <w:r w:rsidRPr="00A635B7">
        <w:rPr>
          <w:i/>
          <w:vertAlign w:val="subscript"/>
          <w:lang w:val="en-US"/>
        </w:rPr>
        <w:t>1</w:t>
      </w:r>
      <w:r w:rsidRPr="004468E0">
        <w:rPr>
          <w:lang w:val="en-US"/>
        </w:rPr>
        <w:t xml:space="preserve"> to determine the NF Tx beam peak direction.</w:t>
      </w:r>
    </w:p>
    <w:p w14:paraId="442B6257" w14:textId="77777777" w:rsidR="00B5405A" w:rsidRDefault="00B5405A" w:rsidP="00B5405A">
      <w:pPr>
        <w:pStyle w:val="B1"/>
        <w:rPr>
          <w:lang w:val="en-US"/>
        </w:rPr>
      </w:pPr>
      <w:r>
        <w:t>6.</w:t>
      </w:r>
      <w:r>
        <w:tab/>
      </w:r>
      <w:r w:rsidRPr="0030769F">
        <w:rPr>
          <w:lang w:val="en-US"/>
        </w:rPr>
        <w:t xml:space="preserve">Measure the mean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and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reference test case without testability issue (e.g. Peak EIRP)</w:t>
      </w:r>
      <w:r w:rsidRPr="00A635B7">
        <w:t xml:space="preserve"> </w:t>
      </w:r>
      <w:r w:rsidRPr="00A635B7">
        <w:rPr>
          <w:lang w:val="en-US"/>
        </w:rPr>
        <w:t>at the NF beam peak direction</w:t>
      </w:r>
      <w:r w:rsidRPr="0030769F">
        <w:rPr>
          <w:lang w:val="en-US"/>
        </w:rPr>
        <w:t>.</w:t>
      </w:r>
    </w:p>
    <w:p w14:paraId="4F688815" w14:textId="77777777" w:rsidR="00B5405A" w:rsidRDefault="00B5405A" w:rsidP="00B5405A">
      <w:pPr>
        <w:pStyle w:val="B1"/>
        <w:rPr>
          <w:lang w:val="en-US"/>
        </w:rPr>
      </w:pPr>
      <w:r>
        <w:t>7.</w:t>
      </w:r>
      <w:r>
        <w:tab/>
      </w:r>
      <w:r w:rsidRPr="0030769F">
        <w:rPr>
          <w:lang w:val="en-US"/>
        </w:rPr>
        <w:t xml:space="preserve">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as the difference between the measured mean power and the composite loss of the entire transmission path through the FF and NF measurement antennas:</w:t>
      </w:r>
    </w:p>
    <w:p w14:paraId="78397DB8" w14:textId="77777777" w:rsidR="00B5405A" w:rsidRPr="009B199B" w:rsidRDefault="008217E1"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FF,θ</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NF,θ</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NF,θ</m:t>
                  </m:r>
                </m:sub>
              </m:sSub>
            </m:e>
          </m:d>
        </m:oMath>
      </m:oMathPara>
    </w:p>
    <w:p w14:paraId="5098F1DB" w14:textId="77777777" w:rsidR="00B5405A" w:rsidRPr="009B199B" w:rsidRDefault="008217E1"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FF,ϕ</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NF,ϕ</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NF,ϕ</m:t>
                  </m:r>
                </m:sub>
              </m:sSub>
            </m:e>
          </m:d>
        </m:oMath>
      </m:oMathPara>
    </w:p>
    <w:p w14:paraId="16833BB3" w14:textId="77777777" w:rsidR="00B5405A" w:rsidRPr="009B199B" w:rsidRDefault="00B5405A" w:rsidP="00B5405A">
      <w:pPr>
        <w:pStyle w:val="B1"/>
      </w:pPr>
      <w:r w:rsidRPr="009B199B">
        <w:t xml:space="preserve">Note: this correction factor </w:t>
      </w:r>
      <m:oMath>
        <m:sSub>
          <m:sSubPr>
            <m:ctrlPr>
              <w:rPr>
                <w:rFonts w:ascii="Cambria Math" w:hAnsi="Cambria Math"/>
              </w:rPr>
            </m:ctrlPr>
          </m:sSubPr>
          <m:e>
            <m:r>
              <m:rPr>
                <m:sty m:val="p"/>
              </m:rPr>
              <w:rPr>
                <w:rFonts w:ascii="Cambria Math" w:hAnsi="Cambria Math"/>
              </w:rPr>
              <m:t>∆</m:t>
            </m:r>
          </m:e>
          <m:sub>
            <m:r>
              <w:rPr>
                <w:rFonts w:ascii="Cambria Math" w:hAnsi="Cambria Math"/>
              </w:rPr>
              <m:t>NFtoFF</m:t>
            </m:r>
          </m:sub>
        </m:sSub>
      </m:oMath>
      <w:r w:rsidRPr="009B199B">
        <w:t xml:space="preserve"> include all effects due to the usage of a NF probe (i.e. DUT antenna location displacement from center, probe antenna pattern and near-field interaction between probe antenna and DUT antenna)</w:t>
      </w:r>
    </w:p>
    <w:p w14:paraId="4395ED09" w14:textId="77777777" w:rsidR="00B5405A" w:rsidRDefault="00B5405A" w:rsidP="00B5405A">
      <w:pPr>
        <w:pStyle w:val="B1"/>
        <w:rPr>
          <w:lang w:val="en-US"/>
        </w:rPr>
      </w:pPr>
      <w:r>
        <w:t>8.</w:t>
      </w:r>
      <w:r>
        <w:tab/>
      </w:r>
      <w:r w:rsidRPr="0030769F">
        <w:rPr>
          <w:lang w:val="en-US"/>
        </w:rPr>
        <w:t xml:space="preserve">If necessary, 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at the correct test frequency for the low UL power test case to include the additional effect of the system frequency response:</w:t>
      </w:r>
    </w:p>
    <w:p w14:paraId="69B35626" w14:textId="77777777" w:rsidR="00B5405A" w:rsidRPr="0030769F" w:rsidRDefault="008217E1"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θ</m:t>
                  </m:r>
                </m:sub>
              </m:sSub>
              <m:d>
                <m:dPr>
                  <m:ctrlPr>
                    <w:rPr>
                      <w:rFonts w:ascii="Cambria Math" w:hAnsi="Cambria Math"/>
                      <w:i/>
                      <w:lang w:val="en-US"/>
                    </w:rPr>
                  </m:ctrlPr>
                </m:dPr>
                <m:e>
                  <m:r>
                    <w:rPr>
                      <w:rFonts w:ascii="Cambria Math" w:hAnsi="Cambria Math"/>
                    </w:rPr>
                    <m:t>f</m:t>
                  </m:r>
                </m:e>
              </m:d>
            </m:e>
          </m:d>
        </m:oMath>
      </m:oMathPara>
    </w:p>
    <w:p w14:paraId="1FFCCE84" w14:textId="77777777" w:rsidR="00B5405A" w:rsidRPr="0030769F" w:rsidRDefault="008217E1"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ϕ</m:t>
                  </m:r>
                </m:sub>
              </m:sSub>
              <m:d>
                <m:dPr>
                  <m:ctrlPr>
                    <w:rPr>
                      <w:rFonts w:ascii="Cambria Math" w:hAnsi="Cambria Math"/>
                      <w:i/>
                      <w:lang w:val="en-US"/>
                    </w:rPr>
                  </m:ctrlPr>
                </m:dPr>
                <m:e>
                  <m:r>
                    <w:rPr>
                      <w:rFonts w:ascii="Cambria Math" w:hAnsi="Cambria Math"/>
                    </w:rPr>
                    <m:t>f</m:t>
                  </m:r>
                </m:e>
              </m:d>
            </m:e>
          </m:d>
        </m:oMath>
      </m:oMathPara>
    </w:p>
    <w:p w14:paraId="408B6835" w14:textId="77777777" w:rsidR="00B5405A" w:rsidRDefault="00B5405A" w:rsidP="00B5405A">
      <w:pPr>
        <w:pStyle w:val="B1"/>
        <w:rPr>
          <w:lang w:val="en-US"/>
        </w:rPr>
      </w:pPr>
      <w:r>
        <w:t>9.</w:t>
      </w:r>
      <w: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3F299351" w14:textId="77777777" w:rsidR="00B5405A" w:rsidRDefault="00B5405A" w:rsidP="00B5405A">
      <w:pPr>
        <w:pStyle w:val="B1"/>
        <w:rPr>
          <w:lang w:val="en-US"/>
        </w:rPr>
      </w:pPr>
      <w:r>
        <w:rPr>
          <w:lang w:val="en-US"/>
        </w:rPr>
        <w:t>10.</w:t>
      </w:r>
      <w:r>
        <w:rPr>
          <w:lang w:val="en-US"/>
        </w:rPr>
        <w:tab/>
      </w:r>
      <w:r w:rsidRPr="00591869">
        <w:rPr>
          <w:lang w:val="en-US"/>
        </w:rPr>
        <w:t>Calculate the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from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oMath>
      <w:r w:rsidRPr="0030769F">
        <w:rPr>
          <w:lang w:val="en-US"/>
        </w:rPr>
        <w:t xml:space="preserve"> and the </w:t>
      </w:r>
      <w:r w:rsidRPr="0030769F">
        <w:t xml:space="preserve">frequency to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w:t>
      </w:r>
      <w:r>
        <w:rPr>
          <w:lang w:val="en-US"/>
        </w:rPr>
        <w:t>.</w:t>
      </w:r>
    </w:p>
    <w:p w14:paraId="39057101" w14:textId="77777777" w:rsidR="00B5405A" w:rsidRDefault="00B5405A" w:rsidP="00B5405A">
      <w:pPr>
        <w:pStyle w:val="B1"/>
        <w:rPr>
          <w:lang w:val="en-US"/>
        </w:rPr>
      </w:pPr>
      <w:r>
        <w:rPr>
          <w:lang w:val="en-US"/>
        </w:rPr>
        <w:t>11.</w:t>
      </w:r>
      <w:r>
        <w:rPr>
          <w:lang w:val="en-US"/>
        </w:rP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of the modulated signal arriving at the power measurement equipment (such as a spectrum analyser, power meter, or gNB emulator)</w:t>
      </w:r>
      <w:r>
        <w:rPr>
          <w:lang w:val="en-US"/>
        </w:rPr>
        <w:t xml:space="preserve">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20CD0064" w14:textId="77777777" w:rsidR="00B5405A" w:rsidRDefault="00B5405A" w:rsidP="00B5405A">
      <w:pPr>
        <w:pStyle w:val="B1"/>
        <w:rPr>
          <w:lang w:val="en-US"/>
        </w:rPr>
      </w:pPr>
      <w:r>
        <w:rPr>
          <w:lang w:val="en-US"/>
        </w:rPr>
        <w:t>12.</w:t>
      </w:r>
      <w:r>
        <w:rPr>
          <w:lang w:val="en-US"/>
        </w:rPr>
        <w:tab/>
      </w:r>
      <w:r w:rsidRPr="0030769F">
        <w:rPr>
          <w:lang w:val="en-US"/>
        </w:rPr>
        <w:t>Calculate the EIRP(Pol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lang w:val="en-US"/>
        </w:rPr>
        <w:t xml:space="preserve"> from the measured power 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oMath>
      <w:r w:rsidRPr="0030769F">
        <w:rPr>
          <w:lang w:val="en-US"/>
        </w:rPr>
        <w:t xml:space="preserve"> and the </w:t>
      </w:r>
      <w:r w:rsidRPr="0030769F">
        <w:t xml:space="preserve">frequency to the measured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w:t>
      </w:r>
    </w:p>
    <w:p w14:paraId="7394CBAD" w14:textId="77777777" w:rsidR="00B5405A" w:rsidRDefault="00B5405A" w:rsidP="00B5405A">
      <w:pPr>
        <w:pStyle w:val="B1"/>
        <w:rPr>
          <w:lang w:val="en-US"/>
        </w:rPr>
      </w:pPr>
      <w:r>
        <w:rPr>
          <w:lang w:val="en-US"/>
        </w:rPr>
        <w:t>13.</w:t>
      </w:r>
      <w:r>
        <w:rPr>
          <w:lang w:val="en-US"/>
        </w:rPr>
        <w:tab/>
      </w:r>
      <w:r w:rsidRPr="00591869">
        <w:rPr>
          <w:lang w:val="en-US"/>
        </w:rPr>
        <w:t>Calculate the resulting “total EIRP(</w:t>
      </w:r>
      <w:r w:rsidRPr="00591869">
        <w:rPr>
          <w:lang w:val="en-US" w:eastAsia="x-none"/>
        </w:rPr>
        <w:t>Pol</w:t>
      </w:r>
      <w:r w:rsidRPr="00591869">
        <w:rPr>
          <w:vertAlign w:val="subscript"/>
          <w:lang w:val="en-US" w:eastAsia="x-none"/>
        </w:rPr>
        <w:t>Link</w:t>
      </w:r>
      <w:r w:rsidRPr="00591869">
        <w:rPr>
          <w:lang w:val="en-US"/>
        </w:rPr>
        <w:t xml:space="preserve">)”, for the chosen </w:t>
      </w:r>
      <w:r w:rsidRPr="00591869">
        <w:rPr>
          <w:lang w:val="en-US" w:eastAsia="x-none"/>
        </w:rPr>
        <w:t>Pol</w:t>
      </w:r>
      <w:r w:rsidRPr="00591869">
        <w:rPr>
          <w:vertAlign w:val="subscript"/>
          <w:lang w:val="en-US" w:eastAsia="x-none"/>
        </w:rPr>
        <w:t>Link</w:t>
      </w:r>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p>
    <w:p w14:paraId="2E569366" w14:textId="77777777" w:rsidR="00B5405A" w:rsidRPr="00591869" w:rsidRDefault="00B5405A" w:rsidP="00B5405A">
      <w:pPr>
        <w:pStyle w:val="B2"/>
        <w:ind w:left="1080" w:firstLine="0"/>
        <w:rPr>
          <w:lang w:val="en-US"/>
        </w:rPr>
      </w:pPr>
      <w:r w:rsidRPr="00591869">
        <w:rPr>
          <w:lang w:val="en-US"/>
        </w:rPr>
        <w:t>total EIRP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p>
    <w:p w14:paraId="4A618B18" w14:textId="77777777" w:rsidR="00B5405A" w:rsidRPr="009B199B" w:rsidRDefault="00B5405A" w:rsidP="00B5405A">
      <w:pPr>
        <w:pStyle w:val="B1"/>
        <w:rPr>
          <w:lang w:val="en-US"/>
        </w:rPr>
      </w:pPr>
      <w:r>
        <w:rPr>
          <w:lang w:val="en-US"/>
        </w:rPr>
        <w:t>14.</w:t>
      </w:r>
      <w:r>
        <w:rPr>
          <w:lang w:val="en-US"/>
        </w:rPr>
        <w:tab/>
      </w:r>
      <w:r w:rsidRPr="00591869">
        <w:rPr>
          <w:lang w:val="en-US"/>
        </w:rPr>
        <w:t>SS deactivates the UE Beamlock Function (UBF) by performing the procedure as specified in TS 38.508-1 clause 4.9.3.</w:t>
      </w:r>
    </w:p>
    <w:p w14:paraId="333288D8" w14:textId="77777777" w:rsidR="005D1DF4" w:rsidRDefault="005D1DF4" w:rsidP="005D1DF4">
      <w:pPr>
        <w:pStyle w:val="Heading4"/>
      </w:pPr>
      <w:bookmarkStart w:id="996" w:name="_Toc104327748"/>
      <w:r>
        <w:t>5.1.4.3</w:t>
      </w:r>
      <w:r>
        <w:tab/>
        <w:t>Simulation Assumptions</w:t>
      </w:r>
      <w:bookmarkEnd w:id="996"/>
    </w:p>
    <w:p w14:paraId="2ECAA8E6" w14:textId="2686E462" w:rsidR="00A00604" w:rsidRDefault="005D1DF4" w:rsidP="005D1DF4">
      <w:r>
        <w:t>The simulation assumptions for the CFFDNF</w:t>
      </w:r>
      <w:r w:rsidR="00B5405A">
        <w:t>,</w:t>
      </w:r>
      <w:r>
        <w:t xml:space="preserve"> CFFNF</w:t>
      </w:r>
      <w:r w:rsidR="00B5405A">
        <w:t xml:space="preserve"> and CFFdeltaNF</w:t>
      </w:r>
      <w:r>
        <w:t xml:space="preserve"> methodologies are summarized in Table 5.1.4.3-1.</w:t>
      </w:r>
    </w:p>
    <w:p w14:paraId="2B3213EF" w14:textId="1FF43C79" w:rsidR="005D1DF4" w:rsidRDefault="005D1DF4" w:rsidP="005D1DF4">
      <w:pPr>
        <w:pStyle w:val="TH"/>
      </w:pPr>
      <w:r w:rsidRPr="005D1DF4">
        <w:lastRenderedPageBreak/>
        <w:t>Table 5.1.4.3-1: Simulation assumptions for CFFDNF</w:t>
      </w:r>
      <w:r w:rsidR="00FC7B5A">
        <w:t>,</w:t>
      </w:r>
      <w:r w:rsidRPr="005D1DF4">
        <w:t xml:space="preserve"> CFFNF</w:t>
      </w:r>
      <w:r w:rsidR="00FC7B5A">
        <w:t xml:space="preserve"> and CFFdeltaNF</w:t>
      </w:r>
      <w:r w:rsidRPr="005D1DF4">
        <w:t xml:space="preserve">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261CE227" w14:textId="77777777" w:rsidR="005D1DF4" w:rsidRDefault="005D1DF4" w:rsidP="005D1DF4">
            <w:pPr>
              <w:pStyle w:val="TAL"/>
            </w:pPr>
            <w:r>
              <w:t>CFFNF: with black-box and black&amp;white-box approach</w:t>
            </w:r>
          </w:p>
          <w:p w14:paraId="4E782E40" w14:textId="512347B9" w:rsidR="00FC7B5A" w:rsidRDefault="00FC7B5A" w:rsidP="005D1DF4">
            <w:pPr>
              <w:pStyle w:val="TAL"/>
            </w:pPr>
            <w:r>
              <w:t>CFFdeltaNF: with black-box approach</w:t>
            </w:r>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C0C29F" w:rsidR="005D1DF4" w:rsidRDefault="005D1DF4" w:rsidP="005D1DF4">
            <w:pPr>
              <w:pStyle w:val="TAL"/>
            </w:pPr>
            <w:r>
              <w:t xml:space="preserve">Not needed for </w:t>
            </w:r>
            <w:r w:rsidR="00FC7B5A">
              <w:t>combined FF and NF methods</w:t>
            </w:r>
            <w:r>
              <w:t xml:space="preserve"> 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r>
              <w:rPr>
                <w:i/>
                <w:iCs/>
              </w:rPr>
              <w:t>x</w:t>
            </w:r>
            <w:r>
              <w:rPr>
                <w:vertAlign w:val="subscript"/>
              </w:rPr>
              <w:t>offset</w:t>
            </w:r>
            <w:r>
              <w:t> ≤ 12.5cm</w:t>
            </w:r>
          </w:p>
          <w:p w14:paraId="18D72943" w14:textId="77777777" w:rsidR="005D1DF4" w:rsidRDefault="005D1DF4" w:rsidP="005D1DF4">
            <w:pPr>
              <w:pStyle w:val="TAL"/>
            </w:pPr>
            <w:r>
              <w:t>-12.5cm ≤ </w:t>
            </w:r>
            <w:r>
              <w:rPr>
                <w:i/>
                <w:iCs/>
              </w:rPr>
              <w:t>y</w:t>
            </w:r>
            <w:r>
              <w:rPr>
                <w:vertAlign w:val="subscript"/>
              </w:rPr>
              <w:t>offset</w:t>
            </w:r>
            <w:r>
              <w:t> ≤ 12.5cm</w:t>
            </w:r>
          </w:p>
          <w:p w14:paraId="1156AEE2" w14:textId="77777777" w:rsidR="005D1DF4" w:rsidRDefault="005D1DF4" w:rsidP="005D1DF4">
            <w:pPr>
              <w:pStyle w:val="TAL"/>
            </w:pPr>
            <w:r>
              <w:t>-12.5cm ≤ </w:t>
            </w:r>
            <w:r>
              <w:rPr>
                <w:i/>
                <w:iCs/>
              </w:rPr>
              <w:t>z</w:t>
            </w:r>
            <w:r>
              <w:rPr>
                <w:vertAlign w:val="subscript"/>
              </w:rPr>
              <w:t>offset</w:t>
            </w:r>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r>
              <w:rPr>
                <w:i/>
                <w:iCs/>
              </w:rPr>
              <w:t>x</w:t>
            </w:r>
            <w:r>
              <w:rPr>
                <w:vertAlign w:val="subscript"/>
              </w:rPr>
              <w:t>offset</w:t>
            </w:r>
            <w:r>
              <w:t> ≤ 10 cm</w:t>
            </w:r>
          </w:p>
          <w:p w14:paraId="4D80406E" w14:textId="77777777" w:rsidR="005D1DF4" w:rsidRDefault="005D1DF4" w:rsidP="005D1DF4">
            <w:pPr>
              <w:pStyle w:val="TAL"/>
            </w:pPr>
            <w:r>
              <w:t>-10cm ≤ </w:t>
            </w:r>
            <w:r>
              <w:rPr>
                <w:i/>
                <w:iCs/>
              </w:rPr>
              <w:t>y</w:t>
            </w:r>
            <w:r>
              <w:rPr>
                <w:vertAlign w:val="subscript"/>
              </w:rPr>
              <w:t>offset</w:t>
            </w:r>
            <w:r>
              <w:t> ≤ 10cm</w:t>
            </w:r>
          </w:p>
          <w:p w14:paraId="4C349786" w14:textId="77777777" w:rsidR="005D1DF4" w:rsidRDefault="005D1DF4" w:rsidP="005D1DF4">
            <w:pPr>
              <w:pStyle w:val="TAL"/>
            </w:pPr>
            <w:r>
              <w:t>-10cm ≤ </w:t>
            </w:r>
            <w:r>
              <w:rPr>
                <w:i/>
                <w:iCs/>
              </w:rPr>
              <w:t>z</w:t>
            </w:r>
            <w:r>
              <w:rPr>
                <w:vertAlign w:val="subscript"/>
              </w:rPr>
              <w:t>offset</w:t>
            </w:r>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60E88AE1" w14:textId="1DF02666" w:rsidR="00FC7B5A" w:rsidRDefault="005D1DF4" w:rsidP="00FC7B5A">
            <w:pPr>
              <w:pStyle w:val="TAL"/>
            </w:pPr>
            <w:r>
              <w:t>Compensation of antenna array offset</w:t>
            </w:r>
            <w:r w:rsidR="00FC7B5A">
              <w:t xml:space="preserve"> for black&amp;white-box approaches and the CFFNF black-box approach.</w:t>
            </w:r>
          </w:p>
          <w:p w14:paraId="3F660197" w14:textId="5424D30C" w:rsidR="005D1DF4" w:rsidRDefault="00FC7B5A" w:rsidP="00FC7B5A">
            <w:pPr>
              <w:pStyle w:val="TAL"/>
            </w:pPr>
            <w:r>
              <w:t>N/A for CFFdeltaNF black-box approach</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1FE7BC38" w14:textId="77777777" w:rsidR="00FC7B5A" w:rsidRDefault="005D1DF4" w:rsidP="00FC7B5A">
            <w:pPr>
              <w:pStyle w:val="TAL"/>
            </w:pPr>
            <w:r>
              <w:t>Determined theoretically from range length, FF BP direction, and array offsets</w:t>
            </w:r>
            <w:r w:rsidR="00FC7B5A">
              <w:t xml:space="preserve"> for black&amp;white-box approach.</w:t>
            </w:r>
          </w:p>
          <w:p w14:paraId="10C80B05" w14:textId="182C7BF3" w:rsidR="005D1DF4" w:rsidRDefault="00FC7B5A" w:rsidP="00FC7B5A">
            <w:pPr>
              <w:pStyle w:val="TAL"/>
            </w:pPr>
            <w:r>
              <w:t>Determined with local search for black-box approach.</w:t>
            </w:r>
          </w:p>
        </w:tc>
        <w:tc>
          <w:tcPr>
            <w:tcW w:w="3211" w:type="dxa"/>
          </w:tcPr>
          <w:p w14:paraId="655B7F67" w14:textId="38F757B5" w:rsidR="005D1DF4" w:rsidRDefault="005D1DF4" w:rsidP="005D1DF4">
            <w:pPr>
              <w:pStyle w:val="TAL"/>
            </w:pPr>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997" w:name="_Ref67316449"/>
            <w:r>
              <w:t>With compensation (uniform pattern assumed in simulations)</w:t>
            </w:r>
            <w:bookmarkEnd w:id="997"/>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594A9838" w:rsidR="005D1DF4" w:rsidRDefault="000E75F4" w:rsidP="005D1DF4">
            <w:pPr>
              <w:pStyle w:val="TAL"/>
            </w:pPr>
            <w:r w:rsidRPr="000E75F4">
              <w:t>N/A for CFFdeltaNF</w:t>
            </w:r>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03EC7DAB" w:rsidR="005D1DF4" w:rsidRPr="008F7328" w:rsidRDefault="005D1DF4" w:rsidP="005D1DF4">
            <w:pPr>
              <w:pStyle w:val="TAL"/>
              <w:rPr>
                <w:lang w:val="de-DE"/>
              </w:rPr>
            </w:pPr>
            <w:r w:rsidRPr="008F7328">
              <w:rPr>
                <w:lang w:val="de-DE"/>
              </w:rPr>
              <w:t>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998" w:name="_Toc104327749"/>
      <w:r w:rsidRPr="005D1DF4">
        <w:t>5.1.4.4</w:t>
      </w:r>
      <w:r w:rsidRPr="005D1DF4">
        <w:tab/>
        <w:t>Simulation results for CFFDNF</w:t>
      </w:r>
      <w:bookmarkEnd w:id="998"/>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0">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1">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2">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5">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6">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7">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48">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49">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0">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1">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lastRenderedPageBreak/>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2">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lastRenderedPageBreak/>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lastRenderedPageBreak/>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 w14:paraId="540B80BD" w14:textId="77777777" w:rsidR="007B088D" w:rsidRDefault="007B088D" w:rsidP="007B088D">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5856C440" w14:textId="77777777" w:rsidR="007B088D" w:rsidRDefault="007B088D" w:rsidP="007B088D">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3B3B32E" w14:textId="77777777" w:rsidR="007B088D" w:rsidRDefault="007B088D" w:rsidP="007B088D">
      <w:pPr>
        <w:jc w:val="center"/>
      </w:pPr>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53">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54">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6FED9CB6" w14:textId="77777777" w:rsidR="007B088D" w:rsidRPr="001C0CC4" w:rsidRDefault="007B088D" w:rsidP="007B088D">
      <w:pPr>
        <w:pStyle w:val="TF"/>
      </w:pPr>
      <w:r w:rsidRPr="00B24E29">
        <w:t xml:space="preserve">Figure </w:t>
      </w:r>
      <w:bookmarkStart w:id="999" w:name="_Hlk78282694"/>
      <w:r w:rsidRPr="00A009A9">
        <w:t>5.1.4.4-</w:t>
      </w:r>
      <w:r>
        <w:t>10</w:t>
      </w:r>
      <w:bookmarkEnd w:id="999"/>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p>
    <w:p w14:paraId="09A1EA61" w14:textId="77777777" w:rsidR="007B088D" w:rsidRDefault="007B088D" w:rsidP="007B088D">
      <w:r>
        <w:t xml:space="preserve">Table </w:t>
      </w:r>
      <w:r w:rsidRPr="00A009A9">
        <w:t>5.1.4.4-9</w:t>
      </w:r>
      <w:r>
        <w:t xml:space="preserve"> below summarizes the impact of the approaches with and without offset correction on TRP MU.</w:t>
      </w:r>
    </w:p>
    <w:p w14:paraId="23A9533F" w14:textId="77777777" w:rsidR="007B088D" w:rsidRDefault="007B088D" w:rsidP="007B088D">
      <w:pPr>
        <w:pStyle w:val="TH"/>
      </w:pPr>
      <w:r w:rsidRPr="001C0CC4">
        <w:lastRenderedPageBreak/>
        <w:t xml:space="preserve">Table </w:t>
      </w:r>
      <w:r w:rsidRPr="00A009A9">
        <w:t>5.1.4.4-</w:t>
      </w:r>
      <w:r>
        <w:t>9</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pPr>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pPr>
            <w:r w:rsidRPr="0026605B">
              <w:t>Without Offset Correction</w:t>
            </w:r>
          </w:p>
        </w:tc>
      </w:tr>
      <w:tr w:rsidR="007B088D" w14:paraId="1E99473F" w14:textId="77777777" w:rsidTr="007E4DBF">
        <w:trPr>
          <w:trHeight w:val="225"/>
          <w:jc w:val="center"/>
        </w:trPr>
        <w:tc>
          <w:tcPr>
            <w:tcW w:w="1440" w:type="dxa"/>
            <w:vMerge/>
          </w:tcPr>
          <w:p w14:paraId="0273E05A" w14:textId="77777777" w:rsidR="007B088D" w:rsidRPr="0026605B" w:rsidRDefault="007B088D" w:rsidP="007E4DBF">
            <w:pPr>
              <w:pStyle w:val="TAH"/>
            </w:pPr>
          </w:p>
        </w:tc>
        <w:tc>
          <w:tcPr>
            <w:tcW w:w="1440" w:type="dxa"/>
            <w:vMerge/>
          </w:tcPr>
          <w:p w14:paraId="3272921F" w14:textId="77777777" w:rsidR="007B088D" w:rsidRPr="0026605B" w:rsidRDefault="007B088D" w:rsidP="007E4DBF">
            <w:pPr>
              <w:pStyle w:val="TAH"/>
            </w:pPr>
          </w:p>
        </w:tc>
        <w:tc>
          <w:tcPr>
            <w:tcW w:w="1440" w:type="dxa"/>
            <w:vMerge/>
          </w:tcPr>
          <w:p w14:paraId="705C764B" w14:textId="77777777" w:rsidR="007B088D" w:rsidRPr="0026605B" w:rsidRDefault="007B088D" w:rsidP="007E4DBF">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pPr>
            <w:r w:rsidRPr="00027735">
              <w:t>TRP Std. Dev. [dB]</w:t>
            </w:r>
          </w:p>
        </w:tc>
      </w:tr>
      <w:tr w:rsidR="007B088D" w14:paraId="24468B53" w14:textId="77777777" w:rsidTr="007E4DBF">
        <w:trPr>
          <w:trHeight w:val="225"/>
          <w:jc w:val="center"/>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pPr>
            <w:r>
              <w:t>8x2</w:t>
            </w:r>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pPr>
            <w:r w:rsidRPr="00B03583">
              <w:t>0.24</w:t>
            </w:r>
          </w:p>
        </w:tc>
      </w:tr>
      <w:tr w:rsidR="007B088D" w14:paraId="1A961D72" w14:textId="77777777" w:rsidTr="007E4DBF">
        <w:trPr>
          <w:trHeight w:val="225"/>
          <w:jc w:val="center"/>
        </w:trPr>
        <w:tc>
          <w:tcPr>
            <w:tcW w:w="1440" w:type="dxa"/>
            <w:vMerge/>
          </w:tcPr>
          <w:p w14:paraId="415BA613" w14:textId="77777777" w:rsidR="007B088D" w:rsidRPr="006F0335" w:rsidRDefault="007B088D" w:rsidP="007E4DBF">
            <w:pPr>
              <w:pStyle w:val="TAR"/>
            </w:pPr>
          </w:p>
        </w:tc>
        <w:tc>
          <w:tcPr>
            <w:tcW w:w="1440" w:type="dxa"/>
            <w:vMerge/>
          </w:tcPr>
          <w:p w14:paraId="73FF0635"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pPr>
            <w:r w:rsidRPr="00B03583">
              <w:t>0.29</w:t>
            </w:r>
          </w:p>
        </w:tc>
      </w:tr>
      <w:tr w:rsidR="007B088D" w14:paraId="55F7F4D0" w14:textId="77777777" w:rsidTr="007E4DBF">
        <w:trPr>
          <w:trHeight w:val="225"/>
          <w:jc w:val="center"/>
        </w:trPr>
        <w:tc>
          <w:tcPr>
            <w:tcW w:w="1440" w:type="dxa"/>
            <w:vMerge/>
          </w:tcPr>
          <w:p w14:paraId="0BF4715D"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pPr>
            <w:r w:rsidRPr="00B03583">
              <w:t>0.14</w:t>
            </w:r>
          </w:p>
        </w:tc>
      </w:tr>
      <w:tr w:rsidR="007B088D" w14:paraId="10BD9C99" w14:textId="77777777" w:rsidTr="007E4DBF">
        <w:trPr>
          <w:trHeight w:val="225"/>
          <w:jc w:val="center"/>
        </w:trPr>
        <w:tc>
          <w:tcPr>
            <w:tcW w:w="1440" w:type="dxa"/>
            <w:vMerge/>
          </w:tcPr>
          <w:p w14:paraId="2477A7E8" w14:textId="77777777" w:rsidR="007B088D" w:rsidRPr="006F0335" w:rsidRDefault="007B088D" w:rsidP="007E4DBF">
            <w:pPr>
              <w:pStyle w:val="TAR"/>
            </w:pPr>
          </w:p>
        </w:tc>
        <w:tc>
          <w:tcPr>
            <w:tcW w:w="1440" w:type="dxa"/>
            <w:vMerge/>
          </w:tcPr>
          <w:p w14:paraId="1D713FAF"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pPr>
            <w:r w:rsidRPr="00B03583">
              <w:t>0.16</w:t>
            </w:r>
          </w:p>
        </w:tc>
      </w:tr>
      <w:tr w:rsidR="007B088D" w14:paraId="25EED4F1" w14:textId="77777777" w:rsidTr="007E4DBF">
        <w:trPr>
          <w:trHeight w:val="225"/>
          <w:jc w:val="center"/>
        </w:trPr>
        <w:tc>
          <w:tcPr>
            <w:tcW w:w="1440" w:type="dxa"/>
            <w:vMerge/>
          </w:tcPr>
          <w:p w14:paraId="552D420B"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pPr>
            <w:r w:rsidRPr="00B03583">
              <w:t>0.09</w:t>
            </w:r>
          </w:p>
        </w:tc>
      </w:tr>
      <w:tr w:rsidR="007B088D" w14:paraId="55E726C2" w14:textId="77777777" w:rsidTr="007E4DBF">
        <w:trPr>
          <w:trHeight w:val="225"/>
          <w:jc w:val="center"/>
        </w:trPr>
        <w:tc>
          <w:tcPr>
            <w:tcW w:w="1440" w:type="dxa"/>
            <w:vMerge/>
          </w:tcPr>
          <w:p w14:paraId="566BEE93" w14:textId="77777777" w:rsidR="007B088D" w:rsidRPr="006F0335" w:rsidRDefault="007B088D" w:rsidP="007E4DBF">
            <w:pPr>
              <w:pStyle w:val="TAR"/>
            </w:pPr>
          </w:p>
        </w:tc>
        <w:tc>
          <w:tcPr>
            <w:tcW w:w="1440" w:type="dxa"/>
            <w:vMerge/>
          </w:tcPr>
          <w:p w14:paraId="05AC731E"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pPr>
            <w:r w:rsidRPr="00B03583">
              <w:t>0.10</w:t>
            </w:r>
          </w:p>
        </w:tc>
      </w:tr>
      <w:tr w:rsidR="007B088D" w14:paraId="1808565C" w14:textId="77777777" w:rsidTr="007E4DBF">
        <w:trPr>
          <w:trHeight w:val="225"/>
          <w:jc w:val="center"/>
        </w:trPr>
        <w:tc>
          <w:tcPr>
            <w:tcW w:w="1440" w:type="dxa"/>
            <w:vMerge/>
          </w:tcPr>
          <w:p w14:paraId="1FC6BEF7"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pPr>
            <w:r w:rsidRPr="00B03583">
              <w:t>0.07</w:t>
            </w:r>
          </w:p>
        </w:tc>
      </w:tr>
      <w:tr w:rsidR="007B088D" w14:paraId="67470CE5" w14:textId="77777777" w:rsidTr="007E4DBF">
        <w:trPr>
          <w:trHeight w:val="225"/>
          <w:jc w:val="center"/>
        </w:trPr>
        <w:tc>
          <w:tcPr>
            <w:tcW w:w="1440" w:type="dxa"/>
            <w:vMerge/>
          </w:tcPr>
          <w:p w14:paraId="12E5D0B4" w14:textId="77777777" w:rsidR="007B088D" w:rsidRPr="006F0335" w:rsidRDefault="007B088D" w:rsidP="007E4DBF">
            <w:pPr>
              <w:pStyle w:val="TAR"/>
            </w:pPr>
          </w:p>
        </w:tc>
        <w:tc>
          <w:tcPr>
            <w:tcW w:w="1440" w:type="dxa"/>
            <w:vMerge/>
          </w:tcPr>
          <w:p w14:paraId="15845598"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pPr>
            <w:r w:rsidRPr="00B03583">
              <w:t>0.07</w:t>
            </w:r>
          </w:p>
        </w:tc>
      </w:tr>
      <w:tr w:rsidR="007B088D" w14:paraId="58035CBE" w14:textId="77777777" w:rsidTr="007E4DBF">
        <w:trPr>
          <w:trHeight w:val="225"/>
          <w:jc w:val="center"/>
        </w:trPr>
        <w:tc>
          <w:tcPr>
            <w:tcW w:w="1440" w:type="dxa"/>
            <w:vMerge/>
          </w:tcPr>
          <w:p w14:paraId="2BC69651"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pPr>
            <w:r w:rsidRPr="00B03583">
              <w:t>0.05</w:t>
            </w:r>
          </w:p>
        </w:tc>
      </w:tr>
      <w:tr w:rsidR="007B088D" w14:paraId="2EDFA1C6" w14:textId="77777777" w:rsidTr="007E4DBF">
        <w:trPr>
          <w:trHeight w:val="225"/>
          <w:jc w:val="center"/>
        </w:trPr>
        <w:tc>
          <w:tcPr>
            <w:tcW w:w="1440" w:type="dxa"/>
            <w:vMerge/>
          </w:tcPr>
          <w:p w14:paraId="1409D21F" w14:textId="77777777" w:rsidR="007B088D" w:rsidRPr="006F0335" w:rsidRDefault="007B088D" w:rsidP="007E4DBF">
            <w:pPr>
              <w:pStyle w:val="TAR"/>
            </w:pPr>
          </w:p>
        </w:tc>
        <w:tc>
          <w:tcPr>
            <w:tcW w:w="1440" w:type="dxa"/>
            <w:vMerge/>
          </w:tcPr>
          <w:p w14:paraId="57CEB4B8" w14:textId="77777777" w:rsidR="007B088D" w:rsidRPr="00BD4AC3"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pPr>
            <w:r w:rsidRPr="00B03583">
              <w:t>0.05</w:t>
            </w:r>
          </w:p>
        </w:tc>
      </w:tr>
    </w:tbl>
    <w:p w14:paraId="544DF774" w14:textId="5C3489CC" w:rsidR="007B088D" w:rsidRDefault="007B088D" w:rsidP="007B088D">
      <w:r>
        <w:t xml:space="preserve">Additionally, CDF curves </w:t>
      </w:r>
      <w:r w:rsidRPr="002C30DC">
        <w:t>for the various simulation results are presented</w:t>
      </w:r>
      <w:r>
        <w:t xml:space="preserve"> in Figure </w:t>
      </w:r>
      <w:r w:rsidRPr="00A009A9">
        <w:t>5.1.4.4-1</w:t>
      </w:r>
      <w:r>
        <w:t>1 below.</w:t>
      </w:r>
    </w:p>
    <w:p w14:paraId="4E1B04C4" w14:textId="77777777" w:rsidR="007B088D" w:rsidRDefault="007B088D" w:rsidP="007B088D">
      <w:pPr>
        <w:jc w:val="center"/>
      </w:pPr>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55">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D92B50E" w14:textId="77777777" w:rsidR="007B088D" w:rsidRPr="001C0CC4" w:rsidRDefault="007B088D" w:rsidP="007B088D">
      <w:pPr>
        <w:pStyle w:val="TF"/>
      </w:pPr>
      <w:r w:rsidRPr="00B24E29">
        <w:t xml:space="preserve">Figure </w:t>
      </w:r>
      <w:r w:rsidRPr="00A009A9">
        <w:t>5.1.4.4-1</w:t>
      </w:r>
      <w:r>
        <w:t>1</w:t>
      </w:r>
      <w:r w:rsidRPr="001C0CC4">
        <w:t xml:space="preserve">: </w:t>
      </w:r>
      <w:r>
        <w:t>Distribution of simulated TRP measurements with and without offset correction</w:t>
      </w:r>
    </w:p>
    <w:p w14:paraId="53F9CE35" w14:textId="77777777" w:rsidR="007B088D" w:rsidRPr="00BA6877" w:rsidRDefault="007B088D" w:rsidP="007B088D">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p>
    <w:p w14:paraId="582553CB" w14:textId="5F6A2051" w:rsidR="007B088D" w:rsidRDefault="007B088D" w:rsidP="007B088D">
      <w:pPr>
        <w:pStyle w:val="TH"/>
      </w:pPr>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pPr>
            <w:r w:rsidRPr="00E13525">
              <w:t>Antenna Configuration</w:t>
            </w:r>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pPr>
            <w:r w:rsidRPr="00E13525">
              <w:t>Range Length [cm]</w:t>
            </w:r>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pPr>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pPr>
            <w:r w:rsidRPr="00E13525">
              <w:t>With Path Loss Correction</w:t>
            </w:r>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pPr>
            <w:r w:rsidRPr="00E13525">
              <w:t>Without Path Loss Correction</w:t>
            </w:r>
          </w:p>
        </w:tc>
      </w:tr>
      <w:tr w:rsidR="007B088D" w:rsidRPr="00E13525" w14:paraId="6F5DB4A2" w14:textId="77777777" w:rsidTr="007B088D">
        <w:trPr>
          <w:trHeight w:val="20"/>
          <w:jc w:val="center"/>
        </w:trPr>
        <w:tc>
          <w:tcPr>
            <w:tcW w:w="1600" w:type="dxa"/>
            <w:vMerge/>
            <w:shd w:val="clear" w:color="auto" w:fill="D9D9D9" w:themeFill="background1" w:themeFillShade="D9"/>
            <w:vAlign w:val="center"/>
            <w:hideMark/>
          </w:tcPr>
          <w:p w14:paraId="02365BB4" w14:textId="77777777" w:rsidR="007B088D" w:rsidRPr="00E13525" w:rsidRDefault="007B088D" w:rsidP="0069142A">
            <w:pPr>
              <w:pStyle w:val="TAH"/>
            </w:pPr>
          </w:p>
        </w:tc>
        <w:tc>
          <w:tcPr>
            <w:tcW w:w="960" w:type="dxa"/>
            <w:vMerge/>
            <w:shd w:val="clear" w:color="auto" w:fill="D9D9D9" w:themeFill="background1" w:themeFillShade="D9"/>
            <w:vAlign w:val="center"/>
            <w:hideMark/>
          </w:tcPr>
          <w:p w14:paraId="7A68B711" w14:textId="77777777" w:rsidR="007B088D" w:rsidRPr="00E13525" w:rsidRDefault="007B088D" w:rsidP="0069142A">
            <w:pPr>
              <w:pStyle w:val="TAH"/>
            </w:pPr>
          </w:p>
        </w:tc>
        <w:tc>
          <w:tcPr>
            <w:tcW w:w="1280" w:type="dxa"/>
            <w:vMerge/>
            <w:shd w:val="clear" w:color="auto" w:fill="D9D9D9" w:themeFill="background1" w:themeFillShade="D9"/>
            <w:vAlign w:val="center"/>
            <w:hideMark/>
          </w:tcPr>
          <w:p w14:paraId="1E440D9A" w14:textId="77777777" w:rsidR="007B088D" w:rsidRPr="00E13525" w:rsidRDefault="007B088D" w:rsidP="0069142A">
            <w:pPr>
              <w:pStyle w:val="TAH"/>
            </w:pPr>
          </w:p>
        </w:tc>
        <w:tc>
          <w:tcPr>
            <w:tcW w:w="960" w:type="dxa"/>
            <w:shd w:val="clear" w:color="auto" w:fill="D9D9D9" w:themeFill="background1" w:themeFillShade="D9"/>
            <w:vAlign w:val="center"/>
            <w:hideMark/>
          </w:tcPr>
          <w:p w14:paraId="33CA9241"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7D59A220" w14:textId="77777777" w:rsidR="007B088D" w:rsidRPr="00E13525" w:rsidRDefault="007B088D" w:rsidP="0069142A">
            <w:pPr>
              <w:pStyle w:val="TAH"/>
            </w:pPr>
            <w:r w:rsidRPr="00E13525">
              <w:t>TRP Std. Dev. [dB]</w:t>
            </w:r>
          </w:p>
        </w:tc>
        <w:tc>
          <w:tcPr>
            <w:tcW w:w="960" w:type="dxa"/>
            <w:shd w:val="clear" w:color="auto" w:fill="D9D9D9" w:themeFill="background1" w:themeFillShade="D9"/>
            <w:vAlign w:val="center"/>
            <w:hideMark/>
          </w:tcPr>
          <w:p w14:paraId="72AD8FA5"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076CAE0C" w14:textId="77777777" w:rsidR="007B088D" w:rsidRPr="00E13525" w:rsidRDefault="007B088D" w:rsidP="0069142A">
            <w:pPr>
              <w:pStyle w:val="TAH"/>
            </w:pPr>
            <w:r w:rsidRPr="00E13525">
              <w:t>TRP Std. Dev. [dB]</w:t>
            </w:r>
          </w:p>
        </w:tc>
      </w:tr>
      <w:tr w:rsidR="007B088D" w:rsidRPr="00E13525" w14:paraId="6A26B6DD" w14:textId="77777777" w:rsidTr="007E4DBF">
        <w:trPr>
          <w:trHeight w:val="20"/>
          <w:jc w:val="center"/>
        </w:trPr>
        <w:tc>
          <w:tcPr>
            <w:tcW w:w="1600" w:type="dxa"/>
            <w:vMerge w:val="restart"/>
            <w:shd w:val="clear" w:color="auto" w:fill="auto"/>
            <w:noWrap/>
            <w:vAlign w:val="center"/>
            <w:hideMark/>
          </w:tcPr>
          <w:p w14:paraId="78E7A67B" w14:textId="77777777" w:rsidR="007B088D" w:rsidRPr="00E13525" w:rsidRDefault="007B088D" w:rsidP="007E4DBF">
            <w:pPr>
              <w:pStyle w:val="TAC"/>
            </w:pPr>
            <w:r w:rsidRPr="00E13525">
              <w:t>12x12</w:t>
            </w:r>
          </w:p>
        </w:tc>
        <w:tc>
          <w:tcPr>
            <w:tcW w:w="960" w:type="dxa"/>
            <w:vMerge w:val="restart"/>
            <w:shd w:val="clear" w:color="auto" w:fill="auto"/>
            <w:vAlign w:val="center"/>
            <w:hideMark/>
          </w:tcPr>
          <w:p w14:paraId="69EAB1CB" w14:textId="77777777" w:rsidR="007B088D" w:rsidRPr="00E13525" w:rsidRDefault="007B088D" w:rsidP="007B088D">
            <w:pPr>
              <w:pStyle w:val="TAR"/>
            </w:pPr>
            <w:r w:rsidRPr="00E13525">
              <w:t>20</w:t>
            </w:r>
          </w:p>
        </w:tc>
        <w:tc>
          <w:tcPr>
            <w:tcW w:w="1280" w:type="dxa"/>
            <w:shd w:val="clear" w:color="auto" w:fill="auto"/>
            <w:vAlign w:val="center"/>
            <w:hideMark/>
          </w:tcPr>
          <w:p w14:paraId="6BB3B559" w14:textId="77777777" w:rsidR="007B088D" w:rsidRPr="00E13525" w:rsidRDefault="007B088D" w:rsidP="007B088D">
            <w:pPr>
              <w:pStyle w:val="TAR"/>
            </w:pPr>
            <w:r w:rsidRPr="00E13525">
              <w:t>5</w:t>
            </w:r>
          </w:p>
        </w:tc>
        <w:tc>
          <w:tcPr>
            <w:tcW w:w="960" w:type="dxa"/>
            <w:shd w:val="clear" w:color="auto" w:fill="auto"/>
            <w:vAlign w:val="center"/>
            <w:hideMark/>
          </w:tcPr>
          <w:p w14:paraId="68411A28" w14:textId="77777777" w:rsidR="007B088D" w:rsidRPr="00E13525" w:rsidRDefault="007B088D" w:rsidP="007B088D">
            <w:pPr>
              <w:pStyle w:val="TAR"/>
            </w:pPr>
            <w:r w:rsidRPr="00E13525">
              <w:t>0.02</w:t>
            </w:r>
          </w:p>
        </w:tc>
        <w:tc>
          <w:tcPr>
            <w:tcW w:w="960" w:type="dxa"/>
            <w:shd w:val="clear" w:color="auto" w:fill="auto"/>
            <w:vAlign w:val="center"/>
            <w:hideMark/>
          </w:tcPr>
          <w:p w14:paraId="24955011" w14:textId="77777777" w:rsidR="007B088D" w:rsidRPr="00E13525" w:rsidRDefault="007B088D" w:rsidP="007B088D">
            <w:pPr>
              <w:pStyle w:val="TAR"/>
            </w:pPr>
            <w:r w:rsidRPr="00E13525">
              <w:t>0.02</w:t>
            </w:r>
          </w:p>
        </w:tc>
        <w:tc>
          <w:tcPr>
            <w:tcW w:w="960" w:type="dxa"/>
            <w:shd w:val="clear" w:color="auto" w:fill="auto"/>
            <w:vAlign w:val="center"/>
            <w:hideMark/>
          </w:tcPr>
          <w:p w14:paraId="0F2D665C" w14:textId="77777777" w:rsidR="007B088D" w:rsidRPr="00E13525" w:rsidRDefault="007B088D" w:rsidP="007B088D">
            <w:pPr>
              <w:pStyle w:val="TAR"/>
            </w:pPr>
            <w:r w:rsidRPr="00E13525">
              <w:t>0.27</w:t>
            </w:r>
          </w:p>
        </w:tc>
        <w:tc>
          <w:tcPr>
            <w:tcW w:w="960" w:type="dxa"/>
            <w:shd w:val="clear" w:color="auto" w:fill="auto"/>
            <w:vAlign w:val="center"/>
            <w:hideMark/>
          </w:tcPr>
          <w:p w14:paraId="5BBC8427" w14:textId="77777777" w:rsidR="007B088D" w:rsidRPr="00E13525" w:rsidRDefault="007B088D" w:rsidP="007B088D">
            <w:pPr>
              <w:pStyle w:val="TAR"/>
            </w:pPr>
            <w:r w:rsidRPr="00E13525">
              <w:t>0.16</w:t>
            </w:r>
          </w:p>
        </w:tc>
      </w:tr>
      <w:tr w:rsidR="007B088D" w:rsidRPr="00E13525" w14:paraId="2AC89403" w14:textId="77777777" w:rsidTr="007E4DBF">
        <w:trPr>
          <w:trHeight w:val="20"/>
          <w:jc w:val="center"/>
        </w:trPr>
        <w:tc>
          <w:tcPr>
            <w:tcW w:w="1600" w:type="dxa"/>
            <w:vMerge/>
            <w:vAlign w:val="center"/>
            <w:hideMark/>
          </w:tcPr>
          <w:p w14:paraId="6A422F4C" w14:textId="77777777" w:rsidR="007B088D" w:rsidRPr="00E13525" w:rsidRDefault="007B088D" w:rsidP="007E4DBF">
            <w:pPr>
              <w:pStyle w:val="TAC"/>
            </w:pPr>
          </w:p>
        </w:tc>
        <w:tc>
          <w:tcPr>
            <w:tcW w:w="960" w:type="dxa"/>
            <w:vMerge/>
            <w:vAlign w:val="center"/>
            <w:hideMark/>
          </w:tcPr>
          <w:p w14:paraId="081D6FD9" w14:textId="77777777" w:rsidR="007B088D" w:rsidRPr="00E13525" w:rsidRDefault="007B088D" w:rsidP="0069142A">
            <w:pPr>
              <w:pStyle w:val="TAR"/>
            </w:pPr>
          </w:p>
        </w:tc>
        <w:tc>
          <w:tcPr>
            <w:tcW w:w="1280" w:type="dxa"/>
            <w:shd w:val="clear" w:color="auto" w:fill="auto"/>
            <w:vAlign w:val="center"/>
            <w:hideMark/>
          </w:tcPr>
          <w:p w14:paraId="6C588742" w14:textId="77777777" w:rsidR="007B088D" w:rsidRPr="00E13525" w:rsidRDefault="007B088D" w:rsidP="0069142A">
            <w:pPr>
              <w:pStyle w:val="TAR"/>
            </w:pPr>
            <w:r w:rsidRPr="00E13525">
              <w:t>7.5</w:t>
            </w:r>
          </w:p>
        </w:tc>
        <w:tc>
          <w:tcPr>
            <w:tcW w:w="960" w:type="dxa"/>
            <w:shd w:val="clear" w:color="auto" w:fill="auto"/>
            <w:vAlign w:val="center"/>
            <w:hideMark/>
          </w:tcPr>
          <w:p w14:paraId="1B49EE5B" w14:textId="77777777" w:rsidR="007B088D" w:rsidRPr="00E13525" w:rsidRDefault="007B088D" w:rsidP="0069142A">
            <w:pPr>
              <w:pStyle w:val="TAR"/>
            </w:pPr>
            <w:r w:rsidRPr="00E13525">
              <w:t>0.01</w:t>
            </w:r>
          </w:p>
        </w:tc>
        <w:tc>
          <w:tcPr>
            <w:tcW w:w="960" w:type="dxa"/>
            <w:shd w:val="clear" w:color="auto" w:fill="auto"/>
            <w:vAlign w:val="center"/>
            <w:hideMark/>
          </w:tcPr>
          <w:p w14:paraId="7E49EACD" w14:textId="77777777" w:rsidR="007B088D" w:rsidRPr="00E13525" w:rsidRDefault="007B088D" w:rsidP="0069142A">
            <w:pPr>
              <w:pStyle w:val="TAR"/>
            </w:pPr>
            <w:r w:rsidRPr="00E13525">
              <w:t>0.19</w:t>
            </w:r>
          </w:p>
        </w:tc>
        <w:tc>
          <w:tcPr>
            <w:tcW w:w="960" w:type="dxa"/>
            <w:shd w:val="clear" w:color="auto" w:fill="auto"/>
            <w:vAlign w:val="center"/>
            <w:hideMark/>
          </w:tcPr>
          <w:p w14:paraId="74C1C131" w14:textId="77777777" w:rsidR="007B088D" w:rsidRPr="00E13525" w:rsidRDefault="007B088D" w:rsidP="0069142A">
            <w:pPr>
              <w:pStyle w:val="TAR"/>
            </w:pPr>
            <w:r w:rsidRPr="00E13525">
              <w:t>0.27</w:t>
            </w:r>
          </w:p>
        </w:tc>
        <w:tc>
          <w:tcPr>
            <w:tcW w:w="960" w:type="dxa"/>
            <w:shd w:val="clear" w:color="auto" w:fill="auto"/>
            <w:vAlign w:val="center"/>
            <w:hideMark/>
          </w:tcPr>
          <w:p w14:paraId="481D656B" w14:textId="77777777" w:rsidR="007B088D" w:rsidRPr="00E13525" w:rsidRDefault="007B088D" w:rsidP="0069142A">
            <w:pPr>
              <w:pStyle w:val="TAR"/>
            </w:pPr>
            <w:r w:rsidRPr="00E13525">
              <w:t>0.23</w:t>
            </w:r>
          </w:p>
        </w:tc>
      </w:tr>
      <w:tr w:rsidR="007B088D" w:rsidRPr="00E13525" w14:paraId="2794CB4D" w14:textId="77777777" w:rsidTr="007E4DBF">
        <w:trPr>
          <w:trHeight w:val="20"/>
          <w:jc w:val="center"/>
        </w:trPr>
        <w:tc>
          <w:tcPr>
            <w:tcW w:w="1600" w:type="dxa"/>
            <w:vMerge/>
            <w:vAlign w:val="center"/>
            <w:hideMark/>
          </w:tcPr>
          <w:p w14:paraId="6BE2FE45" w14:textId="77777777" w:rsidR="007B088D" w:rsidRPr="00E13525" w:rsidRDefault="007B088D" w:rsidP="007E4DBF">
            <w:pPr>
              <w:pStyle w:val="TAC"/>
            </w:pPr>
          </w:p>
        </w:tc>
        <w:tc>
          <w:tcPr>
            <w:tcW w:w="960" w:type="dxa"/>
            <w:shd w:val="clear" w:color="auto" w:fill="auto"/>
            <w:vAlign w:val="center"/>
            <w:hideMark/>
          </w:tcPr>
          <w:p w14:paraId="7E418C55" w14:textId="77777777" w:rsidR="007B088D" w:rsidRPr="00E13525" w:rsidRDefault="007B088D" w:rsidP="007B088D">
            <w:pPr>
              <w:pStyle w:val="TAR"/>
            </w:pPr>
            <w:r w:rsidRPr="00E13525">
              <w:t>25</w:t>
            </w:r>
          </w:p>
        </w:tc>
        <w:tc>
          <w:tcPr>
            <w:tcW w:w="1280" w:type="dxa"/>
            <w:shd w:val="clear" w:color="auto" w:fill="auto"/>
            <w:vAlign w:val="center"/>
            <w:hideMark/>
          </w:tcPr>
          <w:p w14:paraId="33B18F0B" w14:textId="77777777" w:rsidR="007B088D" w:rsidRPr="00E13525" w:rsidRDefault="007B088D" w:rsidP="007B088D">
            <w:pPr>
              <w:pStyle w:val="TAR"/>
            </w:pPr>
            <w:r w:rsidRPr="00E13525">
              <w:t>5</w:t>
            </w:r>
          </w:p>
        </w:tc>
        <w:tc>
          <w:tcPr>
            <w:tcW w:w="960" w:type="dxa"/>
            <w:shd w:val="clear" w:color="auto" w:fill="auto"/>
            <w:vAlign w:val="center"/>
            <w:hideMark/>
          </w:tcPr>
          <w:p w14:paraId="3DC95DB5" w14:textId="77777777" w:rsidR="007B088D" w:rsidRPr="00E13525" w:rsidRDefault="007B088D" w:rsidP="007B088D">
            <w:pPr>
              <w:pStyle w:val="TAR"/>
            </w:pPr>
            <w:r w:rsidRPr="00E13525">
              <w:t>0</w:t>
            </w:r>
          </w:p>
        </w:tc>
        <w:tc>
          <w:tcPr>
            <w:tcW w:w="960" w:type="dxa"/>
            <w:shd w:val="clear" w:color="auto" w:fill="auto"/>
            <w:vAlign w:val="center"/>
            <w:hideMark/>
          </w:tcPr>
          <w:p w14:paraId="711CB1E2" w14:textId="77777777" w:rsidR="007B088D" w:rsidRPr="00E13525" w:rsidRDefault="007B088D" w:rsidP="007B088D">
            <w:pPr>
              <w:pStyle w:val="TAR"/>
            </w:pPr>
            <w:r w:rsidRPr="00E13525">
              <w:t>0.02</w:t>
            </w:r>
          </w:p>
        </w:tc>
        <w:tc>
          <w:tcPr>
            <w:tcW w:w="960" w:type="dxa"/>
            <w:shd w:val="clear" w:color="auto" w:fill="auto"/>
            <w:vAlign w:val="center"/>
            <w:hideMark/>
          </w:tcPr>
          <w:p w14:paraId="74E10FBA" w14:textId="77777777" w:rsidR="007B088D" w:rsidRPr="00E13525" w:rsidRDefault="007B088D" w:rsidP="007B088D">
            <w:pPr>
              <w:pStyle w:val="TAR"/>
            </w:pPr>
            <w:r w:rsidRPr="00E13525">
              <w:t>0.17</w:t>
            </w:r>
          </w:p>
        </w:tc>
        <w:tc>
          <w:tcPr>
            <w:tcW w:w="960" w:type="dxa"/>
            <w:shd w:val="clear" w:color="auto" w:fill="auto"/>
            <w:vAlign w:val="center"/>
            <w:hideMark/>
          </w:tcPr>
          <w:p w14:paraId="792550AC" w14:textId="77777777" w:rsidR="007B088D" w:rsidRPr="00E13525" w:rsidRDefault="007B088D" w:rsidP="007B088D">
            <w:pPr>
              <w:pStyle w:val="TAR"/>
            </w:pPr>
            <w:r w:rsidRPr="00E13525">
              <w:t>0.1</w:t>
            </w:r>
          </w:p>
        </w:tc>
      </w:tr>
      <w:tr w:rsidR="007B088D" w:rsidRPr="00E13525" w14:paraId="35853C01" w14:textId="77777777" w:rsidTr="007E4DBF">
        <w:trPr>
          <w:trHeight w:val="20"/>
          <w:jc w:val="center"/>
        </w:trPr>
        <w:tc>
          <w:tcPr>
            <w:tcW w:w="1600" w:type="dxa"/>
            <w:vMerge/>
            <w:vAlign w:val="center"/>
            <w:hideMark/>
          </w:tcPr>
          <w:p w14:paraId="12480358" w14:textId="77777777" w:rsidR="007B088D" w:rsidRPr="00E13525" w:rsidRDefault="007B088D" w:rsidP="007E4DBF">
            <w:pPr>
              <w:pStyle w:val="TAC"/>
            </w:pPr>
          </w:p>
        </w:tc>
        <w:tc>
          <w:tcPr>
            <w:tcW w:w="960" w:type="dxa"/>
            <w:shd w:val="clear" w:color="auto" w:fill="auto"/>
            <w:vAlign w:val="center"/>
            <w:hideMark/>
          </w:tcPr>
          <w:p w14:paraId="6FB50D8C" w14:textId="77777777" w:rsidR="007B088D" w:rsidRPr="00E13525" w:rsidRDefault="007B088D" w:rsidP="007B088D">
            <w:pPr>
              <w:pStyle w:val="TAR"/>
            </w:pPr>
            <w:r w:rsidRPr="00E13525">
              <w:t>30</w:t>
            </w:r>
          </w:p>
        </w:tc>
        <w:tc>
          <w:tcPr>
            <w:tcW w:w="1280" w:type="dxa"/>
            <w:shd w:val="clear" w:color="auto" w:fill="auto"/>
            <w:vAlign w:val="center"/>
            <w:hideMark/>
          </w:tcPr>
          <w:p w14:paraId="0FD5B81C" w14:textId="77777777" w:rsidR="007B088D" w:rsidRPr="00E13525" w:rsidRDefault="007B088D" w:rsidP="007B088D">
            <w:pPr>
              <w:pStyle w:val="TAR"/>
            </w:pPr>
            <w:r w:rsidRPr="00E13525">
              <w:t>5</w:t>
            </w:r>
          </w:p>
        </w:tc>
        <w:tc>
          <w:tcPr>
            <w:tcW w:w="960" w:type="dxa"/>
            <w:shd w:val="clear" w:color="auto" w:fill="auto"/>
            <w:vAlign w:val="center"/>
            <w:hideMark/>
          </w:tcPr>
          <w:p w14:paraId="1504D494" w14:textId="77777777" w:rsidR="007B088D" w:rsidRPr="00E13525" w:rsidRDefault="007B088D" w:rsidP="007B088D">
            <w:pPr>
              <w:pStyle w:val="TAR"/>
            </w:pPr>
            <w:r w:rsidRPr="00E13525">
              <w:t>0.02</w:t>
            </w:r>
          </w:p>
        </w:tc>
        <w:tc>
          <w:tcPr>
            <w:tcW w:w="960" w:type="dxa"/>
            <w:shd w:val="clear" w:color="auto" w:fill="auto"/>
            <w:vAlign w:val="center"/>
            <w:hideMark/>
          </w:tcPr>
          <w:p w14:paraId="755BF366" w14:textId="77777777" w:rsidR="007B088D" w:rsidRPr="00E13525" w:rsidRDefault="007B088D" w:rsidP="007B088D">
            <w:pPr>
              <w:pStyle w:val="TAR"/>
            </w:pPr>
            <w:r w:rsidRPr="00E13525">
              <w:t>0.02</w:t>
            </w:r>
          </w:p>
        </w:tc>
        <w:tc>
          <w:tcPr>
            <w:tcW w:w="960" w:type="dxa"/>
            <w:shd w:val="clear" w:color="auto" w:fill="auto"/>
            <w:vAlign w:val="center"/>
            <w:hideMark/>
          </w:tcPr>
          <w:p w14:paraId="639594C0" w14:textId="77777777" w:rsidR="007B088D" w:rsidRPr="00E13525" w:rsidRDefault="007B088D" w:rsidP="007B088D">
            <w:pPr>
              <w:pStyle w:val="TAR"/>
            </w:pPr>
            <w:r w:rsidRPr="00E13525">
              <w:t>0.11</w:t>
            </w:r>
          </w:p>
        </w:tc>
        <w:tc>
          <w:tcPr>
            <w:tcW w:w="960" w:type="dxa"/>
            <w:shd w:val="clear" w:color="auto" w:fill="auto"/>
            <w:vAlign w:val="center"/>
            <w:hideMark/>
          </w:tcPr>
          <w:p w14:paraId="7C787DF6" w14:textId="77777777" w:rsidR="007B088D" w:rsidRPr="00E13525" w:rsidRDefault="007B088D" w:rsidP="007B088D">
            <w:pPr>
              <w:pStyle w:val="TAR"/>
            </w:pPr>
            <w:r w:rsidRPr="00E13525">
              <w:t>0.06</w:t>
            </w:r>
          </w:p>
        </w:tc>
      </w:tr>
      <w:tr w:rsidR="007B088D" w:rsidRPr="00E13525" w14:paraId="6C23DE69" w14:textId="77777777" w:rsidTr="007E4DBF">
        <w:trPr>
          <w:trHeight w:val="20"/>
          <w:jc w:val="center"/>
        </w:trPr>
        <w:tc>
          <w:tcPr>
            <w:tcW w:w="1600" w:type="dxa"/>
            <w:vMerge/>
            <w:vAlign w:val="center"/>
            <w:hideMark/>
          </w:tcPr>
          <w:p w14:paraId="535BD318" w14:textId="77777777" w:rsidR="007B088D" w:rsidRPr="00E13525" w:rsidRDefault="007B088D" w:rsidP="007E4DBF">
            <w:pPr>
              <w:pStyle w:val="TAC"/>
            </w:pPr>
          </w:p>
        </w:tc>
        <w:tc>
          <w:tcPr>
            <w:tcW w:w="960" w:type="dxa"/>
            <w:shd w:val="clear" w:color="auto" w:fill="auto"/>
            <w:vAlign w:val="center"/>
            <w:hideMark/>
          </w:tcPr>
          <w:p w14:paraId="04BE2CAB" w14:textId="77777777" w:rsidR="007B088D" w:rsidRPr="00E13525" w:rsidRDefault="007B088D" w:rsidP="007B088D">
            <w:pPr>
              <w:pStyle w:val="TAR"/>
            </w:pPr>
            <w:r w:rsidRPr="00E13525">
              <w:t>35</w:t>
            </w:r>
          </w:p>
        </w:tc>
        <w:tc>
          <w:tcPr>
            <w:tcW w:w="1280" w:type="dxa"/>
            <w:shd w:val="clear" w:color="auto" w:fill="auto"/>
            <w:vAlign w:val="center"/>
            <w:hideMark/>
          </w:tcPr>
          <w:p w14:paraId="0EC453A5" w14:textId="77777777" w:rsidR="007B088D" w:rsidRPr="00E13525" w:rsidRDefault="007B088D" w:rsidP="007B088D">
            <w:pPr>
              <w:pStyle w:val="TAR"/>
            </w:pPr>
            <w:r w:rsidRPr="00E13525">
              <w:t>5</w:t>
            </w:r>
          </w:p>
        </w:tc>
        <w:tc>
          <w:tcPr>
            <w:tcW w:w="960" w:type="dxa"/>
            <w:shd w:val="clear" w:color="auto" w:fill="auto"/>
            <w:vAlign w:val="center"/>
            <w:hideMark/>
          </w:tcPr>
          <w:p w14:paraId="1CC9AB46" w14:textId="77777777" w:rsidR="007B088D" w:rsidRPr="00E13525" w:rsidRDefault="007B088D" w:rsidP="007B088D">
            <w:pPr>
              <w:pStyle w:val="TAR"/>
            </w:pPr>
            <w:r w:rsidRPr="00E13525">
              <w:t>0.02</w:t>
            </w:r>
          </w:p>
        </w:tc>
        <w:tc>
          <w:tcPr>
            <w:tcW w:w="960" w:type="dxa"/>
            <w:shd w:val="clear" w:color="auto" w:fill="auto"/>
            <w:vAlign w:val="center"/>
            <w:hideMark/>
          </w:tcPr>
          <w:p w14:paraId="7FBC5718" w14:textId="77777777" w:rsidR="007B088D" w:rsidRPr="00E13525" w:rsidRDefault="007B088D" w:rsidP="007B088D">
            <w:pPr>
              <w:pStyle w:val="TAR"/>
            </w:pPr>
            <w:r w:rsidRPr="00E13525">
              <w:t>0.02</w:t>
            </w:r>
          </w:p>
        </w:tc>
        <w:tc>
          <w:tcPr>
            <w:tcW w:w="960" w:type="dxa"/>
            <w:shd w:val="clear" w:color="auto" w:fill="auto"/>
            <w:vAlign w:val="center"/>
            <w:hideMark/>
          </w:tcPr>
          <w:p w14:paraId="77663C89" w14:textId="77777777" w:rsidR="007B088D" w:rsidRPr="00E13525" w:rsidRDefault="007B088D" w:rsidP="007B088D">
            <w:pPr>
              <w:pStyle w:val="TAR"/>
            </w:pPr>
            <w:r w:rsidRPr="00E13525">
              <w:t>0.08</w:t>
            </w:r>
          </w:p>
        </w:tc>
        <w:tc>
          <w:tcPr>
            <w:tcW w:w="960" w:type="dxa"/>
            <w:shd w:val="clear" w:color="auto" w:fill="auto"/>
            <w:vAlign w:val="center"/>
            <w:hideMark/>
          </w:tcPr>
          <w:p w14:paraId="282D47AF" w14:textId="77777777" w:rsidR="007B088D" w:rsidRPr="00E13525" w:rsidRDefault="007B088D" w:rsidP="007B088D">
            <w:pPr>
              <w:pStyle w:val="TAR"/>
            </w:pPr>
            <w:r w:rsidRPr="00E13525">
              <w:t>0.05</w:t>
            </w:r>
          </w:p>
        </w:tc>
      </w:tr>
      <w:tr w:rsidR="007B088D" w:rsidRPr="00E13525" w14:paraId="53497558" w14:textId="77777777" w:rsidTr="007E4DBF">
        <w:trPr>
          <w:trHeight w:val="20"/>
          <w:jc w:val="center"/>
        </w:trPr>
        <w:tc>
          <w:tcPr>
            <w:tcW w:w="1600" w:type="dxa"/>
            <w:vMerge/>
            <w:vAlign w:val="center"/>
            <w:hideMark/>
          </w:tcPr>
          <w:p w14:paraId="37185A2E" w14:textId="77777777" w:rsidR="007B088D" w:rsidRPr="00E13525" w:rsidRDefault="007B088D" w:rsidP="007E4DBF">
            <w:pPr>
              <w:pStyle w:val="TAC"/>
            </w:pPr>
          </w:p>
        </w:tc>
        <w:tc>
          <w:tcPr>
            <w:tcW w:w="960" w:type="dxa"/>
            <w:shd w:val="clear" w:color="auto" w:fill="auto"/>
            <w:vAlign w:val="center"/>
            <w:hideMark/>
          </w:tcPr>
          <w:p w14:paraId="3C487040" w14:textId="77777777" w:rsidR="007B088D" w:rsidRPr="00E13525" w:rsidRDefault="007B088D" w:rsidP="007B088D">
            <w:pPr>
              <w:pStyle w:val="TAR"/>
            </w:pPr>
            <w:r w:rsidRPr="00E13525">
              <w:t>40</w:t>
            </w:r>
          </w:p>
        </w:tc>
        <w:tc>
          <w:tcPr>
            <w:tcW w:w="1280" w:type="dxa"/>
            <w:shd w:val="clear" w:color="auto" w:fill="auto"/>
            <w:vAlign w:val="center"/>
            <w:hideMark/>
          </w:tcPr>
          <w:p w14:paraId="42072369" w14:textId="77777777" w:rsidR="007B088D" w:rsidRPr="00E13525" w:rsidRDefault="007B088D" w:rsidP="007B088D">
            <w:pPr>
              <w:pStyle w:val="TAR"/>
            </w:pPr>
            <w:r w:rsidRPr="00E13525">
              <w:t>5</w:t>
            </w:r>
          </w:p>
        </w:tc>
        <w:tc>
          <w:tcPr>
            <w:tcW w:w="960" w:type="dxa"/>
            <w:shd w:val="clear" w:color="auto" w:fill="auto"/>
            <w:vAlign w:val="center"/>
            <w:hideMark/>
          </w:tcPr>
          <w:p w14:paraId="26E65D05" w14:textId="77777777" w:rsidR="007B088D" w:rsidRPr="00E13525" w:rsidRDefault="007B088D" w:rsidP="007B088D">
            <w:pPr>
              <w:pStyle w:val="TAR"/>
            </w:pPr>
            <w:r w:rsidRPr="00E13525">
              <w:t>0.03</w:t>
            </w:r>
          </w:p>
        </w:tc>
        <w:tc>
          <w:tcPr>
            <w:tcW w:w="960" w:type="dxa"/>
            <w:shd w:val="clear" w:color="auto" w:fill="auto"/>
            <w:vAlign w:val="center"/>
            <w:hideMark/>
          </w:tcPr>
          <w:p w14:paraId="6E8B558A" w14:textId="77777777" w:rsidR="007B088D" w:rsidRPr="00E13525" w:rsidRDefault="007B088D" w:rsidP="007B088D">
            <w:pPr>
              <w:pStyle w:val="TAR"/>
            </w:pPr>
            <w:r w:rsidRPr="00E13525">
              <w:t>0.02</w:t>
            </w:r>
          </w:p>
        </w:tc>
        <w:tc>
          <w:tcPr>
            <w:tcW w:w="960" w:type="dxa"/>
            <w:shd w:val="clear" w:color="auto" w:fill="auto"/>
            <w:vAlign w:val="center"/>
            <w:hideMark/>
          </w:tcPr>
          <w:p w14:paraId="725D8F55" w14:textId="77777777" w:rsidR="007B088D" w:rsidRPr="00E13525" w:rsidRDefault="007B088D" w:rsidP="007B088D">
            <w:pPr>
              <w:pStyle w:val="TAR"/>
            </w:pPr>
            <w:r w:rsidRPr="00E13525">
              <w:t>0.06</w:t>
            </w:r>
          </w:p>
        </w:tc>
        <w:tc>
          <w:tcPr>
            <w:tcW w:w="960" w:type="dxa"/>
            <w:shd w:val="clear" w:color="auto" w:fill="auto"/>
            <w:vAlign w:val="center"/>
            <w:hideMark/>
          </w:tcPr>
          <w:p w14:paraId="0A50A7FE" w14:textId="77777777" w:rsidR="007B088D" w:rsidRPr="00E13525" w:rsidRDefault="007B088D" w:rsidP="007B088D">
            <w:pPr>
              <w:pStyle w:val="TAR"/>
            </w:pPr>
            <w:r w:rsidRPr="00E13525">
              <w:t>0.04</w:t>
            </w:r>
          </w:p>
        </w:tc>
      </w:tr>
      <w:tr w:rsidR="007B088D" w:rsidRPr="00E13525" w14:paraId="655A6962" w14:textId="77777777" w:rsidTr="007E4DBF">
        <w:trPr>
          <w:trHeight w:val="20"/>
          <w:jc w:val="center"/>
        </w:trPr>
        <w:tc>
          <w:tcPr>
            <w:tcW w:w="1600" w:type="dxa"/>
            <w:vMerge/>
            <w:vAlign w:val="center"/>
            <w:hideMark/>
          </w:tcPr>
          <w:p w14:paraId="4427820B" w14:textId="77777777" w:rsidR="007B088D" w:rsidRPr="00E13525" w:rsidRDefault="007B088D" w:rsidP="007E4DBF">
            <w:pPr>
              <w:pStyle w:val="TAC"/>
            </w:pPr>
          </w:p>
        </w:tc>
        <w:tc>
          <w:tcPr>
            <w:tcW w:w="960" w:type="dxa"/>
            <w:shd w:val="clear" w:color="auto" w:fill="auto"/>
            <w:vAlign w:val="center"/>
            <w:hideMark/>
          </w:tcPr>
          <w:p w14:paraId="3AB4A801" w14:textId="77777777" w:rsidR="007B088D" w:rsidRPr="00E13525" w:rsidRDefault="007B088D" w:rsidP="007B088D">
            <w:pPr>
              <w:pStyle w:val="TAR"/>
            </w:pPr>
            <w:r w:rsidRPr="00E13525">
              <w:t>45</w:t>
            </w:r>
          </w:p>
        </w:tc>
        <w:tc>
          <w:tcPr>
            <w:tcW w:w="1280" w:type="dxa"/>
            <w:shd w:val="clear" w:color="auto" w:fill="auto"/>
            <w:vAlign w:val="center"/>
            <w:hideMark/>
          </w:tcPr>
          <w:p w14:paraId="3F9DF732" w14:textId="77777777" w:rsidR="007B088D" w:rsidRPr="00E13525" w:rsidRDefault="007B088D" w:rsidP="007B088D">
            <w:pPr>
              <w:pStyle w:val="TAR"/>
            </w:pPr>
            <w:r w:rsidRPr="00E13525">
              <w:t>5</w:t>
            </w:r>
          </w:p>
        </w:tc>
        <w:tc>
          <w:tcPr>
            <w:tcW w:w="960" w:type="dxa"/>
            <w:shd w:val="clear" w:color="auto" w:fill="auto"/>
            <w:vAlign w:val="center"/>
            <w:hideMark/>
          </w:tcPr>
          <w:p w14:paraId="2A2101EC" w14:textId="77777777" w:rsidR="007B088D" w:rsidRPr="00E13525" w:rsidRDefault="007B088D" w:rsidP="007B088D">
            <w:pPr>
              <w:pStyle w:val="TAR"/>
            </w:pPr>
            <w:r w:rsidRPr="00E13525">
              <w:t>0.03</w:t>
            </w:r>
          </w:p>
        </w:tc>
        <w:tc>
          <w:tcPr>
            <w:tcW w:w="960" w:type="dxa"/>
            <w:shd w:val="clear" w:color="auto" w:fill="auto"/>
            <w:vAlign w:val="center"/>
            <w:hideMark/>
          </w:tcPr>
          <w:p w14:paraId="4F537C85" w14:textId="77777777" w:rsidR="007B088D" w:rsidRPr="00E13525" w:rsidRDefault="007B088D" w:rsidP="007B088D">
            <w:pPr>
              <w:pStyle w:val="TAR"/>
            </w:pPr>
            <w:r w:rsidRPr="00E13525">
              <w:t>0.02</w:t>
            </w:r>
          </w:p>
        </w:tc>
        <w:tc>
          <w:tcPr>
            <w:tcW w:w="960" w:type="dxa"/>
            <w:shd w:val="clear" w:color="auto" w:fill="auto"/>
            <w:vAlign w:val="center"/>
            <w:hideMark/>
          </w:tcPr>
          <w:p w14:paraId="50DCE696" w14:textId="77777777" w:rsidR="007B088D" w:rsidRPr="00E13525" w:rsidRDefault="007B088D" w:rsidP="007B088D">
            <w:pPr>
              <w:pStyle w:val="TAR"/>
            </w:pPr>
            <w:r w:rsidRPr="00E13525">
              <w:t>0.05</w:t>
            </w:r>
          </w:p>
        </w:tc>
        <w:tc>
          <w:tcPr>
            <w:tcW w:w="960" w:type="dxa"/>
            <w:shd w:val="clear" w:color="auto" w:fill="auto"/>
            <w:vAlign w:val="center"/>
            <w:hideMark/>
          </w:tcPr>
          <w:p w14:paraId="4586F464" w14:textId="77777777" w:rsidR="007B088D" w:rsidRPr="00E13525" w:rsidRDefault="007B088D" w:rsidP="007B088D">
            <w:pPr>
              <w:pStyle w:val="TAR"/>
            </w:pPr>
            <w:r w:rsidRPr="00E13525">
              <w:t>0.03</w:t>
            </w:r>
          </w:p>
        </w:tc>
      </w:tr>
    </w:tbl>
    <w:p w14:paraId="5570B01B" w14:textId="56631391" w:rsidR="007B088D" w:rsidRDefault="007B088D" w:rsidP="00E63DE8"/>
    <w:p w14:paraId="194A310A" w14:textId="75D9EA9D" w:rsidR="007B088D" w:rsidRDefault="007B088D" w:rsidP="007B088D">
      <w:r>
        <w:lastRenderedPageBreak/>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p>
    <w:p w14:paraId="4E480FC5" w14:textId="77777777" w:rsidR="007B088D" w:rsidRPr="007B088D" w:rsidRDefault="007B088D" w:rsidP="007B088D">
      <w:pPr>
        <w:pStyle w:val="B1"/>
      </w:pPr>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p>
    <w:p w14:paraId="3D91C8D1" w14:textId="77777777" w:rsidR="007B088D" w:rsidRPr="007B088D" w:rsidRDefault="007B088D" w:rsidP="007B088D">
      <w:pPr>
        <w:pStyle w:val="B1"/>
      </w:pPr>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p>
    <w:p w14:paraId="1CD1C202" w14:textId="77777777" w:rsidR="007B088D" w:rsidRDefault="007B088D" w:rsidP="007B088D">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360C9687" w14:textId="4E81385D" w:rsidR="007B088D" w:rsidRDefault="007B088D" w:rsidP="007B088D">
      <w:pPr>
        <w:pStyle w:val="B1"/>
      </w:pPr>
      <w:r>
        <w:t>-</w:t>
      </w:r>
      <w:r>
        <w:tab/>
        <w:t xml:space="preserve">The known NF beam is shown with the large grey dot. On top, the NF beam peak is assumed at (0o,0o) while the NF beam peak on the bottom is assumed at (45o,45o). </w:t>
      </w:r>
    </w:p>
    <w:p w14:paraId="1BF77DAE" w14:textId="50727779" w:rsidR="007B088D" w:rsidRDefault="007B088D" w:rsidP="007B088D">
      <w:pPr>
        <w:pStyle w:val="B1"/>
      </w:pPr>
      <w:r>
        <w:t>-</w:t>
      </w:r>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p>
    <w:p w14:paraId="31F281E3" w14:textId="5B29C51E" w:rsidR="007B088D" w:rsidRDefault="007B088D" w:rsidP="007B088D">
      <w:pPr>
        <w:pStyle w:val="B1"/>
      </w:pPr>
      <w:r>
        <w:t>-</w:t>
      </w:r>
      <w:r>
        <w:tab/>
        <w:t xml:space="preserve">The cyan grid points are outside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r>
        <w:t>.</w:t>
      </w:r>
    </w:p>
    <w:p w14:paraId="56775604" w14:textId="77777777" w:rsidR="007B088D" w:rsidRPr="00AE48C1" w:rsidRDefault="007B088D" w:rsidP="0069142A">
      <w:r w:rsidRPr="0069142A">
        <w:rPr>
          <w:noProof/>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69142A">
        <w:rPr>
          <w:noProof/>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3B2BAB86" w14:textId="77777777" w:rsidR="007B088D" w:rsidRPr="00AE48C1" w:rsidRDefault="007B088D" w:rsidP="0069142A">
      <w:r w:rsidRPr="0069142A">
        <w:rPr>
          <w:noProof/>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69142A">
        <w:rPr>
          <w:noProof/>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71FFEBE2" w14:textId="1D432470" w:rsidR="007B088D" w:rsidRDefault="007B088D" w:rsidP="007B088D">
      <w:pPr>
        <w:pStyle w:val="TF"/>
      </w:pPr>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p>
    <w:p w14:paraId="2380FA21" w14:textId="12F1BAEC" w:rsidR="007B088D" w:rsidRDefault="00070BE3" w:rsidP="00E63DE8">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w:t>
      </w:r>
      <w:r w:rsidRPr="00070BE3">
        <w:lastRenderedPageBreak/>
        <w:t>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r w:rsidRPr="00F833D4">
        <w:rPr>
          <w:rFonts w:ascii="Symbol" w:hAnsi="Symbol"/>
        </w:rPr>
        <w:t></w:t>
      </w:r>
      <w:r>
        <w:t xml:space="preserve"> and </w:t>
      </w:r>
      <w:r w:rsidRPr="00F833D4">
        <w:rPr>
          <w:rFonts w:ascii="Symbol" w:hAnsi="Symbol"/>
        </w:rPr>
        <w:t></w:t>
      </w:r>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p>
    <w:p w14:paraId="359625F6" w14:textId="3194B28C" w:rsidR="007B088D" w:rsidRDefault="001A6DE2" w:rsidP="001A6DE2">
      <w:pPr>
        <w:pStyle w:val="TH"/>
      </w:pPr>
      <w:r w:rsidRPr="001A6DE2">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lang w:val="en-US"/>
              </w:rPr>
            </w:pPr>
            <w:r w:rsidRPr="00477B7B">
              <w:rPr>
                <w:lang w:val="en-US"/>
              </w:rPr>
              <w:t>With Path Loss Correction</w:t>
            </w:r>
          </w:p>
        </w:tc>
      </w:tr>
      <w:tr w:rsidR="001A6DE2" w:rsidRPr="00477B7B" w14:paraId="39A177AC" w14:textId="77777777" w:rsidTr="007E4DBF">
        <w:trPr>
          <w:trHeight w:val="20"/>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lang w:val="en-US"/>
              </w:rPr>
            </w:pPr>
            <w:r w:rsidRPr="00477B7B">
              <w:rPr>
                <w:lang w:val="en-US"/>
              </w:rPr>
              <w:t>TRP Std. Dev. [dB]</w:t>
            </w:r>
          </w:p>
        </w:tc>
      </w:tr>
      <w:tr w:rsidR="001A6DE2" w:rsidRPr="00477B7B" w14:paraId="30461AF0" w14:textId="77777777" w:rsidTr="007E4DBF">
        <w:trPr>
          <w:trHeight w:val="20"/>
        </w:trPr>
        <w:tc>
          <w:tcPr>
            <w:tcW w:w="1600" w:type="dxa"/>
            <w:vMerge w:val="restart"/>
            <w:shd w:val="clear" w:color="auto" w:fill="auto"/>
            <w:noWrap/>
            <w:vAlign w:val="center"/>
            <w:hideMark/>
          </w:tcPr>
          <w:p w14:paraId="0278C12D" w14:textId="77777777" w:rsidR="001A6DE2" w:rsidRPr="00477B7B" w:rsidRDefault="001A6DE2" w:rsidP="007E4DBF">
            <w:pPr>
              <w:pStyle w:val="TAC"/>
              <w:rPr>
                <w:lang w:val="en-US"/>
              </w:rPr>
            </w:pPr>
            <w:r w:rsidRPr="00477B7B">
              <w:rPr>
                <w:lang w:val="en-US"/>
              </w:rPr>
              <w:t>12x12</w:t>
            </w:r>
          </w:p>
        </w:tc>
        <w:tc>
          <w:tcPr>
            <w:tcW w:w="960" w:type="dxa"/>
            <w:shd w:val="clear" w:color="auto" w:fill="auto"/>
            <w:vAlign w:val="center"/>
            <w:hideMark/>
          </w:tcPr>
          <w:p w14:paraId="6D979DF5"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6C93AC33" w14:textId="77777777" w:rsidR="001A6DE2" w:rsidRPr="00477B7B" w:rsidRDefault="001A6DE2" w:rsidP="007E4DBF">
            <w:pPr>
              <w:pStyle w:val="TAR"/>
              <w:rPr>
                <w:lang w:val="en-US"/>
              </w:rPr>
            </w:pPr>
            <w:r w:rsidRPr="00477B7B">
              <w:rPr>
                <w:lang w:val="en-US"/>
              </w:rPr>
              <w:t>20</w:t>
            </w:r>
          </w:p>
        </w:tc>
        <w:tc>
          <w:tcPr>
            <w:tcW w:w="1280" w:type="dxa"/>
            <w:vMerge w:val="restart"/>
            <w:shd w:val="clear" w:color="auto" w:fill="auto"/>
            <w:vAlign w:val="center"/>
            <w:hideMark/>
          </w:tcPr>
          <w:p w14:paraId="78421C88" w14:textId="77777777" w:rsidR="001A6DE2" w:rsidRPr="00477B7B" w:rsidRDefault="001A6DE2" w:rsidP="007E4DBF">
            <w:pPr>
              <w:pStyle w:val="TAR"/>
              <w:rPr>
                <w:lang w:val="en-US"/>
              </w:rPr>
            </w:pPr>
            <w:r w:rsidRPr="00477B7B">
              <w:rPr>
                <w:lang w:val="en-US"/>
              </w:rPr>
              <w:t>10</w:t>
            </w:r>
          </w:p>
        </w:tc>
        <w:tc>
          <w:tcPr>
            <w:tcW w:w="1280" w:type="dxa"/>
            <w:vMerge w:val="restart"/>
            <w:shd w:val="clear" w:color="auto" w:fill="auto"/>
            <w:vAlign w:val="center"/>
            <w:hideMark/>
          </w:tcPr>
          <w:p w14:paraId="1B4D7EED" w14:textId="77777777" w:rsidR="001A6DE2" w:rsidRPr="00477B7B" w:rsidRDefault="001A6DE2" w:rsidP="007E4DBF">
            <w:pPr>
              <w:pStyle w:val="TAR"/>
              <w:rPr>
                <w:lang w:val="en-US"/>
              </w:rPr>
            </w:pPr>
            <w:r w:rsidRPr="00477B7B">
              <w:rPr>
                <w:lang w:val="en-US"/>
              </w:rPr>
              <w:t>2.5</w:t>
            </w:r>
          </w:p>
        </w:tc>
        <w:tc>
          <w:tcPr>
            <w:tcW w:w="1280" w:type="dxa"/>
            <w:shd w:val="clear" w:color="auto" w:fill="auto"/>
            <w:vAlign w:val="center"/>
            <w:hideMark/>
          </w:tcPr>
          <w:p w14:paraId="070B04C5" w14:textId="77777777" w:rsidR="001A6DE2" w:rsidRPr="00477B7B" w:rsidRDefault="001A6DE2" w:rsidP="007E4DBF">
            <w:pPr>
              <w:pStyle w:val="TAR"/>
              <w:rPr>
                <w:lang w:val="en-US"/>
              </w:rPr>
            </w:pPr>
            <w:r w:rsidRPr="00477B7B">
              <w:rPr>
                <w:lang w:val="en-US"/>
              </w:rPr>
              <w:t>917</w:t>
            </w:r>
          </w:p>
        </w:tc>
        <w:tc>
          <w:tcPr>
            <w:tcW w:w="960" w:type="dxa"/>
            <w:shd w:val="clear" w:color="auto" w:fill="auto"/>
            <w:vAlign w:val="center"/>
            <w:hideMark/>
          </w:tcPr>
          <w:p w14:paraId="4CC2B5A9"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64BFE1CB" w14:textId="77777777" w:rsidR="001A6DE2" w:rsidRPr="00477B7B" w:rsidRDefault="001A6DE2" w:rsidP="007E4DBF">
            <w:pPr>
              <w:pStyle w:val="TAR"/>
              <w:rPr>
                <w:lang w:val="en-US"/>
              </w:rPr>
            </w:pPr>
            <w:r w:rsidRPr="00477B7B">
              <w:rPr>
                <w:lang w:val="en-US"/>
              </w:rPr>
              <w:t>0.04</w:t>
            </w:r>
          </w:p>
        </w:tc>
      </w:tr>
      <w:tr w:rsidR="001A6DE2" w:rsidRPr="00477B7B" w14:paraId="4AD33E6D" w14:textId="77777777" w:rsidTr="007E4DBF">
        <w:trPr>
          <w:trHeight w:val="20"/>
        </w:trPr>
        <w:tc>
          <w:tcPr>
            <w:tcW w:w="1600" w:type="dxa"/>
            <w:vMerge/>
            <w:vAlign w:val="center"/>
            <w:hideMark/>
          </w:tcPr>
          <w:p w14:paraId="0C843C23" w14:textId="77777777" w:rsidR="001A6DE2" w:rsidRPr="00477B7B" w:rsidRDefault="001A6DE2" w:rsidP="007E4DBF">
            <w:pPr>
              <w:pStyle w:val="TAC"/>
              <w:rPr>
                <w:lang w:val="en-US"/>
              </w:rPr>
            </w:pPr>
          </w:p>
        </w:tc>
        <w:tc>
          <w:tcPr>
            <w:tcW w:w="960" w:type="dxa"/>
            <w:shd w:val="clear" w:color="auto" w:fill="auto"/>
            <w:vAlign w:val="center"/>
            <w:hideMark/>
          </w:tcPr>
          <w:p w14:paraId="4803C11D"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53144A6E" w14:textId="77777777" w:rsidR="001A6DE2" w:rsidRPr="00477B7B" w:rsidRDefault="001A6DE2" w:rsidP="007E4DBF">
            <w:pPr>
              <w:pStyle w:val="TAR"/>
              <w:rPr>
                <w:lang w:val="en-US"/>
              </w:rPr>
            </w:pPr>
          </w:p>
        </w:tc>
        <w:tc>
          <w:tcPr>
            <w:tcW w:w="1280" w:type="dxa"/>
            <w:vMerge/>
            <w:vAlign w:val="center"/>
            <w:hideMark/>
          </w:tcPr>
          <w:p w14:paraId="4C783015" w14:textId="77777777" w:rsidR="001A6DE2" w:rsidRPr="00477B7B" w:rsidRDefault="001A6DE2" w:rsidP="007E4DBF">
            <w:pPr>
              <w:pStyle w:val="TAR"/>
              <w:rPr>
                <w:lang w:val="en-US"/>
              </w:rPr>
            </w:pPr>
          </w:p>
        </w:tc>
        <w:tc>
          <w:tcPr>
            <w:tcW w:w="1280" w:type="dxa"/>
            <w:vMerge/>
            <w:vAlign w:val="center"/>
            <w:hideMark/>
          </w:tcPr>
          <w:p w14:paraId="39D97277" w14:textId="77777777" w:rsidR="001A6DE2" w:rsidRPr="00477B7B" w:rsidRDefault="001A6DE2" w:rsidP="007E4DBF">
            <w:pPr>
              <w:pStyle w:val="TAR"/>
              <w:rPr>
                <w:lang w:val="en-US"/>
              </w:rPr>
            </w:pPr>
          </w:p>
        </w:tc>
        <w:tc>
          <w:tcPr>
            <w:tcW w:w="1280" w:type="dxa"/>
            <w:shd w:val="clear" w:color="auto" w:fill="auto"/>
            <w:vAlign w:val="center"/>
            <w:hideMark/>
          </w:tcPr>
          <w:p w14:paraId="66091B17" w14:textId="77777777" w:rsidR="001A6DE2" w:rsidRPr="00477B7B" w:rsidRDefault="001A6DE2" w:rsidP="007E4DBF">
            <w:pPr>
              <w:pStyle w:val="TAR"/>
              <w:rPr>
                <w:lang w:val="en-US"/>
              </w:rPr>
            </w:pPr>
            <w:r w:rsidRPr="00477B7B">
              <w:rPr>
                <w:lang w:val="en-US"/>
              </w:rPr>
              <w:t>916</w:t>
            </w:r>
          </w:p>
        </w:tc>
        <w:tc>
          <w:tcPr>
            <w:tcW w:w="960" w:type="dxa"/>
            <w:shd w:val="clear" w:color="auto" w:fill="auto"/>
            <w:vAlign w:val="center"/>
            <w:hideMark/>
          </w:tcPr>
          <w:p w14:paraId="066135B9" w14:textId="77777777" w:rsidR="001A6DE2" w:rsidRPr="00477B7B" w:rsidRDefault="001A6DE2" w:rsidP="007E4DBF">
            <w:pPr>
              <w:pStyle w:val="TAR"/>
              <w:rPr>
                <w:lang w:val="en-US"/>
              </w:rPr>
            </w:pPr>
            <w:r w:rsidRPr="00477B7B">
              <w:rPr>
                <w:lang w:val="en-US"/>
              </w:rPr>
              <w:t>0.01</w:t>
            </w:r>
          </w:p>
        </w:tc>
        <w:tc>
          <w:tcPr>
            <w:tcW w:w="960" w:type="dxa"/>
            <w:shd w:val="clear" w:color="auto" w:fill="auto"/>
            <w:vAlign w:val="center"/>
            <w:hideMark/>
          </w:tcPr>
          <w:p w14:paraId="5A56B10E" w14:textId="77777777" w:rsidR="001A6DE2" w:rsidRPr="00477B7B" w:rsidRDefault="001A6DE2" w:rsidP="007E4DBF">
            <w:pPr>
              <w:pStyle w:val="TAR"/>
              <w:rPr>
                <w:lang w:val="en-US"/>
              </w:rPr>
            </w:pPr>
            <w:r w:rsidRPr="00477B7B">
              <w:rPr>
                <w:lang w:val="en-US"/>
              </w:rPr>
              <w:t>0.04</w:t>
            </w:r>
          </w:p>
        </w:tc>
      </w:tr>
      <w:tr w:rsidR="001A6DE2" w:rsidRPr="00477B7B" w14:paraId="4DFC49E4" w14:textId="77777777" w:rsidTr="007E4DBF">
        <w:trPr>
          <w:trHeight w:val="20"/>
        </w:trPr>
        <w:tc>
          <w:tcPr>
            <w:tcW w:w="1600" w:type="dxa"/>
            <w:vMerge/>
            <w:vAlign w:val="center"/>
            <w:hideMark/>
          </w:tcPr>
          <w:p w14:paraId="250EBB5C" w14:textId="77777777" w:rsidR="001A6DE2" w:rsidRPr="00477B7B" w:rsidRDefault="001A6DE2" w:rsidP="007E4DBF">
            <w:pPr>
              <w:pStyle w:val="TAC"/>
              <w:rPr>
                <w:lang w:val="en-US"/>
              </w:rPr>
            </w:pPr>
          </w:p>
        </w:tc>
        <w:tc>
          <w:tcPr>
            <w:tcW w:w="960" w:type="dxa"/>
            <w:shd w:val="clear" w:color="auto" w:fill="auto"/>
            <w:vAlign w:val="center"/>
            <w:hideMark/>
          </w:tcPr>
          <w:p w14:paraId="41367125"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609F5F2C" w14:textId="77777777" w:rsidR="001A6DE2" w:rsidRPr="00477B7B" w:rsidRDefault="001A6DE2" w:rsidP="007E4DBF">
            <w:pPr>
              <w:pStyle w:val="TAR"/>
              <w:rPr>
                <w:lang w:val="en-US"/>
              </w:rPr>
            </w:pPr>
          </w:p>
        </w:tc>
        <w:tc>
          <w:tcPr>
            <w:tcW w:w="1280" w:type="dxa"/>
            <w:vMerge/>
            <w:vAlign w:val="center"/>
            <w:hideMark/>
          </w:tcPr>
          <w:p w14:paraId="5D1306CE" w14:textId="77777777" w:rsidR="001A6DE2" w:rsidRPr="00477B7B" w:rsidRDefault="001A6DE2" w:rsidP="007E4DBF">
            <w:pPr>
              <w:pStyle w:val="TAR"/>
              <w:rPr>
                <w:lang w:val="en-US"/>
              </w:rPr>
            </w:pPr>
          </w:p>
        </w:tc>
        <w:tc>
          <w:tcPr>
            <w:tcW w:w="1280" w:type="dxa"/>
            <w:vMerge/>
            <w:vAlign w:val="center"/>
            <w:hideMark/>
          </w:tcPr>
          <w:p w14:paraId="3DF8F549" w14:textId="77777777" w:rsidR="001A6DE2" w:rsidRPr="00477B7B" w:rsidRDefault="001A6DE2" w:rsidP="007E4DBF">
            <w:pPr>
              <w:pStyle w:val="TAR"/>
              <w:rPr>
                <w:lang w:val="en-US"/>
              </w:rPr>
            </w:pPr>
          </w:p>
        </w:tc>
        <w:tc>
          <w:tcPr>
            <w:tcW w:w="1280" w:type="dxa"/>
            <w:shd w:val="clear" w:color="auto" w:fill="auto"/>
            <w:vAlign w:val="center"/>
            <w:hideMark/>
          </w:tcPr>
          <w:p w14:paraId="12E6D34E"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3C450C63"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3FF8FC85" w14:textId="77777777" w:rsidR="001A6DE2" w:rsidRPr="00477B7B" w:rsidRDefault="001A6DE2" w:rsidP="007E4DBF">
            <w:pPr>
              <w:pStyle w:val="TAR"/>
              <w:rPr>
                <w:lang w:val="en-US"/>
              </w:rPr>
            </w:pPr>
            <w:r w:rsidRPr="00477B7B">
              <w:rPr>
                <w:lang w:val="en-US"/>
              </w:rPr>
              <w:t>0.04</w:t>
            </w:r>
          </w:p>
        </w:tc>
      </w:tr>
      <w:tr w:rsidR="001A6DE2" w:rsidRPr="00477B7B" w14:paraId="71314198" w14:textId="77777777" w:rsidTr="007E4DBF">
        <w:trPr>
          <w:trHeight w:val="20"/>
        </w:trPr>
        <w:tc>
          <w:tcPr>
            <w:tcW w:w="1600" w:type="dxa"/>
            <w:vMerge/>
            <w:vAlign w:val="center"/>
            <w:hideMark/>
          </w:tcPr>
          <w:p w14:paraId="62AB85EB" w14:textId="77777777" w:rsidR="001A6DE2" w:rsidRPr="00477B7B" w:rsidRDefault="001A6DE2" w:rsidP="007E4DBF">
            <w:pPr>
              <w:pStyle w:val="TAC"/>
              <w:rPr>
                <w:lang w:val="en-US"/>
              </w:rPr>
            </w:pPr>
          </w:p>
        </w:tc>
        <w:tc>
          <w:tcPr>
            <w:tcW w:w="960" w:type="dxa"/>
            <w:shd w:val="clear" w:color="auto" w:fill="auto"/>
            <w:vAlign w:val="center"/>
            <w:hideMark/>
          </w:tcPr>
          <w:p w14:paraId="693D7D42"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76FB3499" w14:textId="77777777" w:rsidR="001A6DE2" w:rsidRPr="00477B7B" w:rsidRDefault="001A6DE2" w:rsidP="007E4DBF">
            <w:pPr>
              <w:pStyle w:val="TAR"/>
              <w:rPr>
                <w:lang w:val="en-US"/>
              </w:rPr>
            </w:pPr>
          </w:p>
        </w:tc>
        <w:tc>
          <w:tcPr>
            <w:tcW w:w="1280" w:type="dxa"/>
            <w:vMerge/>
            <w:vAlign w:val="center"/>
            <w:hideMark/>
          </w:tcPr>
          <w:p w14:paraId="1E1DD9CE" w14:textId="77777777" w:rsidR="001A6DE2" w:rsidRPr="00477B7B" w:rsidRDefault="001A6DE2" w:rsidP="007E4DBF">
            <w:pPr>
              <w:pStyle w:val="TAR"/>
              <w:rPr>
                <w:lang w:val="en-US"/>
              </w:rPr>
            </w:pPr>
          </w:p>
        </w:tc>
        <w:tc>
          <w:tcPr>
            <w:tcW w:w="1280" w:type="dxa"/>
            <w:vMerge/>
            <w:vAlign w:val="center"/>
            <w:hideMark/>
          </w:tcPr>
          <w:p w14:paraId="7A397000" w14:textId="77777777" w:rsidR="001A6DE2" w:rsidRPr="00477B7B" w:rsidRDefault="001A6DE2" w:rsidP="007E4DBF">
            <w:pPr>
              <w:pStyle w:val="TAR"/>
              <w:rPr>
                <w:lang w:val="en-US"/>
              </w:rPr>
            </w:pPr>
          </w:p>
        </w:tc>
        <w:tc>
          <w:tcPr>
            <w:tcW w:w="1280" w:type="dxa"/>
            <w:shd w:val="clear" w:color="auto" w:fill="auto"/>
            <w:vAlign w:val="center"/>
            <w:hideMark/>
          </w:tcPr>
          <w:p w14:paraId="088AAAB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4AC4B627" w14:textId="77777777" w:rsidR="001A6DE2" w:rsidRPr="00477B7B" w:rsidRDefault="001A6DE2" w:rsidP="007E4DBF">
            <w:pPr>
              <w:pStyle w:val="TAR"/>
              <w:rPr>
                <w:lang w:val="en-US"/>
              </w:rPr>
            </w:pPr>
            <w:r w:rsidRPr="00477B7B">
              <w:rPr>
                <w:lang w:val="en-US"/>
              </w:rPr>
              <w:t>0.03</w:t>
            </w:r>
          </w:p>
        </w:tc>
        <w:tc>
          <w:tcPr>
            <w:tcW w:w="960" w:type="dxa"/>
            <w:shd w:val="clear" w:color="auto" w:fill="auto"/>
            <w:vAlign w:val="center"/>
            <w:hideMark/>
          </w:tcPr>
          <w:p w14:paraId="778CD76C" w14:textId="77777777" w:rsidR="001A6DE2" w:rsidRPr="00477B7B" w:rsidRDefault="001A6DE2" w:rsidP="007E4DBF">
            <w:pPr>
              <w:pStyle w:val="TAR"/>
              <w:rPr>
                <w:lang w:val="en-US"/>
              </w:rPr>
            </w:pPr>
            <w:r w:rsidRPr="00477B7B">
              <w:rPr>
                <w:lang w:val="en-US"/>
              </w:rPr>
              <w:t>0.04</w:t>
            </w:r>
          </w:p>
        </w:tc>
      </w:tr>
      <w:tr w:rsidR="001A6DE2" w:rsidRPr="00477B7B" w14:paraId="0A4E7FFD" w14:textId="77777777" w:rsidTr="007E4DBF">
        <w:trPr>
          <w:trHeight w:val="20"/>
        </w:trPr>
        <w:tc>
          <w:tcPr>
            <w:tcW w:w="1600" w:type="dxa"/>
            <w:vMerge/>
            <w:vAlign w:val="center"/>
            <w:hideMark/>
          </w:tcPr>
          <w:p w14:paraId="09AE4BB3" w14:textId="77777777" w:rsidR="001A6DE2" w:rsidRPr="00477B7B" w:rsidRDefault="001A6DE2" w:rsidP="007E4DBF">
            <w:pPr>
              <w:pStyle w:val="TAC"/>
              <w:rPr>
                <w:lang w:val="en-US"/>
              </w:rPr>
            </w:pPr>
          </w:p>
        </w:tc>
        <w:tc>
          <w:tcPr>
            <w:tcW w:w="960" w:type="dxa"/>
            <w:shd w:val="clear" w:color="auto" w:fill="auto"/>
            <w:vAlign w:val="center"/>
            <w:hideMark/>
          </w:tcPr>
          <w:p w14:paraId="7E9ABFA8"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11B781A0" w14:textId="77777777" w:rsidR="001A6DE2" w:rsidRPr="00477B7B" w:rsidRDefault="001A6DE2" w:rsidP="007E4DBF">
            <w:pPr>
              <w:pStyle w:val="TAR"/>
              <w:rPr>
                <w:lang w:val="en-US"/>
              </w:rPr>
            </w:pPr>
          </w:p>
        </w:tc>
        <w:tc>
          <w:tcPr>
            <w:tcW w:w="1280" w:type="dxa"/>
            <w:vMerge/>
            <w:vAlign w:val="center"/>
            <w:hideMark/>
          </w:tcPr>
          <w:p w14:paraId="47F498B0" w14:textId="77777777" w:rsidR="001A6DE2" w:rsidRPr="00477B7B" w:rsidRDefault="001A6DE2" w:rsidP="007E4DBF">
            <w:pPr>
              <w:pStyle w:val="TAR"/>
              <w:rPr>
                <w:lang w:val="en-US"/>
              </w:rPr>
            </w:pPr>
          </w:p>
        </w:tc>
        <w:tc>
          <w:tcPr>
            <w:tcW w:w="1280" w:type="dxa"/>
            <w:vMerge/>
            <w:vAlign w:val="center"/>
            <w:hideMark/>
          </w:tcPr>
          <w:p w14:paraId="0D926F4F" w14:textId="77777777" w:rsidR="001A6DE2" w:rsidRPr="00477B7B" w:rsidRDefault="001A6DE2" w:rsidP="007E4DBF">
            <w:pPr>
              <w:pStyle w:val="TAR"/>
              <w:rPr>
                <w:lang w:val="en-US"/>
              </w:rPr>
            </w:pPr>
          </w:p>
        </w:tc>
        <w:tc>
          <w:tcPr>
            <w:tcW w:w="1280" w:type="dxa"/>
            <w:shd w:val="clear" w:color="auto" w:fill="auto"/>
            <w:vAlign w:val="center"/>
            <w:hideMark/>
          </w:tcPr>
          <w:p w14:paraId="45C4D53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2B3526B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311B95CC" w14:textId="77777777" w:rsidR="001A6DE2" w:rsidRPr="00477B7B" w:rsidRDefault="001A6DE2" w:rsidP="007E4DBF">
            <w:pPr>
              <w:pStyle w:val="TAR"/>
              <w:rPr>
                <w:lang w:val="en-US"/>
              </w:rPr>
            </w:pPr>
            <w:r w:rsidRPr="00477B7B">
              <w:rPr>
                <w:lang w:val="en-US"/>
              </w:rPr>
              <w:t>0.04</w:t>
            </w:r>
          </w:p>
        </w:tc>
      </w:tr>
      <w:tr w:rsidR="001A6DE2" w:rsidRPr="00477B7B" w14:paraId="436F3DC5" w14:textId="77777777" w:rsidTr="007E4DBF">
        <w:trPr>
          <w:trHeight w:val="20"/>
        </w:trPr>
        <w:tc>
          <w:tcPr>
            <w:tcW w:w="1600" w:type="dxa"/>
            <w:vMerge/>
            <w:vAlign w:val="center"/>
            <w:hideMark/>
          </w:tcPr>
          <w:p w14:paraId="0090CE54" w14:textId="77777777" w:rsidR="001A6DE2" w:rsidRPr="00477B7B" w:rsidRDefault="001A6DE2" w:rsidP="007E4DBF">
            <w:pPr>
              <w:pStyle w:val="TAC"/>
              <w:rPr>
                <w:lang w:val="en-US"/>
              </w:rPr>
            </w:pPr>
          </w:p>
        </w:tc>
        <w:tc>
          <w:tcPr>
            <w:tcW w:w="960" w:type="dxa"/>
            <w:shd w:val="clear" w:color="auto" w:fill="auto"/>
            <w:vAlign w:val="center"/>
            <w:hideMark/>
          </w:tcPr>
          <w:p w14:paraId="4E480F95"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3D8AA145" w14:textId="77777777" w:rsidR="001A6DE2" w:rsidRPr="00477B7B" w:rsidRDefault="001A6DE2" w:rsidP="007E4DBF">
            <w:pPr>
              <w:pStyle w:val="TAR"/>
              <w:rPr>
                <w:lang w:val="en-US"/>
              </w:rPr>
            </w:pPr>
          </w:p>
        </w:tc>
        <w:tc>
          <w:tcPr>
            <w:tcW w:w="1280" w:type="dxa"/>
            <w:vMerge/>
            <w:vAlign w:val="center"/>
            <w:hideMark/>
          </w:tcPr>
          <w:p w14:paraId="0A59A6B7" w14:textId="77777777" w:rsidR="001A6DE2" w:rsidRPr="00477B7B" w:rsidRDefault="001A6DE2" w:rsidP="007E4DBF">
            <w:pPr>
              <w:pStyle w:val="TAR"/>
              <w:rPr>
                <w:lang w:val="en-US"/>
              </w:rPr>
            </w:pPr>
          </w:p>
        </w:tc>
        <w:tc>
          <w:tcPr>
            <w:tcW w:w="1280" w:type="dxa"/>
            <w:vMerge/>
            <w:vAlign w:val="center"/>
            <w:hideMark/>
          </w:tcPr>
          <w:p w14:paraId="2C5D7B5F" w14:textId="77777777" w:rsidR="001A6DE2" w:rsidRPr="00477B7B" w:rsidRDefault="001A6DE2" w:rsidP="007E4DBF">
            <w:pPr>
              <w:pStyle w:val="TAR"/>
              <w:rPr>
                <w:lang w:val="en-US"/>
              </w:rPr>
            </w:pPr>
          </w:p>
        </w:tc>
        <w:tc>
          <w:tcPr>
            <w:tcW w:w="1280" w:type="dxa"/>
            <w:shd w:val="clear" w:color="auto" w:fill="auto"/>
            <w:vAlign w:val="center"/>
            <w:hideMark/>
          </w:tcPr>
          <w:p w14:paraId="1952AA87"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1364CDA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1D32DDAF" w14:textId="77777777" w:rsidR="001A6DE2" w:rsidRPr="00477B7B" w:rsidRDefault="001A6DE2" w:rsidP="007E4DBF">
            <w:pPr>
              <w:pStyle w:val="TAR"/>
              <w:rPr>
                <w:lang w:val="en-US"/>
              </w:rPr>
            </w:pPr>
            <w:r w:rsidRPr="00477B7B">
              <w:rPr>
                <w:lang w:val="en-US"/>
              </w:rPr>
              <w:t>0.04</w:t>
            </w:r>
          </w:p>
        </w:tc>
      </w:tr>
    </w:tbl>
    <w:p w14:paraId="30926201" w14:textId="53AE0A2C" w:rsidR="001A6DE2" w:rsidRDefault="001A6DE2" w:rsidP="00E63DE8"/>
    <w:p w14:paraId="251D0DC6" w14:textId="77777777" w:rsidR="001A6DE2" w:rsidRDefault="001A6DE2" w:rsidP="001A6DE2">
      <w:r>
        <w:t>Similar simulations were performed for PC3 devices with the 8x2 antenna configuration with random offsets up to 12.5cm. The results for the non-uniform grids are tabulated in Table 5.1.4.4-12.</w:t>
      </w:r>
    </w:p>
    <w:p w14:paraId="56C92821" w14:textId="66A631F4" w:rsidR="001A6DE2" w:rsidRDefault="001A6DE2" w:rsidP="001A6DE2">
      <w:pPr>
        <w:pStyle w:val="TH"/>
      </w:pPr>
      <w:r>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lang w:val="en-US"/>
              </w:rPr>
            </w:pPr>
            <w:r w:rsidRPr="00477B7B">
              <w:rPr>
                <w:lang w:val="en-US"/>
              </w:rPr>
              <w:t>With Path Loss Correction</w:t>
            </w:r>
          </w:p>
        </w:tc>
      </w:tr>
      <w:tr w:rsidR="001A6DE2" w:rsidRPr="00477B7B" w14:paraId="58314684" w14:textId="77777777" w:rsidTr="007E4DBF">
        <w:trPr>
          <w:trHeight w:val="20"/>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lang w:val="en-US"/>
              </w:rPr>
            </w:pPr>
            <w:r w:rsidRPr="00477B7B">
              <w:rPr>
                <w:lang w:val="en-US"/>
              </w:rPr>
              <w:t>TRP Std. Dev. [dB]</w:t>
            </w:r>
          </w:p>
        </w:tc>
      </w:tr>
      <w:tr w:rsidR="001A6DE2" w:rsidRPr="00477B7B" w14:paraId="68EB7911" w14:textId="77777777" w:rsidTr="007E4DBF">
        <w:trPr>
          <w:trHeight w:val="20"/>
        </w:trPr>
        <w:tc>
          <w:tcPr>
            <w:tcW w:w="1600" w:type="dxa"/>
            <w:vMerge w:val="restart"/>
            <w:shd w:val="clear" w:color="auto" w:fill="auto"/>
            <w:noWrap/>
            <w:vAlign w:val="center"/>
            <w:hideMark/>
          </w:tcPr>
          <w:p w14:paraId="756B1F86" w14:textId="77777777" w:rsidR="001A6DE2" w:rsidRPr="00477B7B" w:rsidRDefault="001A6DE2" w:rsidP="007E4DBF">
            <w:pPr>
              <w:pStyle w:val="TAC"/>
              <w:rPr>
                <w:lang w:val="en-US"/>
              </w:rPr>
            </w:pPr>
            <w:r w:rsidRPr="00477B7B">
              <w:rPr>
                <w:lang w:val="en-US"/>
              </w:rPr>
              <w:t>8x2</w:t>
            </w:r>
          </w:p>
        </w:tc>
        <w:tc>
          <w:tcPr>
            <w:tcW w:w="960" w:type="dxa"/>
            <w:shd w:val="clear" w:color="auto" w:fill="auto"/>
            <w:vAlign w:val="center"/>
            <w:hideMark/>
          </w:tcPr>
          <w:p w14:paraId="29A55543"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46C4AF4D" w14:textId="77777777" w:rsidR="001A6DE2" w:rsidRPr="00477B7B" w:rsidRDefault="001A6DE2" w:rsidP="007E4DBF">
            <w:pPr>
              <w:pStyle w:val="TAR"/>
              <w:rPr>
                <w:lang w:val="en-US"/>
              </w:rPr>
            </w:pPr>
            <w:r w:rsidRPr="00477B7B">
              <w:rPr>
                <w:lang w:val="en-US"/>
              </w:rPr>
              <w:t>30</w:t>
            </w:r>
          </w:p>
        </w:tc>
        <w:tc>
          <w:tcPr>
            <w:tcW w:w="1280" w:type="dxa"/>
            <w:vMerge w:val="restart"/>
            <w:shd w:val="clear" w:color="auto" w:fill="auto"/>
            <w:vAlign w:val="center"/>
            <w:hideMark/>
          </w:tcPr>
          <w:p w14:paraId="0285ED26" w14:textId="77777777" w:rsidR="001A6DE2" w:rsidRPr="00477B7B" w:rsidRDefault="001A6DE2" w:rsidP="007E4DBF">
            <w:pPr>
              <w:pStyle w:val="TAR"/>
              <w:rPr>
                <w:lang w:val="en-US"/>
              </w:rPr>
            </w:pPr>
            <w:r w:rsidRPr="00477B7B">
              <w:rPr>
                <w:lang w:val="en-US"/>
              </w:rPr>
              <w:t>15</w:t>
            </w:r>
          </w:p>
        </w:tc>
        <w:tc>
          <w:tcPr>
            <w:tcW w:w="1280" w:type="dxa"/>
            <w:vMerge w:val="restart"/>
            <w:shd w:val="clear" w:color="auto" w:fill="auto"/>
            <w:vAlign w:val="center"/>
            <w:hideMark/>
          </w:tcPr>
          <w:p w14:paraId="66E78BEA" w14:textId="77777777" w:rsidR="001A6DE2" w:rsidRPr="00477B7B" w:rsidRDefault="001A6DE2" w:rsidP="007E4DBF">
            <w:pPr>
              <w:pStyle w:val="TAR"/>
              <w:rPr>
                <w:lang w:val="en-US"/>
              </w:rPr>
            </w:pPr>
            <w:r w:rsidRPr="00477B7B">
              <w:rPr>
                <w:lang w:val="en-US"/>
              </w:rPr>
              <w:t>5</w:t>
            </w:r>
          </w:p>
        </w:tc>
        <w:tc>
          <w:tcPr>
            <w:tcW w:w="1280" w:type="dxa"/>
            <w:shd w:val="clear" w:color="auto" w:fill="auto"/>
            <w:vAlign w:val="center"/>
            <w:hideMark/>
          </w:tcPr>
          <w:p w14:paraId="5BEF8A4B" w14:textId="77777777" w:rsidR="001A6DE2" w:rsidRPr="00477B7B" w:rsidRDefault="001A6DE2" w:rsidP="007E4DBF">
            <w:pPr>
              <w:pStyle w:val="TAR"/>
              <w:rPr>
                <w:lang w:val="en-US"/>
              </w:rPr>
            </w:pPr>
            <w:r w:rsidRPr="00477B7B">
              <w:rPr>
                <w:lang w:val="en-US"/>
              </w:rPr>
              <w:t>428</w:t>
            </w:r>
          </w:p>
        </w:tc>
        <w:tc>
          <w:tcPr>
            <w:tcW w:w="960" w:type="dxa"/>
            <w:shd w:val="clear" w:color="auto" w:fill="auto"/>
            <w:vAlign w:val="center"/>
            <w:hideMark/>
          </w:tcPr>
          <w:p w14:paraId="0F993A83" w14:textId="77777777" w:rsidR="001A6DE2" w:rsidRPr="00477B7B" w:rsidRDefault="001A6DE2" w:rsidP="007E4DBF">
            <w:pPr>
              <w:pStyle w:val="TAR"/>
              <w:rPr>
                <w:lang w:val="en-US"/>
              </w:rPr>
            </w:pPr>
            <w:r w:rsidRPr="00477B7B">
              <w:rPr>
                <w:lang w:val="en-US"/>
              </w:rPr>
              <w:t>0.05</w:t>
            </w:r>
          </w:p>
        </w:tc>
        <w:tc>
          <w:tcPr>
            <w:tcW w:w="960" w:type="dxa"/>
            <w:shd w:val="clear" w:color="auto" w:fill="auto"/>
            <w:vAlign w:val="center"/>
            <w:hideMark/>
          </w:tcPr>
          <w:p w14:paraId="04667036" w14:textId="77777777" w:rsidR="001A6DE2" w:rsidRPr="00477B7B" w:rsidRDefault="001A6DE2" w:rsidP="007E4DBF">
            <w:pPr>
              <w:pStyle w:val="TAR"/>
              <w:rPr>
                <w:lang w:val="en-US"/>
              </w:rPr>
            </w:pPr>
            <w:r w:rsidRPr="00477B7B">
              <w:rPr>
                <w:lang w:val="en-US"/>
              </w:rPr>
              <w:t>0.05</w:t>
            </w:r>
          </w:p>
        </w:tc>
      </w:tr>
      <w:tr w:rsidR="001A6DE2" w:rsidRPr="00477B7B" w14:paraId="16B039CF" w14:textId="77777777" w:rsidTr="007E4DBF">
        <w:trPr>
          <w:trHeight w:val="20"/>
        </w:trPr>
        <w:tc>
          <w:tcPr>
            <w:tcW w:w="1600" w:type="dxa"/>
            <w:vMerge/>
            <w:vAlign w:val="center"/>
            <w:hideMark/>
          </w:tcPr>
          <w:p w14:paraId="2C907CE2"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16ACED99" w14:textId="77777777" w:rsidR="001A6DE2" w:rsidRPr="00477B7B" w:rsidRDefault="001A6DE2" w:rsidP="007E4DBF">
            <w:pPr>
              <w:pStyle w:val="TAR"/>
              <w:rPr>
                <w:lang w:val="en-US"/>
              </w:rPr>
            </w:pPr>
          </w:p>
        </w:tc>
        <w:tc>
          <w:tcPr>
            <w:tcW w:w="1280" w:type="dxa"/>
            <w:vMerge/>
            <w:vAlign w:val="center"/>
            <w:hideMark/>
          </w:tcPr>
          <w:p w14:paraId="0323BE55" w14:textId="77777777" w:rsidR="001A6DE2" w:rsidRPr="00477B7B" w:rsidRDefault="001A6DE2" w:rsidP="007E4DBF">
            <w:pPr>
              <w:pStyle w:val="TAR"/>
              <w:rPr>
                <w:lang w:val="en-US"/>
              </w:rPr>
            </w:pPr>
          </w:p>
        </w:tc>
        <w:tc>
          <w:tcPr>
            <w:tcW w:w="1280" w:type="dxa"/>
            <w:vMerge/>
            <w:vAlign w:val="center"/>
            <w:hideMark/>
          </w:tcPr>
          <w:p w14:paraId="0D497BC1" w14:textId="77777777" w:rsidR="001A6DE2" w:rsidRPr="00477B7B" w:rsidRDefault="001A6DE2" w:rsidP="007E4DBF">
            <w:pPr>
              <w:pStyle w:val="TAR"/>
              <w:rPr>
                <w:lang w:val="en-US"/>
              </w:rPr>
            </w:pPr>
          </w:p>
        </w:tc>
        <w:tc>
          <w:tcPr>
            <w:tcW w:w="1280" w:type="dxa"/>
            <w:shd w:val="clear" w:color="auto" w:fill="auto"/>
            <w:vAlign w:val="center"/>
            <w:hideMark/>
          </w:tcPr>
          <w:p w14:paraId="571D496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9968872"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3EFD4E43" w14:textId="77777777" w:rsidR="001A6DE2" w:rsidRPr="00477B7B" w:rsidRDefault="001A6DE2" w:rsidP="007E4DBF">
            <w:pPr>
              <w:pStyle w:val="TAR"/>
              <w:rPr>
                <w:lang w:val="en-US"/>
              </w:rPr>
            </w:pPr>
            <w:r w:rsidRPr="00477B7B">
              <w:rPr>
                <w:lang w:val="en-US"/>
              </w:rPr>
              <w:t>0.04</w:t>
            </w:r>
          </w:p>
        </w:tc>
      </w:tr>
      <w:tr w:rsidR="001A6DE2" w:rsidRPr="00477B7B" w14:paraId="11469282" w14:textId="77777777" w:rsidTr="007E4DBF">
        <w:trPr>
          <w:trHeight w:val="20"/>
        </w:trPr>
        <w:tc>
          <w:tcPr>
            <w:tcW w:w="1600" w:type="dxa"/>
            <w:vMerge/>
            <w:vAlign w:val="center"/>
            <w:hideMark/>
          </w:tcPr>
          <w:p w14:paraId="01A66909"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007EBD7D" w14:textId="77777777" w:rsidR="001A6DE2" w:rsidRPr="00477B7B" w:rsidRDefault="001A6DE2" w:rsidP="007E4DBF">
            <w:pPr>
              <w:pStyle w:val="TAR"/>
              <w:rPr>
                <w:lang w:val="en-US"/>
              </w:rPr>
            </w:pPr>
          </w:p>
        </w:tc>
        <w:tc>
          <w:tcPr>
            <w:tcW w:w="1280" w:type="dxa"/>
            <w:vMerge/>
            <w:vAlign w:val="center"/>
            <w:hideMark/>
          </w:tcPr>
          <w:p w14:paraId="193826E0" w14:textId="77777777" w:rsidR="001A6DE2" w:rsidRPr="00477B7B" w:rsidRDefault="001A6DE2" w:rsidP="007E4DBF">
            <w:pPr>
              <w:pStyle w:val="TAR"/>
              <w:rPr>
                <w:lang w:val="en-US"/>
              </w:rPr>
            </w:pPr>
          </w:p>
        </w:tc>
        <w:tc>
          <w:tcPr>
            <w:tcW w:w="1280" w:type="dxa"/>
            <w:vMerge/>
            <w:vAlign w:val="center"/>
            <w:hideMark/>
          </w:tcPr>
          <w:p w14:paraId="1A381746" w14:textId="77777777" w:rsidR="001A6DE2" w:rsidRPr="00477B7B" w:rsidRDefault="001A6DE2" w:rsidP="007E4DBF">
            <w:pPr>
              <w:pStyle w:val="TAR"/>
              <w:rPr>
                <w:lang w:val="en-US"/>
              </w:rPr>
            </w:pPr>
          </w:p>
        </w:tc>
        <w:tc>
          <w:tcPr>
            <w:tcW w:w="1280" w:type="dxa"/>
            <w:shd w:val="clear" w:color="auto" w:fill="auto"/>
            <w:vAlign w:val="center"/>
            <w:hideMark/>
          </w:tcPr>
          <w:p w14:paraId="74E1AAB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05FEFBD"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4B7CE413" w14:textId="77777777" w:rsidR="001A6DE2" w:rsidRPr="00477B7B" w:rsidRDefault="001A6DE2" w:rsidP="007E4DBF">
            <w:pPr>
              <w:pStyle w:val="TAR"/>
              <w:rPr>
                <w:lang w:val="en-US"/>
              </w:rPr>
            </w:pPr>
            <w:r w:rsidRPr="00477B7B">
              <w:rPr>
                <w:lang w:val="en-US"/>
              </w:rPr>
              <w:t>0.04</w:t>
            </w:r>
          </w:p>
        </w:tc>
      </w:tr>
      <w:tr w:rsidR="001A6DE2" w:rsidRPr="00477B7B" w14:paraId="22055617" w14:textId="77777777" w:rsidTr="007E4DBF">
        <w:trPr>
          <w:trHeight w:val="20"/>
        </w:trPr>
        <w:tc>
          <w:tcPr>
            <w:tcW w:w="1600" w:type="dxa"/>
            <w:vMerge/>
            <w:vAlign w:val="center"/>
            <w:hideMark/>
          </w:tcPr>
          <w:p w14:paraId="5B6F4464"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42397D25" w14:textId="77777777" w:rsidR="001A6DE2" w:rsidRPr="00477B7B" w:rsidRDefault="001A6DE2" w:rsidP="007E4DBF">
            <w:pPr>
              <w:pStyle w:val="TAR"/>
              <w:rPr>
                <w:lang w:val="en-US"/>
              </w:rPr>
            </w:pPr>
          </w:p>
        </w:tc>
        <w:tc>
          <w:tcPr>
            <w:tcW w:w="1280" w:type="dxa"/>
            <w:vMerge/>
            <w:vAlign w:val="center"/>
            <w:hideMark/>
          </w:tcPr>
          <w:p w14:paraId="3282D6C0" w14:textId="77777777" w:rsidR="001A6DE2" w:rsidRPr="00477B7B" w:rsidRDefault="001A6DE2" w:rsidP="007E4DBF">
            <w:pPr>
              <w:pStyle w:val="TAR"/>
              <w:rPr>
                <w:lang w:val="en-US"/>
              </w:rPr>
            </w:pPr>
          </w:p>
        </w:tc>
        <w:tc>
          <w:tcPr>
            <w:tcW w:w="1280" w:type="dxa"/>
            <w:vMerge/>
            <w:vAlign w:val="center"/>
            <w:hideMark/>
          </w:tcPr>
          <w:p w14:paraId="60754336" w14:textId="77777777" w:rsidR="001A6DE2" w:rsidRPr="00477B7B" w:rsidRDefault="001A6DE2" w:rsidP="007E4DBF">
            <w:pPr>
              <w:pStyle w:val="TAR"/>
              <w:rPr>
                <w:lang w:val="en-US"/>
              </w:rPr>
            </w:pPr>
          </w:p>
        </w:tc>
        <w:tc>
          <w:tcPr>
            <w:tcW w:w="1280" w:type="dxa"/>
            <w:shd w:val="clear" w:color="auto" w:fill="auto"/>
            <w:vAlign w:val="center"/>
            <w:hideMark/>
          </w:tcPr>
          <w:p w14:paraId="0DA0690E"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DEAE9EB"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181CC02E" w14:textId="77777777" w:rsidR="001A6DE2" w:rsidRPr="00477B7B" w:rsidRDefault="001A6DE2" w:rsidP="007E4DBF">
            <w:pPr>
              <w:pStyle w:val="TAR"/>
              <w:rPr>
                <w:lang w:val="en-US"/>
              </w:rPr>
            </w:pPr>
            <w:r w:rsidRPr="00477B7B">
              <w:rPr>
                <w:lang w:val="en-US"/>
              </w:rPr>
              <w:t>0.04</w:t>
            </w:r>
          </w:p>
        </w:tc>
      </w:tr>
      <w:tr w:rsidR="001A6DE2" w:rsidRPr="00477B7B" w14:paraId="1DFE70F9" w14:textId="77777777" w:rsidTr="007E4DBF">
        <w:trPr>
          <w:trHeight w:val="20"/>
        </w:trPr>
        <w:tc>
          <w:tcPr>
            <w:tcW w:w="1600" w:type="dxa"/>
            <w:vMerge/>
            <w:vAlign w:val="center"/>
            <w:hideMark/>
          </w:tcPr>
          <w:p w14:paraId="41C47EBB"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4064AEDC" w14:textId="77777777" w:rsidR="001A6DE2" w:rsidRPr="00477B7B" w:rsidRDefault="001A6DE2" w:rsidP="007E4DBF">
            <w:pPr>
              <w:pStyle w:val="TAR"/>
              <w:rPr>
                <w:lang w:val="en-US"/>
              </w:rPr>
            </w:pPr>
          </w:p>
        </w:tc>
        <w:tc>
          <w:tcPr>
            <w:tcW w:w="1280" w:type="dxa"/>
            <w:vMerge/>
            <w:vAlign w:val="center"/>
            <w:hideMark/>
          </w:tcPr>
          <w:p w14:paraId="71950F8D" w14:textId="77777777" w:rsidR="001A6DE2" w:rsidRPr="00477B7B" w:rsidRDefault="001A6DE2" w:rsidP="007E4DBF">
            <w:pPr>
              <w:pStyle w:val="TAR"/>
              <w:rPr>
                <w:lang w:val="en-US"/>
              </w:rPr>
            </w:pPr>
          </w:p>
        </w:tc>
        <w:tc>
          <w:tcPr>
            <w:tcW w:w="1280" w:type="dxa"/>
            <w:vMerge/>
            <w:vAlign w:val="center"/>
            <w:hideMark/>
          </w:tcPr>
          <w:p w14:paraId="7E82880F" w14:textId="77777777" w:rsidR="001A6DE2" w:rsidRPr="00477B7B" w:rsidRDefault="001A6DE2" w:rsidP="007E4DBF">
            <w:pPr>
              <w:pStyle w:val="TAR"/>
              <w:rPr>
                <w:lang w:val="en-US"/>
              </w:rPr>
            </w:pPr>
          </w:p>
        </w:tc>
        <w:tc>
          <w:tcPr>
            <w:tcW w:w="1280" w:type="dxa"/>
            <w:shd w:val="clear" w:color="auto" w:fill="auto"/>
            <w:vAlign w:val="center"/>
            <w:hideMark/>
          </w:tcPr>
          <w:p w14:paraId="70AAA0C1"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CE60F5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00E64C01" w14:textId="77777777" w:rsidR="001A6DE2" w:rsidRPr="00477B7B" w:rsidRDefault="001A6DE2" w:rsidP="007E4DBF">
            <w:pPr>
              <w:pStyle w:val="TAR"/>
              <w:rPr>
                <w:lang w:val="en-US"/>
              </w:rPr>
            </w:pPr>
            <w:r w:rsidRPr="00477B7B">
              <w:rPr>
                <w:lang w:val="en-US"/>
              </w:rPr>
              <w:t>0.04</w:t>
            </w:r>
          </w:p>
        </w:tc>
      </w:tr>
      <w:tr w:rsidR="001A6DE2" w:rsidRPr="00477B7B" w14:paraId="235F6B60" w14:textId="77777777" w:rsidTr="007E4DBF">
        <w:trPr>
          <w:trHeight w:val="20"/>
        </w:trPr>
        <w:tc>
          <w:tcPr>
            <w:tcW w:w="1600" w:type="dxa"/>
            <w:vMerge/>
            <w:vAlign w:val="center"/>
            <w:hideMark/>
          </w:tcPr>
          <w:p w14:paraId="4540B32F"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17C35FBC" w14:textId="77777777" w:rsidR="001A6DE2" w:rsidRPr="00477B7B" w:rsidRDefault="001A6DE2" w:rsidP="007E4DBF">
            <w:pPr>
              <w:pStyle w:val="TAR"/>
              <w:rPr>
                <w:lang w:val="en-US"/>
              </w:rPr>
            </w:pPr>
          </w:p>
        </w:tc>
        <w:tc>
          <w:tcPr>
            <w:tcW w:w="1280" w:type="dxa"/>
            <w:vMerge/>
            <w:vAlign w:val="center"/>
            <w:hideMark/>
          </w:tcPr>
          <w:p w14:paraId="3D3C6386" w14:textId="77777777" w:rsidR="001A6DE2" w:rsidRPr="00477B7B" w:rsidRDefault="001A6DE2" w:rsidP="007E4DBF">
            <w:pPr>
              <w:pStyle w:val="TAR"/>
              <w:rPr>
                <w:lang w:val="en-US"/>
              </w:rPr>
            </w:pPr>
          </w:p>
        </w:tc>
        <w:tc>
          <w:tcPr>
            <w:tcW w:w="1280" w:type="dxa"/>
            <w:vMerge/>
            <w:vAlign w:val="center"/>
            <w:hideMark/>
          </w:tcPr>
          <w:p w14:paraId="50C2D64F" w14:textId="77777777" w:rsidR="001A6DE2" w:rsidRPr="00477B7B" w:rsidRDefault="001A6DE2" w:rsidP="007E4DBF">
            <w:pPr>
              <w:pStyle w:val="TAR"/>
              <w:rPr>
                <w:lang w:val="en-US"/>
              </w:rPr>
            </w:pPr>
          </w:p>
        </w:tc>
        <w:tc>
          <w:tcPr>
            <w:tcW w:w="1280" w:type="dxa"/>
            <w:shd w:val="clear" w:color="auto" w:fill="auto"/>
            <w:vAlign w:val="center"/>
            <w:hideMark/>
          </w:tcPr>
          <w:p w14:paraId="5DA46B3D" w14:textId="77777777" w:rsidR="001A6DE2" w:rsidRPr="00477B7B" w:rsidRDefault="001A6DE2" w:rsidP="007E4DBF">
            <w:pPr>
              <w:pStyle w:val="TAR"/>
              <w:rPr>
                <w:lang w:val="en-US"/>
              </w:rPr>
            </w:pPr>
            <w:r w:rsidRPr="00477B7B">
              <w:rPr>
                <w:lang w:val="en-US"/>
              </w:rPr>
              <w:t>426</w:t>
            </w:r>
          </w:p>
        </w:tc>
        <w:tc>
          <w:tcPr>
            <w:tcW w:w="960" w:type="dxa"/>
            <w:shd w:val="clear" w:color="auto" w:fill="auto"/>
            <w:vAlign w:val="center"/>
            <w:hideMark/>
          </w:tcPr>
          <w:p w14:paraId="07B2FB8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78670608" w14:textId="77777777" w:rsidR="001A6DE2" w:rsidRPr="00477B7B" w:rsidRDefault="001A6DE2" w:rsidP="007E4DBF">
            <w:pPr>
              <w:pStyle w:val="TAR"/>
              <w:rPr>
                <w:lang w:val="en-US"/>
              </w:rPr>
            </w:pPr>
            <w:r w:rsidRPr="00477B7B">
              <w:rPr>
                <w:lang w:val="en-US"/>
              </w:rPr>
              <w:t>0.04</w:t>
            </w:r>
          </w:p>
        </w:tc>
      </w:tr>
    </w:tbl>
    <w:p w14:paraId="0FDBC8AC" w14:textId="2C83AAA7" w:rsidR="001A6DE2" w:rsidRDefault="001A6DE2" w:rsidP="00E63DE8"/>
    <w:p w14:paraId="50F4DBD4" w14:textId="2215DA9C" w:rsidR="001A6DE2" w:rsidRDefault="001A6DE2" w:rsidP="001A6DE2">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p>
    <w:p w14:paraId="5CA24754" w14:textId="0354E27C" w:rsidR="001A6DE2" w:rsidRDefault="001A6DE2" w:rsidP="001A6DE2">
      <w:r>
        <w:t xml:space="preserve">The comparison of the TRP measurement grid parameters and the min. number of grid points are tabulated in Table 5.1.4.4-13 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52368595" w14:textId="58975042" w:rsidR="001A6DE2" w:rsidRDefault="001A6DE2" w:rsidP="00FB339E">
      <w:pPr>
        <w:pStyle w:val="TH"/>
      </w:pPr>
      <w:r>
        <w:lastRenderedPageBreak/>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lang w:val="en-US"/>
              </w:rPr>
            </w:pPr>
            <w:bookmarkStart w:id="1000" w:name="RANGE!A1"/>
            <w:r w:rsidRPr="002A4B77">
              <w:rPr>
                <w:lang w:val="en-US"/>
              </w:rPr>
              <w:t xml:space="preserve">Antenna Config. </w:t>
            </w:r>
            <w:bookmarkEnd w:id="1000"/>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lang w:val="en-US"/>
              </w:rPr>
            </w:pPr>
            <w:r w:rsidRPr="002A4B77">
              <w:rPr>
                <w:lang w:val="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lang w:val="en-US"/>
              </w:rPr>
            </w:pPr>
            <w:r w:rsidRPr="002A4B77">
              <w:rPr>
                <w:lang w:val="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lang w:val="en-US"/>
              </w:rPr>
            </w:pPr>
            <w:r w:rsidRPr="002A4B77">
              <w:rPr>
                <w:lang w:val="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lang w:val="en-US"/>
              </w:rPr>
            </w:pPr>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p>
        </w:tc>
      </w:tr>
      <w:tr w:rsidR="00D87A55" w:rsidRPr="002A4B77" w14:paraId="119B6B7E" w14:textId="77777777" w:rsidTr="007E4DBF">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lang w:val="en-US"/>
              </w:rPr>
            </w:pPr>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lang w:val="en-US"/>
              </w:rPr>
            </w:pPr>
            <w:r w:rsidRPr="002A4B77">
              <w:rPr>
                <w:lang w:val="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lang w:val="en-US"/>
              </w:rPr>
            </w:pPr>
            <w:r w:rsidRPr="002A4B77">
              <w:rPr>
                <w:lang w:val="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lang w:val="en-US"/>
              </w:rPr>
            </w:pPr>
          </w:p>
        </w:tc>
      </w:tr>
      <w:tr w:rsidR="00FB339E" w:rsidRPr="002A4B77" w14:paraId="11735790" w14:textId="77777777" w:rsidTr="007E4DBF">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lang w:val="en-US"/>
              </w:rPr>
            </w:pPr>
          </w:p>
        </w:tc>
      </w:tr>
      <w:tr w:rsidR="00FB339E" w:rsidRPr="002A4B77" w14:paraId="07890966" w14:textId="77777777" w:rsidTr="007E4DBF">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lang w:val="en-US"/>
              </w:rPr>
            </w:pPr>
            <w:r w:rsidRPr="002A4B77">
              <w:rPr>
                <w:lang w:val="en-US"/>
              </w:rPr>
              <w:t>8x2</w:t>
            </w:r>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lang w:val="en-US"/>
              </w:rPr>
            </w:pPr>
            <w:r w:rsidRPr="002A4B77">
              <w:rPr>
                <w:lang w:val="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lang w:val="en-US"/>
              </w:rPr>
            </w:pPr>
            <w:r w:rsidRPr="002A4B77">
              <w:rPr>
                <w:lang w:val="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lang w:val="en-US"/>
              </w:rPr>
            </w:pPr>
            <w:r w:rsidRPr="002A4B77">
              <w:rPr>
                <w:lang w:val="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lang w:val="en-US"/>
              </w:rPr>
            </w:pPr>
            <w:r w:rsidRPr="002A4B77">
              <w:rPr>
                <w:lang w:val="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lang w:val="en-US"/>
              </w:rPr>
            </w:pPr>
            <w:r w:rsidRPr="002A4B77">
              <w:rPr>
                <w:lang w:val="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lang w:val="en-US"/>
              </w:rPr>
            </w:pPr>
            <w:r w:rsidRPr="002A4B77">
              <w:rPr>
                <w:lang w:val="en-US"/>
              </w:rPr>
              <w:t>5.9</w:t>
            </w:r>
          </w:p>
        </w:tc>
        <w:tc>
          <w:tcPr>
            <w:tcW w:w="222" w:type="dxa"/>
            <w:vAlign w:val="center"/>
            <w:hideMark/>
          </w:tcPr>
          <w:p w14:paraId="1749DBFC" w14:textId="77777777" w:rsidR="00FB339E" w:rsidRPr="002A4B77" w:rsidRDefault="00FB339E" w:rsidP="007E4DBF">
            <w:pPr>
              <w:pStyle w:val="TAC"/>
              <w:rPr>
                <w:lang w:val="en-US"/>
              </w:rPr>
            </w:pPr>
          </w:p>
        </w:tc>
      </w:tr>
      <w:tr w:rsidR="00FB339E" w:rsidRPr="002A4B77" w14:paraId="18794F7F" w14:textId="77777777" w:rsidTr="007E4DBF">
        <w:trPr>
          <w:trHeight w:val="290"/>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lang w:val="en-US"/>
              </w:rPr>
            </w:pPr>
            <w:r w:rsidRPr="002A4B77">
              <w:rPr>
                <w:lang w:val="en-US"/>
              </w:rPr>
              <w:t>25</w:t>
            </w:r>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lang w:val="en-US"/>
              </w:rPr>
            </w:pPr>
            <w:r w:rsidRPr="002A4B77">
              <w:rPr>
                <w:lang w:val="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lang w:val="en-US"/>
              </w:rPr>
            </w:pPr>
            <w:r w:rsidRPr="002A4B77">
              <w:rPr>
                <w:lang w:val="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lang w:val="en-US"/>
              </w:rPr>
            </w:pPr>
            <w:r w:rsidRPr="002A4B77">
              <w:rPr>
                <w:lang w:val="en-US"/>
              </w:rPr>
              <w:t>1.4</w:t>
            </w:r>
          </w:p>
        </w:tc>
        <w:tc>
          <w:tcPr>
            <w:tcW w:w="222" w:type="dxa"/>
            <w:vAlign w:val="center"/>
            <w:hideMark/>
          </w:tcPr>
          <w:p w14:paraId="46251A93" w14:textId="77777777" w:rsidR="00FB339E" w:rsidRPr="002A4B77" w:rsidRDefault="00FB339E" w:rsidP="007E4DBF">
            <w:pPr>
              <w:pStyle w:val="TAC"/>
              <w:rPr>
                <w:lang w:val="en-US"/>
              </w:rPr>
            </w:pPr>
          </w:p>
        </w:tc>
      </w:tr>
      <w:tr w:rsidR="00FB339E" w:rsidRPr="002A4B77" w14:paraId="01C14FE7" w14:textId="77777777" w:rsidTr="007E4DBF">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lang w:val="en-US"/>
              </w:rPr>
            </w:pPr>
            <w:r w:rsidRPr="002A4B77">
              <w:rPr>
                <w:lang w:val="en-US"/>
              </w:rPr>
              <w:t>12x12</w:t>
            </w:r>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lang w:val="en-US"/>
              </w:rPr>
            </w:pPr>
            <w:r w:rsidRPr="002A4B77">
              <w:rPr>
                <w:lang w:val="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lang w:val="en-US"/>
              </w:rPr>
            </w:pPr>
            <w:r w:rsidRPr="002A4B77">
              <w:rPr>
                <w:lang w:val="en-US"/>
              </w:rPr>
              <w:t>20</w:t>
            </w:r>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lang w:val="en-US"/>
              </w:rPr>
            </w:pPr>
            <w:r w:rsidRPr="002A4B77">
              <w:rPr>
                <w:lang w:val="en-US"/>
              </w:rPr>
              <w:t>10</w:t>
            </w:r>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lang w:val="en-US"/>
              </w:rPr>
            </w:pPr>
            <w:r w:rsidRPr="002A4B77">
              <w:rPr>
                <w:lang w:val="en-US"/>
              </w:rPr>
              <w:t>2.5</w:t>
            </w:r>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lang w:val="en-US"/>
              </w:rPr>
            </w:pPr>
            <w:r w:rsidRPr="002A4B77">
              <w:rPr>
                <w:lang w:val="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lang w:val="en-US"/>
              </w:rPr>
            </w:pPr>
            <w:r w:rsidRPr="002A4B77">
              <w:rPr>
                <w:lang w:val="en-US"/>
              </w:rPr>
              <w:t>2.8</w:t>
            </w:r>
          </w:p>
        </w:tc>
        <w:tc>
          <w:tcPr>
            <w:tcW w:w="222" w:type="dxa"/>
            <w:vAlign w:val="center"/>
            <w:hideMark/>
          </w:tcPr>
          <w:p w14:paraId="4E071BC6" w14:textId="77777777" w:rsidR="00FB339E" w:rsidRPr="002A4B77" w:rsidRDefault="00FB339E" w:rsidP="007E4DBF">
            <w:pPr>
              <w:pStyle w:val="TAC"/>
              <w:rPr>
                <w:lang w:val="en-US"/>
              </w:rPr>
            </w:pPr>
          </w:p>
        </w:tc>
      </w:tr>
    </w:tbl>
    <w:p w14:paraId="767E4D89" w14:textId="66DDFB6C" w:rsidR="00FB339E" w:rsidRDefault="00FB339E" w:rsidP="00E63DE8"/>
    <w:p w14:paraId="1CBDFDC4" w14:textId="77777777" w:rsidR="00175145" w:rsidRDefault="00175145" w:rsidP="00175145">
      <w:r>
        <w:t xml:space="preserve">Additional simulations were performed based on the assumption that the DUT changes the antenna configuration between high-UL power operation, e.g., 8x2 configuration, and low-UL power operation, e.g., 4x1, 1x2, 1x1. Sample configurations of the active antenna elements placed near the edge and the centre are visualized in Figure 5.1.4.4-13 for the 8x2 antenna configuration. </w:t>
      </w:r>
    </w:p>
    <w:p w14:paraId="6D0338F8" w14:textId="2DB9C596" w:rsidR="00175145" w:rsidRDefault="00175145" w:rsidP="00E63DE8">
      <w:r w:rsidRPr="007A53FB">
        <w:rPr>
          <w:noProof/>
        </w:rPr>
        <w:drawing>
          <wp:inline distT="0" distB="0" distL="0" distR="0" wp14:anchorId="4ADDDAFE" wp14:editId="4DCCE83B">
            <wp:extent cx="6122035" cy="249491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2035" cy="2494915"/>
                    </a:xfrm>
                    <a:prstGeom prst="rect">
                      <a:avLst/>
                    </a:prstGeom>
                    <a:noFill/>
                    <a:ln>
                      <a:noFill/>
                    </a:ln>
                  </pic:spPr>
                </pic:pic>
              </a:graphicData>
            </a:graphic>
          </wp:inline>
        </w:drawing>
      </w:r>
    </w:p>
    <w:p w14:paraId="0D5BDE5A" w14:textId="6F09EE4B" w:rsidR="00175145" w:rsidRDefault="00175145" w:rsidP="00175145">
      <w:pPr>
        <w:pStyle w:val="TF"/>
      </w:pPr>
      <w:r w:rsidRPr="00175145">
        <w:t>Figure 5.1.4.4-13: 8x2 configuration for high UL power operation (left) and sample configurations for low UL power operation</w:t>
      </w:r>
    </w:p>
    <w:p w14:paraId="49287A16" w14:textId="77777777" w:rsidR="00175145" w:rsidRDefault="00175145" w:rsidP="00175145">
      <w:r>
        <w:t>The following high-level procedure for the CFFDNF test methodology as presented in clause 5.1.4.2 for the black&amp;white-box approach was used:</w:t>
      </w:r>
    </w:p>
    <w:p w14:paraId="30E08A44" w14:textId="7B833904" w:rsidR="00175145" w:rsidRPr="009148ED" w:rsidRDefault="009148ED" w:rsidP="009148ED">
      <w:pPr>
        <w:pStyle w:val="B1"/>
      </w:pPr>
      <w:r>
        <w:t>-</w:t>
      </w:r>
      <w:r>
        <w:tab/>
      </w:r>
      <w:r w:rsidR="00175145" w:rsidRPr="009148ED">
        <w:t>Step 1: form the beam towards FF antenna in the Tx beam peak direction for the higher array order, i.e. 8x2, then activate UBF.</w:t>
      </w:r>
    </w:p>
    <w:p w14:paraId="312523B4" w14:textId="229DB6C7" w:rsidR="00175145" w:rsidRPr="009148ED" w:rsidRDefault="009148ED" w:rsidP="009148ED">
      <w:pPr>
        <w:pStyle w:val="B1"/>
      </w:pPr>
      <w:r>
        <w:t>-</w:t>
      </w:r>
      <w:r>
        <w:tab/>
      </w:r>
      <w:r w:rsidR="00175145" w:rsidRPr="009148ED">
        <w:t xml:space="preserve">Step 2: set the NF probe antenna towards the NF TX beam peak direction, determined from the antenna offset, range length, and FF beam peak direction for the higher array order, i.e., 8x2. </w:t>
      </w:r>
    </w:p>
    <w:p w14:paraId="78D7716D" w14:textId="1C5158ED" w:rsidR="00175145" w:rsidRPr="009148ED" w:rsidRDefault="009148ED" w:rsidP="009148ED">
      <w:pPr>
        <w:pStyle w:val="B1"/>
      </w:pPr>
      <w:r>
        <w:t>-</w:t>
      </w:r>
      <w:r>
        <w:tab/>
      </w:r>
      <w:r w:rsidR="00175145" w:rsidRPr="009148ED">
        <w:t>Step 3: set UE array to transmit with the lower power mode, i.e., by reducing the number of active elements.</w:t>
      </w:r>
    </w:p>
    <w:p w14:paraId="7C2755E9" w14:textId="0C048699" w:rsidR="00175145" w:rsidRPr="009148ED" w:rsidRDefault="009148ED" w:rsidP="009148ED">
      <w:pPr>
        <w:pStyle w:val="B1"/>
      </w:pPr>
      <w:r>
        <w:t>-</w:t>
      </w:r>
      <w:r>
        <w:tab/>
      </w:r>
      <w:r w:rsidR="00175145" w:rsidRPr="009148ED">
        <w:t>Step 4: Measure NF power of the UE for the lower power mode in the NF beam peak direction determined in Step 2.</w:t>
      </w:r>
    </w:p>
    <w:p w14:paraId="0C17BA78" w14:textId="0D1282C2" w:rsidR="00175145" w:rsidRPr="009148ED" w:rsidRDefault="009148ED" w:rsidP="009148ED">
      <w:pPr>
        <w:pStyle w:val="B1"/>
      </w:pPr>
      <w:r>
        <w:t>-</w:t>
      </w:r>
      <w:r>
        <w:tab/>
      </w:r>
      <w:r w:rsidR="00175145" w:rsidRPr="009148ED">
        <w:t>Step 5: Calculate the EIRP from the NF power in Step 4 by:</w:t>
      </w:r>
    </w:p>
    <w:p w14:paraId="05593396" w14:textId="29AA3086" w:rsidR="00175145" w:rsidRPr="00AE794B" w:rsidRDefault="00AE794B" w:rsidP="00AE79A6">
      <w:pPr>
        <w:pStyle w:val="B2"/>
      </w:pPr>
      <w:r>
        <w:t>-</w:t>
      </w:r>
      <w:r>
        <w:tab/>
      </w:r>
      <w:r w:rsidR="00175145" w:rsidRPr="00AE794B">
        <w:t>Adding the composite loss to the centre of the QZ</w:t>
      </w:r>
    </w:p>
    <w:p w14:paraId="4A1CB87D" w14:textId="430CC0E3" w:rsidR="00175145" w:rsidRPr="00AE794B" w:rsidRDefault="00AE794B" w:rsidP="00AE79A6">
      <w:pPr>
        <w:pStyle w:val="B2"/>
      </w:pPr>
      <w:r>
        <w:lastRenderedPageBreak/>
        <w:t>-</w:t>
      </w:r>
      <w:r>
        <w:tab/>
      </w:r>
      <w:r w:rsidR="00175145" w:rsidRPr="00AE794B">
        <w:t>Compensate the actual measurement distance to the centre of the UE array, using the 8x2 order</w:t>
      </w:r>
    </w:p>
    <w:p w14:paraId="4ADE79B0" w14:textId="532D569D" w:rsidR="00175145" w:rsidRPr="00AE794B" w:rsidRDefault="00AE794B" w:rsidP="00AE79A6">
      <w:pPr>
        <w:pStyle w:val="B2"/>
      </w:pPr>
      <w:r>
        <w:t>-</w:t>
      </w:r>
      <w:r>
        <w:tab/>
      </w:r>
      <w:r w:rsidR="00175145" w:rsidRPr="00AE794B">
        <w:t>Applying the probe antenna NF correction.</w:t>
      </w:r>
    </w:p>
    <w:p w14:paraId="53EF2C74" w14:textId="77777777" w:rsidR="00175145" w:rsidRDefault="00175145" w:rsidP="00175145">
      <w:r>
        <w:t xml:space="preserve">The simulation results from two companies are for the steps outlined above and the PC3 worst-case array assumption of 8x2 and the 0.2m NF range length are shown in Table </w:t>
      </w:r>
      <w:r w:rsidRPr="00C1545B">
        <w:t>5.1.4.4-14</w:t>
      </w:r>
      <w:r>
        <w:t>. It can be observed that</w:t>
      </w:r>
    </w:p>
    <w:p w14:paraId="19893DFA" w14:textId="0E3E6CD9" w:rsidR="00175145" w:rsidRPr="00AE794B" w:rsidRDefault="00AE794B" w:rsidP="00AE79A6">
      <w:pPr>
        <w:pStyle w:val="B1"/>
      </w:pPr>
      <w:r>
        <w:t>-</w:t>
      </w:r>
      <w:r>
        <w:tab/>
      </w:r>
      <w:r w:rsidR="00175145" w:rsidRPr="00AE794B">
        <w:t>The MUs for the case when the antenna array does not change its antenna configuration, i.e., the low-UL and high-UL configuration is 8x2, matches the MU presented in Table 5.1.4.4-1</w:t>
      </w:r>
    </w:p>
    <w:p w14:paraId="411B5F82" w14:textId="309B2A21" w:rsidR="00175145" w:rsidRPr="00AE794B" w:rsidRDefault="00AE794B" w:rsidP="00AE79A6">
      <w:pPr>
        <w:pStyle w:val="B1"/>
      </w:pPr>
      <w:r>
        <w:t>-</w:t>
      </w:r>
      <w:r>
        <w:tab/>
      </w:r>
      <w:r w:rsidR="00175145" w:rsidRPr="00AE794B">
        <w:t>The MUs for the sub-array configurations, i.e., {4x1, 1x1, 1x2}, are the same or generally smaller than the MU for the 8x2 case</w:t>
      </w:r>
    </w:p>
    <w:p w14:paraId="6B07B70B" w14:textId="56C969E5" w:rsidR="00175145" w:rsidRDefault="00175145" w:rsidP="00175145">
      <w:pPr>
        <w:pStyle w:val="TH"/>
      </w:pPr>
      <w:r w:rsidRPr="00175145">
        <w:t>Table 5.1.4.4-14: CFFDNF simulation results utilizing black&amp;white-box with antenna array offset and feed antenna pattern compensated based on the assumption that the antenna configuration could change from 8x2 (high-UL power configuration).</w:t>
      </w:r>
    </w:p>
    <w:tbl>
      <w:tblPr>
        <w:tblW w:w="9402" w:type="dxa"/>
        <w:tblCellMar>
          <w:left w:w="0" w:type="dxa"/>
          <w:right w:w="0" w:type="dxa"/>
        </w:tblCellMar>
        <w:tblLook w:val="04A0" w:firstRow="1" w:lastRow="0" w:firstColumn="1" w:lastColumn="0" w:noHBand="0" w:noVBand="1"/>
      </w:tblPr>
      <w:tblGrid>
        <w:gridCol w:w="781"/>
        <w:gridCol w:w="709"/>
        <w:gridCol w:w="643"/>
        <w:gridCol w:w="841"/>
        <w:gridCol w:w="1014"/>
        <w:gridCol w:w="848"/>
        <w:gridCol w:w="652"/>
        <w:gridCol w:w="652"/>
        <w:gridCol w:w="652"/>
        <w:gridCol w:w="653"/>
        <w:gridCol w:w="652"/>
        <w:gridCol w:w="652"/>
        <w:gridCol w:w="653"/>
      </w:tblGrid>
      <w:tr w:rsidR="00175145" w:rsidRPr="00126579" w14:paraId="658FA78D" w14:textId="77777777" w:rsidTr="00DC216F">
        <w:trPr>
          <w:trHeight w:val="288"/>
        </w:trPr>
        <w:tc>
          <w:tcPr>
            <w:tcW w:w="78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8BF2D44" w14:textId="77777777" w:rsidR="00175145" w:rsidRPr="009D72BE" w:rsidRDefault="00175145" w:rsidP="00DC216F">
            <w:pPr>
              <w:pStyle w:val="TAH"/>
              <w:rPr>
                <w:sz w:val="14"/>
                <w:szCs w:val="14"/>
              </w:rPr>
            </w:pPr>
            <w:r w:rsidRPr="009D72BE">
              <w:rPr>
                <w:sz w:val="14"/>
                <w:szCs w:val="14"/>
              </w:rPr>
              <w:t>Company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9385F0B" w14:textId="77777777" w:rsidR="00175145" w:rsidRPr="009D72BE" w:rsidRDefault="00175145" w:rsidP="00DC216F">
            <w:pPr>
              <w:pStyle w:val="TAH"/>
              <w:rPr>
                <w:sz w:val="14"/>
                <w:szCs w:val="14"/>
              </w:rPr>
            </w:pPr>
            <w:r w:rsidRPr="009D72BE">
              <w:rPr>
                <w:sz w:val="14"/>
                <w:szCs w:val="14"/>
              </w:rPr>
              <w:t>Number of Offsets</w:t>
            </w:r>
          </w:p>
        </w:tc>
        <w:tc>
          <w:tcPr>
            <w:tcW w:w="64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A324EE" w14:textId="77777777" w:rsidR="00175145" w:rsidRPr="009D72BE" w:rsidRDefault="00175145" w:rsidP="00DC216F">
            <w:pPr>
              <w:pStyle w:val="TAH"/>
              <w:rPr>
                <w:sz w:val="14"/>
                <w:szCs w:val="14"/>
              </w:rPr>
            </w:pPr>
            <w:r w:rsidRPr="009D72BE">
              <w:rPr>
                <w:sz w:val="14"/>
                <w:szCs w:val="14"/>
              </w:rPr>
              <w:t>Range Length [m]</w:t>
            </w:r>
          </w:p>
        </w:tc>
        <w:tc>
          <w:tcPr>
            <w:tcW w:w="83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C8292" w14:textId="77777777" w:rsidR="00175145" w:rsidRPr="009D72BE" w:rsidRDefault="00175145" w:rsidP="00DC216F">
            <w:pPr>
              <w:pStyle w:val="TAH"/>
              <w:rPr>
                <w:sz w:val="14"/>
                <w:szCs w:val="14"/>
              </w:rPr>
            </w:pPr>
            <w:r w:rsidRPr="009D72BE">
              <w:rPr>
                <w:sz w:val="14"/>
                <w:szCs w:val="14"/>
              </w:rPr>
              <w:t>NF BP Direction determined from</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B9F926" w14:textId="77777777" w:rsidR="00175145" w:rsidRPr="009D72BE" w:rsidRDefault="00175145" w:rsidP="00DC216F">
            <w:pPr>
              <w:pStyle w:val="TAH"/>
              <w:rPr>
                <w:sz w:val="14"/>
                <w:szCs w:val="14"/>
              </w:rPr>
            </w:pPr>
            <w:r w:rsidRPr="009D72BE">
              <w:rPr>
                <w:sz w:val="14"/>
                <w:szCs w:val="14"/>
              </w:rPr>
              <w:t>Antenna Centre used for Path Loss Compensation</w:t>
            </w:r>
          </w:p>
        </w:tc>
        <w:tc>
          <w:tcPr>
            <w:tcW w:w="848"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68980609" w14:textId="77777777" w:rsidR="00175145" w:rsidRPr="009D72BE" w:rsidRDefault="00175145" w:rsidP="00DC216F">
            <w:pPr>
              <w:pStyle w:val="TAH"/>
              <w:rPr>
                <w:sz w:val="14"/>
                <w:szCs w:val="14"/>
              </w:rPr>
            </w:pPr>
            <w:r w:rsidRPr="009D72BE">
              <w:rPr>
                <w:sz w:val="14"/>
                <w:szCs w:val="14"/>
              </w:rPr>
              <w:t>MUs</w:t>
            </w:r>
          </w:p>
        </w:tc>
        <w:tc>
          <w:tcPr>
            <w:tcW w:w="4566"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B2C824E" w14:textId="77777777" w:rsidR="00175145" w:rsidRPr="009D72BE" w:rsidRDefault="00175145" w:rsidP="00DC216F">
            <w:pPr>
              <w:pStyle w:val="TAH"/>
              <w:rPr>
                <w:b w:val="0"/>
                <w:sz w:val="14"/>
                <w:szCs w:val="14"/>
              </w:rPr>
            </w:pPr>
            <w:r w:rsidRPr="009D72BE">
              <w:rPr>
                <w:sz w:val="14"/>
                <w:szCs w:val="14"/>
              </w:rPr>
              <w:t>Low Power Antenna Config</w:t>
            </w:r>
          </w:p>
        </w:tc>
      </w:tr>
      <w:tr w:rsidR="00175145" w:rsidRPr="00126579" w14:paraId="326357F1" w14:textId="77777777" w:rsidTr="00DC216F">
        <w:trPr>
          <w:trHeight w:val="1188"/>
        </w:trPr>
        <w:tc>
          <w:tcPr>
            <w:tcW w:w="78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1BB56C" w14:textId="77777777" w:rsidR="00175145" w:rsidRPr="009D72BE" w:rsidRDefault="00175145" w:rsidP="00DC216F">
            <w:pPr>
              <w:pStyle w:val="TAH"/>
              <w:rPr>
                <w:b w:val="0"/>
                <w:sz w:val="14"/>
                <w:szCs w:val="14"/>
              </w:rPr>
            </w:pPr>
          </w:p>
        </w:tc>
        <w:tc>
          <w:tcPr>
            <w:tcW w:w="70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0BCAF8" w14:textId="77777777" w:rsidR="00175145" w:rsidRPr="009D72BE" w:rsidRDefault="00175145" w:rsidP="00DC216F">
            <w:pPr>
              <w:pStyle w:val="TAH"/>
              <w:rPr>
                <w:b w:val="0"/>
                <w:sz w:val="14"/>
                <w:szCs w:val="14"/>
              </w:rPr>
            </w:pPr>
          </w:p>
        </w:tc>
        <w:tc>
          <w:tcPr>
            <w:tcW w:w="643"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768B07" w14:textId="77777777" w:rsidR="00175145" w:rsidRPr="009D72BE" w:rsidRDefault="00175145" w:rsidP="00DC216F">
            <w:pPr>
              <w:pStyle w:val="TAH"/>
              <w:rPr>
                <w:b w:val="0"/>
                <w:sz w:val="14"/>
                <w:szCs w:val="14"/>
              </w:rPr>
            </w:pPr>
          </w:p>
        </w:tc>
        <w:tc>
          <w:tcPr>
            <w:tcW w:w="835"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C0337B" w14:textId="77777777" w:rsidR="00175145" w:rsidRPr="009D72BE" w:rsidRDefault="00175145" w:rsidP="00DC216F">
            <w:pPr>
              <w:pStyle w:val="TAH"/>
              <w:rPr>
                <w:b w:val="0"/>
                <w:sz w:val="14"/>
                <w:szCs w:val="14"/>
              </w:rPr>
            </w:pPr>
          </w:p>
        </w:tc>
        <w:tc>
          <w:tcPr>
            <w:tcW w:w="102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83C868" w14:textId="77777777" w:rsidR="00175145" w:rsidRPr="009D72BE" w:rsidRDefault="00175145" w:rsidP="00DC216F">
            <w:pPr>
              <w:pStyle w:val="TAH"/>
              <w:rPr>
                <w:b w:val="0"/>
                <w:sz w:val="14"/>
                <w:szCs w:val="14"/>
              </w:rPr>
            </w:pPr>
          </w:p>
        </w:tc>
        <w:tc>
          <w:tcPr>
            <w:tcW w:w="848"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AC05A4" w14:textId="77777777" w:rsidR="00175145" w:rsidRPr="009D72BE" w:rsidRDefault="00175145" w:rsidP="00DC216F">
            <w:pPr>
              <w:pStyle w:val="TAH"/>
              <w:rPr>
                <w:b w:val="0"/>
                <w:sz w:val="14"/>
                <w:szCs w:val="14"/>
              </w:rPr>
            </w:pP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56611F79" w14:textId="77777777" w:rsidR="00175145" w:rsidRPr="009D72BE" w:rsidRDefault="00175145" w:rsidP="00DC216F">
            <w:pPr>
              <w:pStyle w:val="TAH"/>
              <w:rPr>
                <w:b w:val="0"/>
                <w:sz w:val="14"/>
                <w:szCs w:val="14"/>
              </w:rPr>
            </w:pPr>
            <w:r w:rsidRPr="009D72BE">
              <w:rPr>
                <w:sz w:val="14"/>
                <w:szCs w:val="14"/>
              </w:rPr>
              <w:t>8x2</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670135F4" w14:textId="77777777" w:rsidR="00175145" w:rsidRPr="009D72BE" w:rsidRDefault="00175145" w:rsidP="00DC216F">
            <w:pPr>
              <w:pStyle w:val="TAH"/>
              <w:rPr>
                <w:b w:val="0"/>
                <w:sz w:val="14"/>
                <w:szCs w:val="14"/>
              </w:rPr>
            </w:pPr>
            <w:r w:rsidRPr="009D72BE">
              <w:rPr>
                <w:sz w:val="14"/>
                <w:szCs w:val="14"/>
              </w:rPr>
              <w:t xml:space="preserve">4x1 </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347FB90B" w14:textId="77777777" w:rsidR="00175145" w:rsidRPr="009D72BE" w:rsidRDefault="00175145" w:rsidP="00DC216F">
            <w:pPr>
              <w:pStyle w:val="TAH"/>
              <w:rPr>
                <w:b w:val="0"/>
                <w:sz w:val="14"/>
                <w:szCs w:val="14"/>
              </w:rPr>
            </w:pPr>
            <w:r w:rsidRPr="009D72BE">
              <w:rPr>
                <w:sz w:val="14"/>
                <w:szCs w:val="14"/>
              </w:rPr>
              <w:t>4x1 "centre"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22EAA7F3"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1F39DDA9"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"centre"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09F961B5"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"edge"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3F2610E8"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"centre"</w:t>
            </w:r>
          </w:p>
        </w:tc>
      </w:tr>
      <w:tr w:rsidR="00175145" w:rsidRPr="00126579" w14:paraId="56748137"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319337"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E9769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76DE2F" w14:textId="77777777" w:rsidR="00175145" w:rsidRPr="009D72BE" w:rsidRDefault="00175145" w:rsidP="00DC216F">
            <w:pPr>
              <w:pStyle w:val="TAC"/>
            </w:pPr>
            <w:r w:rsidRPr="009D72BE">
              <w:t>0.2</w:t>
            </w:r>
          </w:p>
        </w:tc>
        <w:tc>
          <w:tcPr>
            <w:tcW w:w="835" w:type="dxa"/>
            <w:vMerge w:val="restart"/>
            <w:tcBorders>
              <w:top w:val="nil"/>
              <w:left w:val="single" w:sz="4" w:space="0" w:color="auto"/>
              <w:bottom w:val="nil"/>
              <w:right w:val="single" w:sz="4" w:space="0" w:color="auto"/>
            </w:tcBorders>
            <w:shd w:val="clear" w:color="auto" w:fill="auto"/>
            <w:vAlign w:val="center"/>
            <w:hideMark/>
          </w:tcPr>
          <w:p w14:paraId="5636A9C8" w14:textId="77777777" w:rsidR="00175145" w:rsidRPr="009D72BE" w:rsidRDefault="00175145" w:rsidP="00DC216F">
            <w:pPr>
              <w:pStyle w:val="TAC"/>
            </w:pPr>
            <w:r w:rsidRPr="009D72BE">
              <w:t>Reference Antenna</w:t>
            </w:r>
            <w:r w:rsidRPr="009D72BE">
              <w:br/>
              <w:t>(High-UL Power) offset</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A1C4F67"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7B1ECB8D"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6773D5B5"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61DA79C3"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157E1518"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20FBF8BC"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7D8214EB" w14:textId="77777777" w:rsidR="00175145" w:rsidRPr="009D72BE" w:rsidRDefault="00175145" w:rsidP="00DC216F">
            <w:pPr>
              <w:pStyle w:val="TAC"/>
            </w:pPr>
            <w:r w:rsidRPr="009D72BE">
              <w:t>0.01</w:t>
            </w:r>
          </w:p>
        </w:tc>
        <w:tc>
          <w:tcPr>
            <w:tcW w:w="652" w:type="dxa"/>
            <w:tcBorders>
              <w:top w:val="nil"/>
              <w:left w:val="nil"/>
              <w:bottom w:val="single" w:sz="4" w:space="0" w:color="auto"/>
              <w:right w:val="single" w:sz="4" w:space="0" w:color="auto"/>
            </w:tcBorders>
            <w:shd w:val="clear" w:color="auto" w:fill="auto"/>
            <w:noWrap/>
            <w:vAlign w:val="center"/>
            <w:hideMark/>
          </w:tcPr>
          <w:p w14:paraId="0269664C" w14:textId="77777777" w:rsidR="00175145" w:rsidRPr="009D72BE" w:rsidRDefault="00175145" w:rsidP="00DC216F">
            <w:pPr>
              <w:pStyle w:val="TAC"/>
            </w:pPr>
            <w:r w:rsidRPr="009D72BE">
              <w:t>0.20</w:t>
            </w:r>
          </w:p>
        </w:tc>
        <w:tc>
          <w:tcPr>
            <w:tcW w:w="653" w:type="dxa"/>
            <w:tcBorders>
              <w:top w:val="nil"/>
              <w:left w:val="nil"/>
              <w:bottom w:val="single" w:sz="4" w:space="0" w:color="auto"/>
              <w:right w:val="single" w:sz="4" w:space="0" w:color="auto"/>
            </w:tcBorders>
            <w:shd w:val="clear" w:color="auto" w:fill="auto"/>
            <w:noWrap/>
            <w:vAlign w:val="center"/>
            <w:hideMark/>
          </w:tcPr>
          <w:p w14:paraId="20862CE1" w14:textId="77777777" w:rsidR="00175145" w:rsidRPr="009D72BE" w:rsidRDefault="00175145" w:rsidP="00DC216F">
            <w:pPr>
              <w:pStyle w:val="TAC"/>
            </w:pPr>
            <w:r w:rsidRPr="009D72BE">
              <w:t>0.01</w:t>
            </w:r>
          </w:p>
        </w:tc>
      </w:tr>
      <w:tr w:rsidR="00175145" w:rsidRPr="00126579" w14:paraId="2C19719C"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4E8E04C7"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395A326A"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544CEA78"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25CBCEE5"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16CCDDBE"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4C637E7D"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FF871A8"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192CF142"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6C301F6E"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0D32B07B" w14:textId="77777777" w:rsidR="00175145" w:rsidRPr="009D72BE" w:rsidRDefault="00175145" w:rsidP="00DC216F">
            <w:pPr>
              <w:pStyle w:val="TAC"/>
            </w:pPr>
            <w:r w:rsidRPr="009D72BE">
              <w:t>0.09</w:t>
            </w:r>
          </w:p>
        </w:tc>
        <w:tc>
          <w:tcPr>
            <w:tcW w:w="652" w:type="dxa"/>
            <w:tcBorders>
              <w:top w:val="nil"/>
              <w:left w:val="nil"/>
              <w:bottom w:val="single" w:sz="4" w:space="0" w:color="auto"/>
              <w:right w:val="single" w:sz="4" w:space="0" w:color="auto"/>
            </w:tcBorders>
            <w:shd w:val="clear" w:color="auto" w:fill="auto"/>
            <w:noWrap/>
            <w:vAlign w:val="center"/>
            <w:hideMark/>
          </w:tcPr>
          <w:p w14:paraId="6CA9195A"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E3E7427" w14:textId="77777777" w:rsidR="00175145" w:rsidRPr="009D72BE" w:rsidRDefault="00175145" w:rsidP="00DC216F">
            <w:pPr>
              <w:pStyle w:val="TAC"/>
            </w:pPr>
            <w:r w:rsidRPr="009D72BE">
              <w:t>0.09</w:t>
            </w:r>
          </w:p>
        </w:tc>
        <w:tc>
          <w:tcPr>
            <w:tcW w:w="653" w:type="dxa"/>
            <w:tcBorders>
              <w:top w:val="nil"/>
              <w:left w:val="nil"/>
              <w:bottom w:val="single" w:sz="4" w:space="0" w:color="auto"/>
              <w:right w:val="single" w:sz="4" w:space="0" w:color="auto"/>
            </w:tcBorders>
            <w:shd w:val="clear" w:color="auto" w:fill="auto"/>
            <w:noWrap/>
            <w:vAlign w:val="center"/>
            <w:hideMark/>
          </w:tcPr>
          <w:p w14:paraId="2CFAC9B8" w14:textId="77777777" w:rsidR="00175145" w:rsidRPr="009D72BE" w:rsidRDefault="00175145" w:rsidP="00DC216F">
            <w:pPr>
              <w:pStyle w:val="TAC"/>
            </w:pPr>
            <w:r w:rsidRPr="009D72BE">
              <w:t>0.00</w:t>
            </w:r>
          </w:p>
        </w:tc>
      </w:tr>
      <w:tr w:rsidR="00175145" w:rsidRPr="00126579" w14:paraId="0A8D8451"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283860" w14:textId="77777777" w:rsidR="00175145" w:rsidRPr="009D72BE" w:rsidRDefault="00175145" w:rsidP="00DC216F">
            <w:pPr>
              <w:pStyle w:val="TAC"/>
            </w:pPr>
            <w:r w:rsidRPr="009D72BE">
              <w:t>B</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079864" w14:textId="77777777" w:rsidR="00175145" w:rsidRPr="009D72BE" w:rsidRDefault="00175145" w:rsidP="00DC216F">
            <w:pPr>
              <w:pStyle w:val="TAC"/>
            </w:pPr>
            <w:r w:rsidRPr="009D72BE">
              <w:t>500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6DDBD0" w14:textId="77777777" w:rsidR="00175145" w:rsidRPr="009D72BE" w:rsidRDefault="00175145" w:rsidP="00DC216F">
            <w:pPr>
              <w:pStyle w:val="TAC"/>
            </w:pPr>
            <w:r w:rsidRPr="009D72BE">
              <w:t>0.2</w:t>
            </w:r>
          </w:p>
        </w:tc>
        <w:tc>
          <w:tcPr>
            <w:tcW w:w="835" w:type="dxa"/>
            <w:vMerge/>
            <w:tcBorders>
              <w:top w:val="nil"/>
              <w:left w:val="single" w:sz="4" w:space="0" w:color="auto"/>
              <w:bottom w:val="nil"/>
              <w:right w:val="single" w:sz="4" w:space="0" w:color="auto"/>
            </w:tcBorders>
            <w:vAlign w:val="center"/>
            <w:hideMark/>
          </w:tcPr>
          <w:p w14:paraId="4C96B033" w14:textId="77777777" w:rsidR="00175145" w:rsidRPr="009D72BE" w:rsidRDefault="00175145" w:rsidP="00DC216F">
            <w:pPr>
              <w:pStyle w:val="TAC"/>
            </w:pP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4BF27542"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2F8951EC"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4218A89F"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4709A617" w14:textId="77777777" w:rsidR="00175145" w:rsidRPr="009D72BE" w:rsidRDefault="00175145" w:rsidP="00DC216F">
            <w:pPr>
              <w:pStyle w:val="TAC"/>
            </w:pPr>
            <w:r w:rsidRPr="009D72BE">
              <w:t>0.43</w:t>
            </w:r>
          </w:p>
        </w:tc>
        <w:tc>
          <w:tcPr>
            <w:tcW w:w="652" w:type="dxa"/>
            <w:tcBorders>
              <w:top w:val="nil"/>
              <w:left w:val="nil"/>
              <w:bottom w:val="single" w:sz="4" w:space="0" w:color="auto"/>
              <w:right w:val="single" w:sz="4" w:space="0" w:color="auto"/>
            </w:tcBorders>
            <w:shd w:val="clear" w:color="auto" w:fill="auto"/>
            <w:noWrap/>
            <w:vAlign w:val="center"/>
            <w:hideMark/>
          </w:tcPr>
          <w:p w14:paraId="5835A163" w14:textId="77777777" w:rsidR="00175145" w:rsidRPr="009D72BE" w:rsidRDefault="00175145" w:rsidP="00DC216F">
            <w:pPr>
              <w:pStyle w:val="TAC"/>
            </w:pPr>
            <w:r w:rsidRPr="009D72BE">
              <w:t>0.06</w:t>
            </w:r>
          </w:p>
        </w:tc>
        <w:tc>
          <w:tcPr>
            <w:tcW w:w="653" w:type="dxa"/>
            <w:tcBorders>
              <w:top w:val="nil"/>
              <w:left w:val="nil"/>
              <w:bottom w:val="single" w:sz="4" w:space="0" w:color="auto"/>
              <w:right w:val="single" w:sz="4" w:space="0" w:color="auto"/>
            </w:tcBorders>
            <w:shd w:val="clear" w:color="auto" w:fill="auto"/>
            <w:noWrap/>
            <w:vAlign w:val="center"/>
            <w:hideMark/>
          </w:tcPr>
          <w:p w14:paraId="1C7D356C" w14:textId="77777777" w:rsidR="00175145" w:rsidRPr="009D72BE" w:rsidRDefault="00175145" w:rsidP="00DC216F">
            <w:pPr>
              <w:pStyle w:val="TAC"/>
            </w:pPr>
            <w:r w:rsidRPr="009D72BE">
              <w:t>0.21</w:t>
            </w:r>
          </w:p>
        </w:tc>
        <w:tc>
          <w:tcPr>
            <w:tcW w:w="652" w:type="dxa"/>
            <w:tcBorders>
              <w:top w:val="nil"/>
              <w:left w:val="nil"/>
              <w:bottom w:val="single" w:sz="4" w:space="0" w:color="auto"/>
              <w:right w:val="single" w:sz="4" w:space="0" w:color="auto"/>
            </w:tcBorders>
            <w:shd w:val="clear" w:color="auto" w:fill="auto"/>
            <w:noWrap/>
            <w:vAlign w:val="center"/>
            <w:hideMark/>
          </w:tcPr>
          <w:p w14:paraId="0A773DA4" w14:textId="77777777" w:rsidR="00175145" w:rsidRPr="009D72BE" w:rsidRDefault="00175145" w:rsidP="00DC216F">
            <w:pPr>
              <w:pStyle w:val="TAC"/>
            </w:pPr>
            <w:r w:rsidRPr="009D72BE">
              <w:t>0.03</w:t>
            </w:r>
          </w:p>
        </w:tc>
        <w:tc>
          <w:tcPr>
            <w:tcW w:w="652" w:type="dxa"/>
            <w:tcBorders>
              <w:top w:val="nil"/>
              <w:left w:val="nil"/>
              <w:bottom w:val="single" w:sz="4" w:space="0" w:color="auto"/>
              <w:right w:val="single" w:sz="4" w:space="0" w:color="auto"/>
            </w:tcBorders>
            <w:shd w:val="clear" w:color="auto" w:fill="auto"/>
            <w:noWrap/>
            <w:vAlign w:val="center"/>
            <w:hideMark/>
          </w:tcPr>
          <w:p w14:paraId="1B84620B" w14:textId="77777777" w:rsidR="00175145" w:rsidRPr="009D72BE" w:rsidRDefault="00175145" w:rsidP="00DC216F">
            <w:pPr>
              <w:pStyle w:val="TAC"/>
            </w:pPr>
            <w:r w:rsidRPr="009D72BE">
              <w:t>0.21</w:t>
            </w:r>
          </w:p>
        </w:tc>
        <w:tc>
          <w:tcPr>
            <w:tcW w:w="653" w:type="dxa"/>
            <w:tcBorders>
              <w:top w:val="nil"/>
              <w:left w:val="nil"/>
              <w:bottom w:val="single" w:sz="4" w:space="0" w:color="auto"/>
              <w:right w:val="single" w:sz="4" w:space="0" w:color="auto"/>
            </w:tcBorders>
            <w:shd w:val="clear" w:color="auto" w:fill="auto"/>
            <w:noWrap/>
            <w:vAlign w:val="center"/>
            <w:hideMark/>
          </w:tcPr>
          <w:p w14:paraId="40B212F1" w14:textId="77777777" w:rsidR="00175145" w:rsidRPr="009D72BE" w:rsidRDefault="00175145" w:rsidP="00DC216F">
            <w:pPr>
              <w:pStyle w:val="TAC"/>
            </w:pPr>
            <w:r w:rsidRPr="009D72BE">
              <w:t>0.03</w:t>
            </w:r>
          </w:p>
        </w:tc>
      </w:tr>
      <w:tr w:rsidR="00175145" w:rsidRPr="00126579" w14:paraId="0A047CEA"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7219C5F4"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61CC1A20"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6E131A75"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6DEAFCBA"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6AEE6015"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55E8F0DA"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646CB256"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9027099"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2DA671E1" w14:textId="77777777" w:rsidR="00175145" w:rsidRPr="009D72BE" w:rsidRDefault="00175145" w:rsidP="00DC216F">
            <w:pPr>
              <w:pStyle w:val="TAC"/>
            </w:pPr>
            <w:r w:rsidRPr="009D72BE">
              <w:t>0.03</w:t>
            </w:r>
          </w:p>
        </w:tc>
        <w:tc>
          <w:tcPr>
            <w:tcW w:w="653" w:type="dxa"/>
            <w:tcBorders>
              <w:top w:val="nil"/>
              <w:left w:val="nil"/>
              <w:bottom w:val="single" w:sz="4" w:space="0" w:color="auto"/>
              <w:right w:val="single" w:sz="4" w:space="0" w:color="auto"/>
            </w:tcBorders>
            <w:shd w:val="clear" w:color="auto" w:fill="auto"/>
            <w:noWrap/>
            <w:vAlign w:val="center"/>
            <w:hideMark/>
          </w:tcPr>
          <w:p w14:paraId="656B8579" w14:textId="77777777" w:rsidR="00175145" w:rsidRPr="009D72BE" w:rsidRDefault="00175145" w:rsidP="00DC216F">
            <w:pPr>
              <w:pStyle w:val="TAC"/>
            </w:pPr>
            <w:r w:rsidRPr="009D72BE">
              <w:t>0.10</w:t>
            </w:r>
          </w:p>
        </w:tc>
        <w:tc>
          <w:tcPr>
            <w:tcW w:w="652" w:type="dxa"/>
            <w:tcBorders>
              <w:top w:val="nil"/>
              <w:left w:val="nil"/>
              <w:bottom w:val="single" w:sz="4" w:space="0" w:color="auto"/>
              <w:right w:val="single" w:sz="4" w:space="0" w:color="auto"/>
            </w:tcBorders>
            <w:shd w:val="clear" w:color="auto" w:fill="auto"/>
            <w:noWrap/>
            <w:vAlign w:val="center"/>
            <w:hideMark/>
          </w:tcPr>
          <w:p w14:paraId="68EC70C2"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51AEC1B4" w14:textId="77777777" w:rsidR="00175145" w:rsidRPr="009D72BE" w:rsidRDefault="00175145" w:rsidP="00DC216F">
            <w:pPr>
              <w:pStyle w:val="TAC"/>
            </w:pPr>
            <w:r w:rsidRPr="009D72BE">
              <w:t>0.10</w:t>
            </w:r>
          </w:p>
        </w:tc>
        <w:tc>
          <w:tcPr>
            <w:tcW w:w="653" w:type="dxa"/>
            <w:tcBorders>
              <w:top w:val="nil"/>
              <w:left w:val="nil"/>
              <w:bottom w:val="single" w:sz="4" w:space="0" w:color="auto"/>
              <w:right w:val="single" w:sz="4" w:space="0" w:color="auto"/>
            </w:tcBorders>
            <w:shd w:val="clear" w:color="auto" w:fill="auto"/>
            <w:noWrap/>
            <w:vAlign w:val="center"/>
            <w:hideMark/>
          </w:tcPr>
          <w:p w14:paraId="384A0091" w14:textId="77777777" w:rsidR="00175145" w:rsidRPr="009D72BE" w:rsidRDefault="00175145" w:rsidP="00DC216F">
            <w:pPr>
              <w:pStyle w:val="TAC"/>
            </w:pPr>
            <w:r w:rsidRPr="009D72BE">
              <w:t>0.01</w:t>
            </w:r>
          </w:p>
        </w:tc>
      </w:tr>
      <w:tr w:rsidR="00175145" w:rsidRPr="00126579" w14:paraId="1CAC7B06"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38E65C"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EA50F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30924F" w14:textId="77777777" w:rsidR="00175145" w:rsidRPr="009D72BE" w:rsidRDefault="00175145" w:rsidP="00DC216F">
            <w:pPr>
              <w:pStyle w:val="TAC"/>
            </w:pPr>
            <w:r w:rsidRPr="009D72BE">
              <w:t>0.2</w:t>
            </w:r>
          </w:p>
        </w:tc>
        <w:tc>
          <w:tcPr>
            <w:tcW w:w="835" w:type="dxa"/>
            <w:vMerge w:val="restart"/>
            <w:tcBorders>
              <w:top w:val="nil"/>
              <w:left w:val="single" w:sz="4" w:space="0" w:color="auto"/>
              <w:bottom w:val="single" w:sz="4" w:space="0" w:color="000000"/>
              <w:right w:val="single" w:sz="4" w:space="0" w:color="auto"/>
            </w:tcBorders>
            <w:shd w:val="clear" w:color="auto" w:fill="auto"/>
            <w:vAlign w:val="center"/>
            <w:hideMark/>
          </w:tcPr>
          <w:p w14:paraId="3069A93B" w14:textId="77777777" w:rsidR="00175145" w:rsidRPr="009D72BE" w:rsidRDefault="00175145" w:rsidP="00DC216F">
            <w:pPr>
              <w:pStyle w:val="TAC"/>
            </w:pPr>
            <w:r w:rsidRPr="009D72BE">
              <w:t>Sub-Array</w:t>
            </w:r>
            <w:r w:rsidRPr="009D72BE">
              <w:br/>
              <w:t>(Low-UL Power) offset</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08E0FAD" w14:textId="77777777" w:rsidR="00175145" w:rsidRPr="009D72BE" w:rsidRDefault="00175145" w:rsidP="00DC216F">
            <w:pPr>
              <w:pStyle w:val="TAC"/>
            </w:pPr>
            <w:r w:rsidRPr="009D72BE">
              <w:t>Sub-Array</w:t>
            </w:r>
            <w:r w:rsidRPr="009D72BE">
              <w:br/>
              <w:t>(Low-UL Power) offset</w:t>
            </w:r>
          </w:p>
        </w:tc>
        <w:tc>
          <w:tcPr>
            <w:tcW w:w="848" w:type="dxa"/>
            <w:tcBorders>
              <w:top w:val="nil"/>
              <w:left w:val="nil"/>
              <w:bottom w:val="single" w:sz="4" w:space="0" w:color="auto"/>
              <w:right w:val="single" w:sz="4" w:space="0" w:color="auto"/>
            </w:tcBorders>
            <w:shd w:val="clear" w:color="auto" w:fill="auto"/>
            <w:vAlign w:val="center"/>
            <w:hideMark/>
          </w:tcPr>
          <w:p w14:paraId="44FC587B"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1FDB5175"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BD0C920" w14:textId="77777777" w:rsidR="00175145" w:rsidRPr="009D72BE" w:rsidRDefault="00175145" w:rsidP="00DC216F">
            <w:pPr>
              <w:pStyle w:val="TAC"/>
            </w:pPr>
            <w:r w:rsidRPr="009D72BE">
              <w:t>0.04</w:t>
            </w:r>
          </w:p>
        </w:tc>
        <w:tc>
          <w:tcPr>
            <w:tcW w:w="652" w:type="dxa"/>
            <w:tcBorders>
              <w:top w:val="nil"/>
              <w:left w:val="nil"/>
              <w:bottom w:val="single" w:sz="4" w:space="0" w:color="auto"/>
              <w:right w:val="single" w:sz="4" w:space="0" w:color="auto"/>
            </w:tcBorders>
            <w:shd w:val="clear" w:color="auto" w:fill="auto"/>
            <w:noWrap/>
            <w:vAlign w:val="center"/>
            <w:hideMark/>
          </w:tcPr>
          <w:p w14:paraId="53C09F60"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1FAEFC0B"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1708077E"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A1429EB"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6298D83D" w14:textId="77777777" w:rsidR="00175145" w:rsidRPr="009D72BE" w:rsidRDefault="00175145" w:rsidP="00DC216F">
            <w:pPr>
              <w:pStyle w:val="TAC"/>
            </w:pPr>
            <w:r w:rsidRPr="009D72BE">
              <w:t>0.00</w:t>
            </w:r>
          </w:p>
        </w:tc>
      </w:tr>
      <w:tr w:rsidR="00175145" w:rsidRPr="00126579" w14:paraId="333DB055"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1FF84702"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12C8E98D"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40B48730" w14:textId="77777777" w:rsidR="00175145" w:rsidRPr="009D72BE" w:rsidRDefault="00175145" w:rsidP="00DC216F">
            <w:pPr>
              <w:pStyle w:val="TAC"/>
            </w:pPr>
          </w:p>
        </w:tc>
        <w:tc>
          <w:tcPr>
            <w:tcW w:w="835" w:type="dxa"/>
            <w:vMerge/>
            <w:tcBorders>
              <w:top w:val="nil"/>
              <w:left w:val="single" w:sz="4" w:space="0" w:color="auto"/>
              <w:bottom w:val="single" w:sz="4" w:space="0" w:color="000000"/>
              <w:right w:val="single" w:sz="4" w:space="0" w:color="auto"/>
            </w:tcBorders>
            <w:vAlign w:val="center"/>
            <w:hideMark/>
          </w:tcPr>
          <w:p w14:paraId="68B3026B" w14:textId="77777777" w:rsidR="00175145" w:rsidRPr="009D72BE" w:rsidRDefault="00175145" w:rsidP="00DC216F">
            <w:pPr>
              <w:pStyle w:val="TAC"/>
            </w:pPr>
          </w:p>
        </w:tc>
        <w:tc>
          <w:tcPr>
            <w:tcW w:w="1020" w:type="dxa"/>
            <w:vMerge/>
            <w:tcBorders>
              <w:top w:val="nil"/>
              <w:left w:val="single" w:sz="4" w:space="0" w:color="auto"/>
              <w:bottom w:val="single" w:sz="4" w:space="0" w:color="000000"/>
              <w:right w:val="single" w:sz="4" w:space="0" w:color="auto"/>
            </w:tcBorders>
            <w:vAlign w:val="center"/>
            <w:hideMark/>
          </w:tcPr>
          <w:p w14:paraId="3670B5BD"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1CF8D899"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19A1D42"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60611EE1"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08EA7688"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25D1FC40"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3C6E99D"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0FCCEA8"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7D90B35B" w14:textId="77777777" w:rsidR="00175145" w:rsidRPr="009D72BE" w:rsidRDefault="00175145" w:rsidP="00DC216F">
            <w:pPr>
              <w:pStyle w:val="TAC"/>
            </w:pPr>
            <w:r w:rsidRPr="009D72BE">
              <w:t>0.00</w:t>
            </w:r>
          </w:p>
        </w:tc>
      </w:tr>
    </w:tbl>
    <w:p w14:paraId="3E644C45" w14:textId="7E4E1D24" w:rsidR="00175145" w:rsidRDefault="00175145" w:rsidP="00E63DE8"/>
    <w:p w14:paraId="70FAE256" w14:textId="77777777" w:rsidR="00175145" w:rsidRDefault="00175145" w:rsidP="00175145">
      <w:r>
        <w:t xml:space="preserve">Separate analyses were performed that take the same antenna array offsets into account but instead of determining the NF beam peak direction and the applying the path loss compensation with respect to the phase centre of the 8x2 antenna array, the NF beam peak direction and offset compensation was based on the centre of the sub-antenna array configuration {4x1, 1x1, 1x2}. These results are presented in the third row of the table above. Clearly, the MUs for the 4x1 configuration match the MUs presented in Table 5.1.4.4-7. </w:t>
      </w:r>
    </w:p>
    <w:p w14:paraId="15C0DAA7" w14:textId="52C11282" w:rsidR="00175145" w:rsidRDefault="00175145" w:rsidP="00175145">
      <w:r>
        <w:t>Similar simulations were performed for the 12x12 (PC1) baseline/high-UL power configuration and various {8x2, 4x1, 1x1, 1x2} sub-array configurations for the low-UL power operation; those simulations are shown in Table 5.1.4.4</w:t>
      </w:r>
      <w:r w:rsidR="004D5CC5">
        <w:t>-</w:t>
      </w:r>
      <w:r>
        <w:t>15.</w:t>
      </w:r>
    </w:p>
    <w:p w14:paraId="73AF522F" w14:textId="1EB17B23" w:rsidR="00175145" w:rsidRDefault="00175145" w:rsidP="00D21D1B">
      <w:pPr>
        <w:pStyle w:val="TH"/>
      </w:pPr>
      <w:r w:rsidRPr="00175145">
        <w:lastRenderedPageBreak/>
        <w:t>Table 5.1.4.4-15: CFFDNF simulation results utilizing black&amp;white-box with antenna array offset and feed antenna pattern compensated based on the assumption that the antenna configuration could change from 12x12 (high-UL power configuration).</w:t>
      </w:r>
    </w:p>
    <w:tbl>
      <w:tblPr>
        <w:tblW w:w="8707" w:type="dxa"/>
        <w:tblCellMar>
          <w:left w:w="0" w:type="dxa"/>
          <w:right w:w="0" w:type="dxa"/>
        </w:tblCellMar>
        <w:tblLook w:val="04A0" w:firstRow="1" w:lastRow="0" w:firstColumn="1" w:lastColumn="0" w:noHBand="0" w:noVBand="1"/>
      </w:tblPr>
      <w:tblGrid>
        <w:gridCol w:w="900"/>
        <w:gridCol w:w="1059"/>
        <w:gridCol w:w="700"/>
        <w:gridCol w:w="640"/>
        <w:gridCol w:w="640"/>
        <w:gridCol w:w="712"/>
        <w:gridCol w:w="640"/>
        <w:gridCol w:w="712"/>
        <w:gridCol w:w="640"/>
        <w:gridCol w:w="712"/>
        <w:gridCol w:w="640"/>
        <w:gridCol w:w="712"/>
      </w:tblGrid>
      <w:tr w:rsidR="00175145" w:rsidRPr="00455F29" w14:paraId="1A116DC1" w14:textId="77777777" w:rsidTr="00DC216F">
        <w:trPr>
          <w:trHeight w:val="288"/>
        </w:trPr>
        <w:tc>
          <w:tcPr>
            <w:tcW w:w="90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B2E7F9" w14:textId="77777777" w:rsidR="00175145" w:rsidRPr="009D72BE" w:rsidRDefault="00175145" w:rsidP="00DC216F">
            <w:pPr>
              <w:pStyle w:val="TAH"/>
              <w:rPr>
                <w:sz w:val="14"/>
                <w:szCs w:val="14"/>
                <w:lang w:val="en-US"/>
              </w:rPr>
            </w:pPr>
            <w:r w:rsidRPr="009D72BE">
              <w:rPr>
                <w:sz w:val="14"/>
                <w:szCs w:val="14"/>
                <w:lang w:val="en-US"/>
              </w:rPr>
              <w:t>NF BP Direction determined from</w:t>
            </w:r>
          </w:p>
        </w:tc>
        <w:tc>
          <w:tcPr>
            <w:tcW w:w="10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A0C4E" w14:textId="77777777" w:rsidR="00175145" w:rsidRPr="009D72BE" w:rsidRDefault="00175145" w:rsidP="00DC216F">
            <w:pPr>
              <w:pStyle w:val="TAH"/>
              <w:rPr>
                <w:sz w:val="14"/>
                <w:szCs w:val="14"/>
                <w:lang w:val="en-US"/>
              </w:rPr>
            </w:pPr>
            <w:r w:rsidRPr="009D72BE">
              <w:rPr>
                <w:sz w:val="14"/>
                <w:szCs w:val="14"/>
                <w:lang w:val="en-US"/>
              </w:rPr>
              <w:t>Antenna Centre used for Path Loss Compensation</w:t>
            </w:r>
          </w:p>
        </w:tc>
        <w:tc>
          <w:tcPr>
            <w:tcW w:w="700"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3C36E5CD" w14:textId="77777777" w:rsidR="00175145" w:rsidRPr="009D72BE" w:rsidRDefault="00175145" w:rsidP="00DC216F">
            <w:pPr>
              <w:pStyle w:val="TAH"/>
              <w:rPr>
                <w:sz w:val="14"/>
                <w:szCs w:val="14"/>
                <w:lang w:val="en-US"/>
              </w:rPr>
            </w:pPr>
            <w:r w:rsidRPr="009D72BE">
              <w:rPr>
                <w:sz w:val="14"/>
                <w:szCs w:val="14"/>
                <w:lang w:val="en-US"/>
              </w:rPr>
              <w:t>MUs</w:t>
            </w:r>
          </w:p>
        </w:tc>
        <w:tc>
          <w:tcPr>
            <w:tcW w:w="6048"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11ABEAB" w14:textId="77777777" w:rsidR="00175145" w:rsidRPr="009D72BE" w:rsidRDefault="00175145" w:rsidP="00DC216F">
            <w:pPr>
              <w:pStyle w:val="TAH"/>
              <w:rPr>
                <w:b w:val="0"/>
                <w:sz w:val="14"/>
                <w:szCs w:val="14"/>
                <w:lang w:val="en-US"/>
              </w:rPr>
            </w:pPr>
            <w:r w:rsidRPr="009D72BE">
              <w:rPr>
                <w:sz w:val="14"/>
                <w:szCs w:val="14"/>
                <w:lang w:val="en-US"/>
              </w:rPr>
              <w:t>Low Power Antenna Config</w:t>
            </w:r>
          </w:p>
        </w:tc>
      </w:tr>
      <w:tr w:rsidR="00175145" w:rsidRPr="00455F29" w14:paraId="6E329213" w14:textId="77777777" w:rsidTr="00DC216F">
        <w:trPr>
          <w:trHeight w:val="1188"/>
        </w:trPr>
        <w:tc>
          <w:tcPr>
            <w:tcW w:w="90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AC5178" w14:textId="77777777" w:rsidR="00175145" w:rsidRPr="009D72BE" w:rsidRDefault="00175145" w:rsidP="00DC216F">
            <w:pPr>
              <w:pStyle w:val="TAH"/>
              <w:rPr>
                <w:b w:val="0"/>
                <w:sz w:val="14"/>
                <w:szCs w:val="14"/>
                <w:lang w:val="en-US"/>
              </w:rPr>
            </w:pPr>
          </w:p>
        </w:tc>
        <w:tc>
          <w:tcPr>
            <w:tcW w:w="105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BE1F97" w14:textId="77777777" w:rsidR="00175145" w:rsidRPr="009D72BE" w:rsidRDefault="00175145" w:rsidP="00DC216F">
            <w:pPr>
              <w:pStyle w:val="TAH"/>
              <w:rPr>
                <w:b w:val="0"/>
                <w:sz w:val="14"/>
                <w:szCs w:val="14"/>
                <w:lang w:val="en-US"/>
              </w:rPr>
            </w:pPr>
          </w:p>
        </w:tc>
        <w:tc>
          <w:tcPr>
            <w:tcW w:w="70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CECA21" w14:textId="77777777" w:rsidR="00175145" w:rsidRPr="009D72BE" w:rsidRDefault="00175145" w:rsidP="00DC216F">
            <w:pPr>
              <w:pStyle w:val="TAH"/>
              <w:rPr>
                <w:b w:val="0"/>
                <w:sz w:val="14"/>
                <w:szCs w:val="14"/>
                <w:lang w:val="en-US"/>
              </w:rPr>
            </w:pP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322D51DE" w14:textId="77777777" w:rsidR="00175145" w:rsidRPr="009D72BE" w:rsidRDefault="00175145" w:rsidP="00DC216F">
            <w:pPr>
              <w:pStyle w:val="TAH"/>
              <w:rPr>
                <w:b w:val="0"/>
                <w:sz w:val="14"/>
                <w:szCs w:val="14"/>
                <w:lang w:val="en-US"/>
              </w:rPr>
            </w:pPr>
            <w:r w:rsidRPr="009D72BE">
              <w:rPr>
                <w:sz w:val="14"/>
                <w:szCs w:val="14"/>
                <w:lang w:val="en-US"/>
              </w:rPr>
              <w:t>12x12</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FAA917C"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1D9C01BD"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4FB7246"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3D5BAD43"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112C846"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4899CC3E"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4F3D43CF" w14:textId="77777777" w:rsidR="00175145" w:rsidRPr="009D72BE" w:rsidRDefault="00175145" w:rsidP="00DC216F">
            <w:pPr>
              <w:pStyle w:val="TAH"/>
              <w:rPr>
                <w:b w:val="0"/>
                <w:sz w:val="14"/>
                <w:szCs w:val="14"/>
                <w:lang w:val="en-US"/>
              </w:rPr>
            </w:pPr>
            <w:r w:rsidRPr="009D72BE">
              <w:rPr>
                <w:sz w:val="14"/>
                <w:szCs w:val="14"/>
                <w:lang w:val="en-US"/>
              </w:rPr>
              <w:t xml:space="preserve">1x2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7C5F46F8" w14:textId="77777777" w:rsidR="00175145" w:rsidRPr="009D72BE" w:rsidRDefault="00175145" w:rsidP="00DC216F">
            <w:pPr>
              <w:pStyle w:val="TAH"/>
              <w:rPr>
                <w:b w:val="0"/>
                <w:sz w:val="14"/>
                <w:szCs w:val="14"/>
                <w:lang w:val="en-US"/>
              </w:rPr>
            </w:pPr>
            <w:r w:rsidRPr="009D72BE">
              <w:rPr>
                <w:sz w:val="14"/>
                <w:szCs w:val="14"/>
                <w:lang w:val="en-US"/>
              </w:rPr>
              <w:t>1x2</w:t>
            </w:r>
            <w:r w:rsidRPr="009D72BE">
              <w:rPr>
                <w:sz w:val="14"/>
                <w:szCs w:val="14"/>
                <w:lang w:val="en-US"/>
              </w:rPr>
              <w:br/>
              <w:t>"centre"</w:t>
            </w:r>
          </w:p>
        </w:tc>
      </w:tr>
      <w:tr w:rsidR="00175145" w:rsidRPr="00455F29" w14:paraId="40EA76F6" w14:textId="77777777" w:rsidTr="00DC216F">
        <w:trPr>
          <w:trHeight w:val="444"/>
        </w:trPr>
        <w:tc>
          <w:tcPr>
            <w:tcW w:w="900" w:type="dxa"/>
            <w:vMerge w:val="restart"/>
            <w:tcBorders>
              <w:top w:val="nil"/>
              <w:left w:val="single" w:sz="4" w:space="0" w:color="auto"/>
              <w:bottom w:val="nil"/>
              <w:right w:val="single" w:sz="4" w:space="0" w:color="auto"/>
            </w:tcBorders>
            <w:shd w:val="clear" w:color="auto" w:fill="auto"/>
            <w:vAlign w:val="center"/>
            <w:hideMark/>
          </w:tcPr>
          <w:p w14:paraId="251AD804" w14:textId="77777777" w:rsidR="00175145" w:rsidRPr="00455F29" w:rsidRDefault="00175145" w:rsidP="00DC216F">
            <w:pPr>
              <w:pStyle w:val="TAC"/>
              <w:rPr>
                <w:lang w:val="en-US"/>
              </w:rPr>
            </w:pPr>
            <w:r w:rsidRPr="00455F29">
              <w:rPr>
                <w:lang w:val="en-US"/>
              </w:rPr>
              <w:t>Reference Antenna</w:t>
            </w:r>
            <w:r w:rsidRPr="00455F29">
              <w:rPr>
                <w:lang w:val="en-US"/>
              </w:rPr>
              <w:br/>
              <w:t>(High-UL Power) offset</w:t>
            </w:r>
          </w:p>
        </w:tc>
        <w:tc>
          <w:tcPr>
            <w:tcW w:w="1059" w:type="dxa"/>
            <w:vMerge w:val="restart"/>
            <w:tcBorders>
              <w:top w:val="nil"/>
              <w:left w:val="single" w:sz="4" w:space="0" w:color="auto"/>
              <w:bottom w:val="single" w:sz="4" w:space="0" w:color="auto"/>
              <w:right w:val="single" w:sz="4" w:space="0" w:color="auto"/>
            </w:tcBorders>
            <w:shd w:val="clear" w:color="auto" w:fill="auto"/>
            <w:vAlign w:val="center"/>
            <w:hideMark/>
          </w:tcPr>
          <w:p w14:paraId="11DDE7B3" w14:textId="77777777" w:rsidR="00175145" w:rsidRPr="00455F29" w:rsidRDefault="00175145" w:rsidP="00DC216F">
            <w:pPr>
              <w:pStyle w:val="TAC"/>
              <w:rPr>
                <w:lang w:val="en-US"/>
              </w:rPr>
            </w:pPr>
            <w:r w:rsidRPr="00455F29">
              <w:rPr>
                <w:lang w:val="en-US"/>
              </w:rPr>
              <w:t xml:space="preserve">Reference </w:t>
            </w:r>
            <w:r w:rsidRPr="00455F29">
              <w:rPr>
                <w:lang w:val="en-US"/>
              </w:rPr>
              <w:br/>
              <w:t>(High UL-Power)</w:t>
            </w:r>
          </w:p>
        </w:tc>
        <w:tc>
          <w:tcPr>
            <w:tcW w:w="700" w:type="dxa"/>
            <w:tcBorders>
              <w:top w:val="nil"/>
              <w:left w:val="nil"/>
              <w:bottom w:val="single" w:sz="4" w:space="0" w:color="auto"/>
              <w:right w:val="single" w:sz="4" w:space="0" w:color="auto"/>
            </w:tcBorders>
            <w:shd w:val="clear" w:color="auto" w:fill="auto"/>
            <w:vAlign w:val="center"/>
            <w:hideMark/>
          </w:tcPr>
          <w:p w14:paraId="090E7421"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A89CF03" w14:textId="77777777" w:rsidR="00175145" w:rsidRPr="00455F29" w:rsidRDefault="00175145" w:rsidP="00DC216F">
            <w:pPr>
              <w:pStyle w:val="TAC"/>
              <w:rPr>
                <w:lang w:val="en-US"/>
              </w:rPr>
            </w:pPr>
            <w:r w:rsidRPr="00455F29">
              <w:rPr>
                <w:lang w:val="en-US"/>
              </w:rPr>
              <w:t>0.45</w:t>
            </w:r>
          </w:p>
        </w:tc>
        <w:tc>
          <w:tcPr>
            <w:tcW w:w="640" w:type="dxa"/>
            <w:tcBorders>
              <w:top w:val="nil"/>
              <w:left w:val="nil"/>
              <w:bottom w:val="single" w:sz="4" w:space="0" w:color="auto"/>
              <w:right w:val="single" w:sz="4" w:space="0" w:color="auto"/>
            </w:tcBorders>
            <w:shd w:val="clear" w:color="auto" w:fill="auto"/>
            <w:noWrap/>
            <w:vAlign w:val="center"/>
            <w:hideMark/>
          </w:tcPr>
          <w:p w14:paraId="63D76255" w14:textId="77777777" w:rsidR="00175145" w:rsidRPr="00455F29" w:rsidRDefault="00175145" w:rsidP="00DC216F">
            <w:pPr>
              <w:pStyle w:val="TAC"/>
              <w:rPr>
                <w:lang w:val="en-US"/>
              </w:rPr>
            </w:pPr>
            <w:r w:rsidRPr="00455F29">
              <w:rPr>
                <w:lang w:val="en-US"/>
              </w:rPr>
              <w:t>0.30</w:t>
            </w:r>
          </w:p>
        </w:tc>
        <w:tc>
          <w:tcPr>
            <w:tcW w:w="712" w:type="dxa"/>
            <w:tcBorders>
              <w:top w:val="nil"/>
              <w:left w:val="nil"/>
              <w:bottom w:val="single" w:sz="4" w:space="0" w:color="auto"/>
              <w:right w:val="single" w:sz="4" w:space="0" w:color="auto"/>
            </w:tcBorders>
            <w:shd w:val="clear" w:color="auto" w:fill="auto"/>
            <w:noWrap/>
            <w:vAlign w:val="center"/>
            <w:hideMark/>
          </w:tcPr>
          <w:p w14:paraId="58E43237"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456751EE" w14:textId="77777777" w:rsidR="00175145" w:rsidRPr="00455F29" w:rsidRDefault="00175145" w:rsidP="00DC216F">
            <w:pPr>
              <w:pStyle w:val="TAC"/>
              <w:rPr>
                <w:lang w:val="en-US"/>
              </w:rPr>
            </w:pPr>
            <w:r w:rsidRPr="00455F29">
              <w:rPr>
                <w:lang w:val="en-US"/>
              </w:rPr>
              <w:t>0.23</w:t>
            </w:r>
          </w:p>
        </w:tc>
        <w:tc>
          <w:tcPr>
            <w:tcW w:w="712" w:type="dxa"/>
            <w:tcBorders>
              <w:top w:val="nil"/>
              <w:left w:val="nil"/>
              <w:bottom w:val="single" w:sz="4" w:space="0" w:color="auto"/>
              <w:right w:val="single" w:sz="4" w:space="0" w:color="auto"/>
            </w:tcBorders>
            <w:shd w:val="clear" w:color="auto" w:fill="auto"/>
            <w:noWrap/>
            <w:vAlign w:val="center"/>
            <w:hideMark/>
          </w:tcPr>
          <w:p w14:paraId="27BEEB28"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50333F"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39CAF04C"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3971697A" w14:textId="77777777" w:rsidR="00175145" w:rsidRPr="00455F29" w:rsidRDefault="00175145" w:rsidP="00DC216F">
            <w:pPr>
              <w:pStyle w:val="TAC"/>
              <w:rPr>
                <w:lang w:val="en-US"/>
              </w:rPr>
            </w:pPr>
            <w:r w:rsidRPr="00455F29">
              <w:rPr>
                <w:lang w:val="en-US"/>
              </w:rPr>
              <w:t>0.13</w:t>
            </w:r>
          </w:p>
        </w:tc>
        <w:tc>
          <w:tcPr>
            <w:tcW w:w="712" w:type="dxa"/>
            <w:tcBorders>
              <w:top w:val="nil"/>
              <w:left w:val="nil"/>
              <w:bottom w:val="single" w:sz="4" w:space="0" w:color="auto"/>
              <w:right w:val="single" w:sz="4" w:space="0" w:color="auto"/>
            </w:tcBorders>
            <w:shd w:val="clear" w:color="auto" w:fill="auto"/>
            <w:noWrap/>
            <w:vAlign w:val="center"/>
            <w:hideMark/>
          </w:tcPr>
          <w:p w14:paraId="4EE84D4E" w14:textId="77777777" w:rsidR="00175145" w:rsidRPr="00455F29" w:rsidRDefault="00175145" w:rsidP="00DC216F">
            <w:pPr>
              <w:pStyle w:val="TAC"/>
              <w:rPr>
                <w:lang w:val="en-US"/>
              </w:rPr>
            </w:pPr>
            <w:r w:rsidRPr="00455F29">
              <w:rPr>
                <w:lang w:val="en-US"/>
              </w:rPr>
              <w:t>0.00</w:t>
            </w:r>
          </w:p>
        </w:tc>
      </w:tr>
      <w:tr w:rsidR="00175145" w:rsidRPr="00455F29" w14:paraId="7CE55E92" w14:textId="77777777" w:rsidTr="00DC216F">
        <w:trPr>
          <w:trHeight w:val="444"/>
        </w:trPr>
        <w:tc>
          <w:tcPr>
            <w:tcW w:w="900" w:type="dxa"/>
            <w:vMerge/>
            <w:tcBorders>
              <w:top w:val="nil"/>
              <w:left w:val="single" w:sz="4" w:space="0" w:color="auto"/>
              <w:bottom w:val="nil"/>
              <w:right w:val="single" w:sz="4" w:space="0" w:color="auto"/>
            </w:tcBorders>
            <w:vAlign w:val="center"/>
            <w:hideMark/>
          </w:tcPr>
          <w:p w14:paraId="7DE29C1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auto"/>
              <w:right w:val="single" w:sz="4" w:space="0" w:color="auto"/>
            </w:tcBorders>
            <w:vAlign w:val="center"/>
            <w:hideMark/>
          </w:tcPr>
          <w:p w14:paraId="798B5806"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71BCE293"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764D201A"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07D58BA5" w14:textId="77777777" w:rsidR="00175145" w:rsidRPr="00455F29" w:rsidRDefault="00175145" w:rsidP="00DC216F">
            <w:pPr>
              <w:pStyle w:val="TAC"/>
              <w:rPr>
                <w:lang w:val="en-US"/>
              </w:rPr>
            </w:pPr>
            <w:r w:rsidRPr="00455F29">
              <w:rPr>
                <w:lang w:val="en-US"/>
              </w:rPr>
              <w:t>0.04</w:t>
            </w:r>
          </w:p>
        </w:tc>
        <w:tc>
          <w:tcPr>
            <w:tcW w:w="712" w:type="dxa"/>
            <w:tcBorders>
              <w:top w:val="nil"/>
              <w:left w:val="nil"/>
              <w:bottom w:val="single" w:sz="4" w:space="0" w:color="auto"/>
              <w:right w:val="single" w:sz="4" w:space="0" w:color="auto"/>
            </w:tcBorders>
            <w:shd w:val="clear" w:color="auto" w:fill="auto"/>
            <w:noWrap/>
            <w:vAlign w:val="center"/>
            <w:hideMark/>
          </w:tcPr>
          <w:p w14:paraId="265AF8B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0B040156" w14:textId="77777777" w:rsidR="00175145" w:rsidRPr="00455F29" w:rsidRDefault="00175145" w:rsidP="00DC216F">
            <w:pPr>
              <w:pStyle w:val="TAC"/>
              <w:rPr>
                <w:lang w:val="en-US"/>
              </w:rPr>
            </w:pPr>
            <w:r w:rsidRPr="00455F29">
              <w:rPr>
                <w:lang w:val="en-US"/>
              </w:rPr>
              <w:t>0.03</w:t>
            </w:r>
          </w:p>
        </w:tc>
        <w:tc>
          <w:tcPr>
            <w:tcW w:w="712" w:type="dxa"/>
            <w:tcBorders>
              <w:top w:val="nil"/>
              <w:left w:val="nil"/>
              <w:bottom w:val="single" w:sz="4" w:space="0" w:color="auto"/>
              <w:right w:val="single" w:sz="4" w:space="0" w:color="auto"/>
            </w:tcBorders>
            <w:shd w:val="clear" w:color="auto" w:fill="auto"/>
            <w:noWrap/>
            <w:vAlign w:val="center"/>
            <w:hideMark/>
          </w:tcPr>
          <w:p w14:paraId="33B401F5"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1BBBD2F2"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0F985792"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6444B8" w14:textId="77777777" w:rsidR="00175145" w:rsidRPr="00455F29" w:rsidRDefault="00175145" w:rsidP="00DC216F">
            <w:pPr>
              <w:pStyle w:val="TAC"/>
              <w:rPr>
                <w:lang w:val="en-US"/>
              </w:rPr>
            </w:pPr>
            <w:r w:rsidRPr="00455F29">
              <w:rPr>
                <w:lang w:val="en-US"/>
              </w:rPr>
              <w:t>0.02</w:t>
            </w:r>
          </w:p>
        </w:tc>
        <w:tc>
          <w:tcPr>
            <w:tcW w:w="712" w:type="dxa"/>
            <w:tcBorders>
              <w:top w:val="nil"/>
              <w:left w:val="nil"/>
              <w:bottom w:val="single" w:sz="4" w:space="0" w:color="auto"/>
              <w:right w:val="single" w:sz="4" w:space="0" w:color="auto"/>
            </w:tcBorders>
            <w:shd w:val="clear" w:color="auto" w:fill="auto"/>
            <w:noWrap/>
            <w:vAlign w:val="center"/>
            <w:hideMark/>
          </w:tcPr>
          <w:p w14:paraId="3BAD2807" w14:textId="77777777" w:rsidR="00175145" w:rsidRPr="00455F29" w:rsidRDefault="00175145" w:rsidP="00DC216F">
            <w:pPr>
              <w:pStyle w:val="TAC"/>
              <w:rPr>
                <w:lang w:val="en-US"/>
              </w:rPr>
            </w:pPr>
            <w:r w:rsidRPr="00455F29">
              <w:rPr>
                <w:lang w:val="en-US"/>
              </w:rPr>
              <w:t>0.00</w:t>
            </w:r>
          </w:p>
        </w:tc>
      </w:tr>
      <w:tr w:rsidR="00175145" w:rsidRPr="00455F29" w14:paraId="0DB7880B" w14:textId="77777777" w:rsidTr="00DC216F">
        <w:trPr>
          <w:trHeight w:val="444"/>
        </w:trPr>
        <w:tc>
          <w:tcPr>
            <w:tcW w:w="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669F291"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1059" w:type="dxa"/>
            <w:vMerge w:val="restart"/>
            <w:tcBorders>
              <w:top w:val="nil"/>
              <w:left w:val="single" w:sz="4" w:space="0" w:color="auto"/>
              <w:bottom w:val="single" w:sz="4" w:space="0" w:color="000000"/>
              <w:right w:val="single" w:sz="4" w:space="0" w:color="auto"/>
            </w:tcBorders>
            <w:shd w:val="clear" w:color="auto" w:fill="auto"/>
            <w:vAlign w:val="center"/>
            <w:hideMark/>
          </w:tcPr>
          <w:p w14:paraId="298B4AF7"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700" w:type="dxa"/>
            <w:tcBorders>
              <w:top w:val="nil"/>
              <w:left w:val="nil"/>
              <w:bottom w:val="single" w:sz="4" w:space="0" w:color="auto"/>
              <w:right w:val="single" w:sz="4" w:space="0" w:color="auto"/>
            </w:tcBorders>
            <w:shd w:val="clear" w:color="auto" w:fill="auto"/>
            <w:vAlign w:val="center"/>
            <w:hideMark/>
          </w:tcPr>
          <w:p w14:paraId="5FC7B899"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C01C1BE"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3A7248AD" w14:textId="77777777" w:rsidR="00175145" w:rsidRPr="00455F29" w:rsidRDefault="00175145" w:rsidP="00DC216F">
            <w:pPr>
              <w:pStyle w:val="TAC"/>
              <w:rPr>
                <w:lang w:val="en-US"/>
              </w:rPr>
            </w:pPr>
            <w:r w:rsidRPr="00455F29">
              <w:rPr>
                <w:lang w:val="en-US"/>
              </w:rPr>
              <w:t>0.05</w:t>
            </w:r>
          </w:p>
        </w:tc>
        <w:tc>
          <w:tcPr>
            <w:tcW w:w="712" w:type="dxa"/>
            <w:tcBorders>
              <w:top w:val="nil"/>
              <w:left w:val="nil"/>
              <w:bottom w:val="single" w:sz="4" w:space="0" w:color="auto"/>
              <w:right w:val="single" w:sz="4" w:space="0" w:color="auto"/>
            </w:tcBorders>
            <w:shd w:val="clear" w:color="auto" w:fill="auto"/>
            <w:noWrap/>
            <w:vAlign w:val="center"/>
            <w:hideMark/>
          </w:tcPr>
          <w:p w14:paraId="4D5AE698"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334D3594"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340D38DF"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A4B8F23"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3FBF2089"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224FF420"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7055269F" w14:textId="77777777" w:rsidR="00175145" w:rsidRPr="00455F29" w:rsidRDefault="00175145" w:rsidP="00DC216F">
            <w:pPr>
              <w:pStyle w:val="TAC"/>
              <w:rPr>
                <w:lang w:val="en-US"/>
              </w:rPr>
            </w:pPr>
          </w:p>
        </w:tc>
      </w:tr>
      <w:tr w:rsidR="00175145" w:rsidRPr="00455F29" w14:paraId="034F827A" w14:textId="77777777" w:rsidTr="00DC216F">
        <w:trPr>
          <w:trHeight w:val="444"/>
        </w:trPr>
        <w:tc>
          <w:tcPr>
            <w:tcW w:w="900" w:type="dxa"/>
            <w:vMerge/>
            <w:tcBorders>
              <w:top w:val="single" w:sz="4" w:space="0" w:color="auto"/>
              <w:left w:val="single" w:sz="4" w:space="0" w:color="auto"/>
              <w:bottom w:val="single" w:sz="4" w:space="0" w:color="000000"/>
              <w:right w:val="single" w:sz="4" w:space="0" w:color="auto"/>
            </w:tcBorders>
            <w:vAlign w:val="center"/>
            <w:hideMark/>
          </w:tcPr>
          <w:p w14:paraId="54EABF3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000000"/>
              <w:right w:val="single" w:sz="4" w:space="0" w:color="auto"/>
            </w:tcBorders>
            <w:vAlign w:val="center"/>
            <w:hideMark/>
          </w:tcPr>
          <w:p w14:paraId="4CB6D482"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1D036129"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25B324E2"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649AB469"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1E0816D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3760B86E"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14901FA4"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81A9B96"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2FCFAE7F"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4D661248"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5FD82D52" w14:textId="77777777" w:rsidR="00175145" w:rsidRPr="00455F29" w:rsidRDefault="00175145" w:rsidP="00DC216F">
            <w:pPr>
              <w:pStyle w:val="TAC"/>
              <w:rPr>
                <w:lang w:val="en-US"/>
              </w:rPr>
            </w:pPr>
          </w:p>
        </w:tc>
      </w:tr>
    </w:tbl>
    <w:p w14:paraId="19CDB62C" w14:textId="77C1EA20" w:rsidR="00175145" w:rsidRDefault="00175145" w:rsidP="00175145"/>
    <w:p w14:paraId="5EA4BB17" w14:textId="77777777" w:rsidR="00175145" w:rsidRPr="00455F29" w:rsidRDefault="00175145" w:rsidP="00175145">
      <w:r w:rsidRPr="00455F29">
        <w:t>Similar observations as for the PC3 analyses can be drawn:</w:t>
      </w:r>
    </w:p>
    <w:p w14:paraId="70AA38CB" w14:textId="29776E0D" w:rsidR="00175145" w:rsidRPr="00AE794B" w:rsidRDefault="00AE794B" w:rsidP="00AE79A6">
      <w:pPr>
        <w:pStyle w:val="B1"/>
      </w:pPr>
      <w:r>
        <w:t>-</w:t>
      </w:r>
      <w:r>
        <w:tab/>
      </w:r>
      <w:r w:rsidR="00175145" w:rsidRPr="00AE794B">
        <w:t xml:space="preserve">The MUs for the case when the antenna array does not change its antenna configuration, i.e., the low-UL and high-UL configuration is 12x12, matches the MU presented earlier which is captured in Table 5.1.4.4-3 </w:t>
      </w:r>
    </w:p>
    <w:p w14:paraId="4D51C2F9" w14:textId="754E9334" w:rsidR="00175145" w:rsidRPr="00AE794B" w:rsidRDefault="00AE794B" w:rsidP="00AE79A6">
      <w:pPr>
        <w:pStyle w:val="B1"/>
      </w:pPr>
      <w:r>
        <w:t>-</w:t>
      </w:r>
      <w:r>
        <w:tab/>
      </w:r>
      <w:r w:rsidR="00175145" w:rsidRPr="00AE794B">
        <w:t>The MUs for the sub-array configurations, i.e., {8x2, 4x1, 1x1, 1x2}, are smaller than the MU for the 12x12 case (which is serving as the reference for PC1 MU purposes)</w:t>
      </w:r>
    </w:p>
    <w:p w14:paraId="54B1B4C8" w14:textId="44E89C17" w:rsidR="00175145" w:rsidRPr="00AE794B" w:rsidRDefault="00AE794B" w:rsidP="00AE79A6">
      <w:pPr>
        <w:pStyle w:val="B1"/>
      </w:pPr>
      <w:r>
        <w:t>-</w:t>
      </w:r>
      <w:r>
        <w:tab/>
      </w:r>
      <w:r w:rsidR="00175145" w:rsidRPr="00AE794B">
        <w:t>The MUs for the case when the actual offset position of the sub-array is declared match the MUs determined in previous simulations, e.g., the MUs for the 8x2 antenna and for 0.45cm range length match the MUs for the 8x2 antenna array shown in Table 5.1.4.4-3.</w:t>
      </w:r>
    </w:p>
    <w:p w14:paraId="40712CD4" w14:textId="4424A768" w:rsidR="00175145" w:rsidRPr="00AE794B" w:rsidRDefault="00AE794B" w:rsidP="00AE79A6">
      <w:pPr>
        <w:pStyle w:val="B1"/>
      </w:pPr>
      <w:r>
        <w:t>-</w:t>
      </w:r>
      <w:r>
        <w:tab/>
      </w:r>
      <w:r w:rsidR="00175145" w:rsidRPr="00AE794B">
        <w:t>It can therefore be concluded that for CFFDNF (with black&amp;white-box approach):If the phase centre of the reference antenna array (high UL-power operation: 8x2 for PC3, 12x12 for PC1) is declared, the previously determined MUs hold if the antenna changes its configuration for the low-UL power operation</w:t>
      </w:r>
    </w:p>
    <w:p w14:paraId="50D1A87E" w14:textId="73D5BEFF" w:rsidR="00175145" w:rsidRPr="00AE794B" w:rsidRDefault="00AE794B" w:rsidP="00AE79A6">
      <w:pPr>
        <w:pStyle w:val="B1"/>
      </w:pPr>
      <w:r>
        <w:t>-</w:t>
      </w:r>
      <w:r>
        <w:tab/>
      </w:r>
      <w:r w:rsidR="00175145" w:rsidRPr="00AE794B">
        <w:t>If the phase centre of the sub-antenna array used for low-UL power operation is declared, the previously determined MUs can be further reduced</w:t>
      </w:r>
    </w:p>
    <w:p w14:paraId="203D04ED" w14:textId="77777777" w:rsidR="009910D3" w:rsidRDefault="009910D3" w:rsidP="009910D3">
      <w:pPr>
        <w:pStyle w:val="Heading4"/>
      </w:pPr>
      <w:bookmarkStart w:id="1001" w:name="_Toc104327750"/>
      <w:r>
        <w:t>5.1.4.5</w:t>
      </w:r>
      <w:r>
        <w:tab/>
        <w:t>Simulation results for CFFNF (using Black &amp; White-Box Approach)</w:t>
      </w:r>
      <w:bookmarkEnd w:id="1001"/>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6DA0FCB3" w:rsidR="009910D3" w:rsidRDefault="00D87A55" w:rsidP="009910D3">
      <w:r>
        <w:t xml:space="preserve">Initial </w:t>
      </w:r>
      <w:r w:rsidR="009910D3">
        <w:t xml:space="preserve">simulations </w:t>
      </w:r>
      <w:r>
        <w:t xml:space="preserve">were </w:t>
      </w:r>
      <w:r w:rsidR="009910D3">
        <w:t>performed with an EM simulator, CST. The grid size used for the CST simulations had step sizes of 1</w:t>
      </w:r>
      <w:r w:rsidR="009910D3" w:rsidRPr="004E768D">
        <w:rPr>
          <w:vertAlign w:val="superscript"/>
        </w:rPr>
        <w:t>o</w:t>
      </w:r>
      <w:r w:rsidR="009910D3">
        <w:t xml:space="preserve"> in </w:t>
      </w:r>
      <w:r w:rsidR="009910D3" w:rsidRPr="004E768D">
        <w:rPr>
          <w:rFonts w:ascii="Symbol" w:hAnsi="Symbol"/>
        </w:rPr>
        <w:t></w:t>
      </w:r>
      <w:r w:rsidR="009910D3" w:rsidRPr="004E768D">
        <w:rPr>
          <w:rFonts w:ascii="Symbol" w:hAnsi="Symbol"/>
        </w:rPr>
        <w:t></w:t>
      </w:r>
      <w:r w:rsidR="009910D3">
        <w:t xml:space="preserve"> and </w:t>
      </w:r>
      <w:r w:rsidR="009910D3" w:rsidRPr="004E768D">
        <w:rPr>
          <w:rFonts w:ascii="Symbol" w:hAnsi="Symbol"/>
        </w:rPr>
        <w:t></w:t>
      </w:r>
      <w:r w:rsidR="009910D3" w:rsidRPr="004E768D">
        <w:rPr>
          <w:rFonts w:ascii="Symbol" w:hAnsi="Symbol"/>
        </w:rPr>
        <w:t></w:t>
      </w:r>
      <w:r w:rsidR="009910D3">
        <w:t xml:space="preserve">. Given the previous observation regarding the need to offset the probe pattern, the simulations for CFFNF using black&amp;white approach only focused on the feed probe pattern compensated. </w:t>
      </w:r>
    </w:p>
    <w:p w14:paraId="64D0891B" w14:textId="69B92CC4"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7FF7467F" w14:textId="5EAE7207" w:rsidR="00D87A55" w:rsidRDefault="00D87A55" w:rsidP="009910D3">
      <w:r w:rsidRPr="00D87A55">
        <w:t>Subsequent simulations were performed with Matlab based on the same assumptions. The PC3 results are tabulated in Table 5.1.4.5-3 with results from two different companies while the PC1 results are tabulated in Table 5.1.4.5-4.</w:t>
      </w:r>
    </w:p>
    <w:p w14:paraId="604017D0" w14:textId="4F12F73F" w:rsidR="009910D3" w:rsidRDefault="009910D3" w:rsidP="009910D3">
      <w:pPr>
        <w:pStyle w:val="TH"/>
      </w:pPr>
      <w:r>
        <w:lastRenderedPageBreak/>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1002"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1002"/>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13EA34F4" w:rsidR="009910D3" w:rsidRDefault="009910D3" w:rsidP="009910D3"/>
    <w:p w14:paraId="1AFE1E27" w14:textId="627ED2C8" w:rsidR="00D87A55" w:rsidRDefault="00D87A55" w:rsidP="00FC5158">
      <w:pPr>
        <w:pStyle w:val="TH"/>
      </w:pPr>
      <w:r w:rsidRPr="00D87A55">
        <w:t>Table 5.1.4.5-3: Statistical results of EIRP CFFNF offset simulations based on black&amp;white-box approach with random antenna array offsets uniformly spaced within 12.5cm (PC3) in a single hemisphere. The antenna array offsets were compensated.</w:t>
      </w:r>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D87A55" w:rsidRPr="004A120D" w14:paraId="775C9060"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3B3D61" w14:textId="77777777" w:rsidR="00D87A55" w:rsidRPr="004A120D" w:rsidRDefault="00D87A55" w:rsidP="007E4DBF">
            <w:pPr>
              <w:pStyle w:val="TAH"/>
              <w:rPr>
                <w:lang w:val="en-US"/>
              </w:rPr>
            </w:pPr>
            <w:r w:rsidRPr="004A120D">
              <w:rPr>
                <w:lang w:val="en-US"/>
              </w:rPr>
              <w:t>Company►►►►►</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AE5D3E" w14:textId="77777777" w:rsidR="00D87A55" w:rsidRPr="004A120D" w:rsidRDefault="00D87A55" w:rsidP="007E4DBF">
            <w:pPr>
              <w:pStyle w:val="TAH"/>
              <w:rPr>
                <w:bCs/>
                <w:lang w:val="en-US"/>
              </w:rPr>
            </w:pPr>
            <w:r w:rsidRPr="004A120D">
              <w:rPr>
                <w:bCs/>
                <w:lang w:val="en-US"/>
              </w:rPr>
              <w:t>Company A</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B3C1DC4" w14:textId="77777777" w:rsidR="00D87A55" w:rsidRPr="004A120D" w:rsidRDefault="00D87A55" w:rsidP="007E4DBF">
            <w:pPr>
              <w:pStyle w:val="TAH"/>
              <w:rPr>
                <w:bCs/>
                <w:lang w:val="en-US"/>
              </w:rPr>
            </w:pPr>
            <w:r w:rsidRPr="004A120D">
              <w:rPr>
                <w:bCs/>
                <w:lang w:val="en-US"/>
              </w:rPr>
              <w:t>Company 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4ED55F" w14:textId="77777777" w:rsidR="00D87A55" w:rsidRPr="004A120D" w:rsidRDefault="00D87A55" w:rsidP="007E4DBF">
            <w:pPr>
              <w:pStyle w:val="TAH"/>
              <w:rPr>
                <w:bCs/>
                <w:lang w:val="en-US"/>
              </w:rPr>
            </w:pPr>
            <w:r w:rsidRPr="004A120D">
              <w:rPr>
                <w:bCs/>
                <w:lang w:val="en-US"/>
              </w:rPr>
              <w:t>Company B</w:t>
            </w:r>
          </w:p>
        </w:tc>
      </w:tr>
      <w:tr w:rsidR="00D87A55" w:rsidRPr="004A120D" w14:paraId="3E20FDA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B9E40" w14:textId="77777777" w:rsidR="00D87A55" w:rsidRPr="004A120D" w:rsidRDefault="00D87A55" w:rsidP="007E4DBF">
            <w:pPr>
              <w:pStyle w:val="TAH"/>
              <w:rPr>
                <w:lang w:val="en-US"/>
              </w:rPr>
            </w:pPr>
            <w:r w:rsidRPr="004A120D">
              <w:rPr>
                <w:lang w:val="en-US"/>
              </w:rPr>
              <w:t>Tool ►►►►►</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2BBF6" w14:textId="77777777" w:rsidR="00D87A55" w:rsidRPr="004A120D" w:rsidRDefault="00D87A55" w:rsidP="007E4DBF">
            <w:pPr>
              <w:pStyle w:val="TAH"/>
              <w:rPr>
                <w:bCs/>
                <w:lang w:val="en-US"/>
              </w:rPr>
            </w:pPr>
            <w:r w:rsidRPr="004A120D">
              <w:rPr>
                <w:bCs/>
                <w:lang w:val="en-US"/>
              </w:rPr>
              <w:t>CST</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41CDD8" w14:textId="77777777" w:rsidR="00D87A55" w:rsidRPr="004A120D" w:rsidRDefault="00D87A55" w:rsidP="007E4DBF">
            <w:pPr>
              <w:pStyle w:val="TAH"/>
              <w:rPr>
                <w:bCs/>
                <w:lang w:val="en-US"/>
              </w:rPr>
            </w:pPr>
            <w:r w:rsidRPr="004A120D">
              <w:rPr>
                <w:bCs/>
                <w:lang w:val="en-US"/>
              </w:rPr>
              <w:t>Matlab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82AC83" w14:textId="77777777" w:rsidR="00D87A55" w:rsidRPr="004A120D" w:rsidRDefault="00D87A55" w:rsidP="007E4DBF">
            <w:pPr>
              <w:pStyle w:val="TAH"/>
              <w:rPr>
                <w:bCs/>
                <w:lang w:val="en-US"/>
              </w:rPr>
            </w:pPr>
            <w:r w:rsidRPr="004A120D">
              <w:rPr>
                <w:bCs/>
                <w:lang w:val="en-US"/>
              </w:rPr>
              <w:t>Matlab</w:t>
            </w:r>
          </w:p>
        </w:tc>
      </w:tr>
      <w:tr w:rsidR="00D87A55" w:rsidRPr="004A120D" w14:paraId="2B845F0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F9DE7" w14:textId="77777777" w:rsidR="00D87A55" w:rsidRPr="004A120D" w:rsidRDefault="00D87A55" w:rsidP="007E4DBF">
            <w:pPr>
              <w:pStyle w:val="TAH"/>
              <w:rPr>
                <w:lang w:val="en-US"/>
              </w:rPr>
            </w:pPr>
            <w:r w:rsidRPr="004A120D">
              <w:rPr>
                <w:lang w:val="en-US"/>
              </w:rPr>
              <w:t>Number of Offsets►►►►►</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95D2A"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880193"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B16534" w14:textId="77777777" w:rsidR="00D87A55" w:rsidRPr="004A120D" w:rsidRDefault="00D87A55" w:rsidP="007E4DBF">
            <w:pPr>
              <w:pStyle w:val="TAH"/>
              <w:rPr>
                <w:bCs/>
                <w:lang w:val="en-US"/>
              </w:rPr>
            </w:pPr>
            <w:r w:rsidRPr="004A120D">
              <w:rPr>
                <w:bCs/>
                <w:lang w:val="en-US"/>
              </w:rPr>
              <w:t>1000</w:t>
            </w:r>
          </w:p>
        </w:tc>
      </w:tr>
      <w:tr w:rsidR="00D87A55" w:rsidRPr="004A120D" w14:paraId="6434F22B" w14:textId="77777777" w:rsidTr="007E4DBF">
        <w:trPr>
          <w:trHeight w:val="20"/>
          <w:jc w:val="center"/>
        </w:trPr>
        <w:tc>
          <w:tcPr>
            <w:tcW w:w="106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03E2893" w14:textId="77777777" w:rsidR="00D87A55" w:rsidRPr="004A120D" w:rsidRDefault="00D87A55" w:rsidP="007E4DBF">
            <w:pPr>
              <w:pStyle w:val="TAH"/>
              <w:rPr>
                <w:lang w:val="en-US"/>
              </w:rPr>
            </w:pPr>
            <w:r w:rsidRPr="004A120D">
              <w:rPr>
                <w:lang w:val="en-US"/>
              </w:rPr>
              <w:t>Method</w:t>
            </w:r>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14:paraId="3BA73624"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1</w:t>
            </w:r>
            <w:r w:rsidRPr="004A120D">
              <w:rPr>
                <w:lang w:val="en-US"/>
              </w:rPr>
              <w:t xml:space="preserve"> (m)</w:t>
            </w:r>
          </w:p>
        </w:tc>
        <w:tc>
          <w:tcPr>
            <w:tcW w:w="955" w:type="dxa"/>
            <w:tcBorders>
              <w:top w:val="nil"/>
              <w:left w:val="nil"/>
              <w:bottom w:val="single" w:sz="4" w:space="0" w:color="auto"/>
              <w:right w:val="single" w:sz="4" w:space="0" w:color="auto"/>
            </w:tcBorders>
            <w:shd w:val="clear" w:color="auto" w:fill="D9D9D9" w:themeFill="background1" w:themeFillShade="D9"/>
            <w:vAlign w:val="center"/>
            <w:hideMark/>
          </w:tcPr>
          <w:p w14:paraId="18D4D966"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2</w:t>
            </w:r>
            <w:r w:rsidRPr="004A120D">
              <w:rPr>
                <w:lang w:val="en-US"/>
              </w:rPr>
              <w:t xml:space="preserve"> (m)</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8A4DB1F"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27770F87"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1D9B6AAA"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6E57AD35"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49CC5F6"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7D634402" w14:textId="77777777" w:rsidR="00D87A55" w:rsidRPr="004A120D" w:rsidRDefault="00D87A55" w:rsidP="007E4DBF">
            <w:pPr>
              <w:pStyle w:val="TAH"/>
              <w:rPr>
                <w:lang w:val="en-US"/>
              </w:rPr>
            </w:pPr>
            <w:r w:rsidRPr="004A120D">
              <w:rPr>
                <w:lang w:val="en-US"/>
              </w:rPr>
              <w:t>Std. Dev (dB)</w:t>
            </w:r>
          </w:p>
        </w:tc>
      </w:tr>
      <w:tr w:rsidR="00D87A55" w:rsidRPr="004A120D" w14:paraId="1CD1C9E6"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E3B35C2"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954" w:type="dxa"/>
            <w:tcBorders>
              <w:top w:val="nil"/>
              <w:left w:val="nil"/>
              <w:bottom w:val="single" w:sz="4" w:space="0" w:color="auto"/>
              <w:right w:val="single" w:sz="4" w:space="0" w:color="auto"/>
            </w:tcBorders>
            <w:shd w:val="clear" w:color="auto" w:fill="auto"/>
            <w:vAlign w:val="center"/>
            <w:hideMark/>
          </w:tcPr>
          <w:p w14:paraId="208A4106"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72ED4C15" w14:textId="77777777" w:rsidR="00D87A55" w:rsidRPr="004A120D" w:rsidRDefault="00D87A55" w:rsidP="007E4DBF">
            <w:pPr>
              <w:pStyle w:val="TAR"/>
              <w:rPr>
                <w:lang w:val="en-US"/>
              </w:rPr>
            </w:pPr>
            <w:r w:rsidRPr="004A120D">
              <w:rPr>
                <w:lang w:val="en-US"/>
              </w:rPr>
              <w:t>0.21</w:t>
            </w:r>
          </w:p>
        </w:tc>
        <w:tc>
          <w:tcPr>
            <w:tcW w:w="950" w:type="dxa"/>
            <w:tcBorders>
              <w:top w:val="nil"/>
              <w:left w:val="nil"/>
              <w:bottom w:val="single" w:sz="4" w:space="0" w:color="auto"/>
              <w:right w:val="single" w:sz="4" w:space="0" w:color="auto"/>
            </w:tcBorders>
            <w:shd w:val="clear" w:color="auto" w:fill="auto"/>
            <w:vAlign w:val="center"/>
            <w:hideMark/>
          </w:tcPr>
          <w:p w14:paraId="148CB7B8"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7570CB8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033C26E0" w14:textId="77777777" w:rsidR="00D87A55" w:rsidRPr="004A120D" w:rsidRDefault="00D87A55" w:rsidP="007E4DBF">
            <w:pPr>
              <w:pStyle w:val="TAR"/>
              <w:rPr>
                <w:lang w:val="en-US"/>
              </w:rPr>
            </w:pPr>
            <w:r w:rsidRPr="004A120D">
              <w:rPr>
                <w:lang w:val="en-US"/>
              </w:rPr>
              <w:t>0.06</w:t>
            </w:r>
          </w:p>
        </w:tc>
        <w:tc>
          <w:tcPr>
            <w:tcW w:w="940" w:type="dxa"/>
            <w:tcBorders>
              <w:top w:val="nil"/>
              <w:left w:val="nil"/>
              <w:bottom w:val="single" w:sz="4" w:space="0" w:color="auto"/>
              <w:right w:val="single" w:sz="4" w:space="0" w:color="auto"/>
            </w:tcBorders>
            <w:shd w:val="clear" w:color="auto" w:fill="auto"/>
            <w:vAlign w:val="center"/>
            <w:hideMark/>
          </w:tcPr>
          <w:p w14:paraId="35AC218A"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278F6D86"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469759C" w14:textId="77777777" w:rsidR="00D87A55" w:rsidRPr="004A120D" w:rsidRDefault="00D87A55" w:rsidP="007E4DBF">
            <w:pPr>
              <w:pStyle w:val="TAR"/>
              <w:rPr>
                <w:lang w:val="en-US"/>
              </w:rPr>
            </w:pPr>
            <w:r w:rsidRPr="004A120D">
              <w:rPr>
                <w:lang w:val="en-US"/>
              </w:rPr>
              <w:t>0.02</w:t>
            </w:r>
          </w:p>
        </w:tc>
      </w:tr>
      <w:tr w:rsidR="00D87A55" w:rsidRPr="004A120D" w14:paraId="776AE05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3B496F"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87CE8BC"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6AF96416" w14:textId="77777777" w:rsidR="00D87A55" w:rsidRPr="004A120D" w:rsidRDefault="00D87A55" w:rsidP="007E4DBF">
            <w:pPr>
              <w:pStyle w:val="TAR"/>
              <w:rPr>
                <w:lang w:val="en-US"/>
              </w:rPr>
            </w:pPr>
            <w:r w:rsidRPr="004A120D">
              <w:rPr>
                <w:lang w:val="en-US"/>
              </w:rPr>
              <w:t>0.26</w:t>
            </w:r>
          </w:p>
        </w:tc>
        <w:tc>
          <w:tcPr>
            <w:tcW w:w="950" w:type="dxa"/>
            <w:tcBorders>
              <w:top w:val="nil"/>
              <w:left w:val="nil"/>
              <w:bottom w:val="single" w:sz="4" w:space="0" w:color="auto"/>
              <w:right w:val="single" w:sz="4" w:space="0" w:color="auto"/>
            </w:tcBorders>
            <w:shd w:val="clear" w:color="auto" w:fill="auto"/>
            <w:vAlign w:val="center"/>
            <w:hideMark/>
          </w:tcPr>
          <w:p w14:paraId="7C81A07E"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13F6EF6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034AC5A5"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668CF726" w14:textId="77777777" w:rsidR="00D87A55" w:rsidRPr="004A120D" w:rsidRDefault="00D87A55" w:rsidP="007E4DBF">
            <w:pPr>
              <w:pStyle w:val="TAR"/>
              <w:rPr>
                <w:lang w:val="en-US"/>
              </w:rPr>
            </w:pPr>
            <w:r w:rsidRPr="004A120D">
              <w:rPr>
                <w:lang w:val="en-US"/>
              </w:rPr>
              <w:t>0.01</w:t>
            </w:r>
          </w:p>
        </w:tc>
        <w:tc>
          <w:tcPr>
            <w:tcW w:w="950" w:type="dxa"/>
            <w:tcBorders>
              <w:top w:val="nil"/>
              <w:left w:val="nil"/>
              <w:bottom w:val="single" w:sz="4" w:space="0" w:color="auto"/>
              <w:right w:val="single" w:sz="4" w:space="0" w:color="auto"/>
            </w:tcBorders>
            <w:shd w:val="clear" w:color="auto" w:fill="auto"/>
            <w:vAlign w:val="center"/>
            <w:hideMark/>
          </w:tcPr>
          <w:p w14:paraId="48F24D17"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1284457F" w14:textId="77777777" w:rsidR="00D87A55" w:rsidRPr="004A120D" w:rsidRDefault="00D87A55" w:rsidP="007E4DBF">
            <w:pPr>
              <w:pStyle w:val="TAR"/>
              <w:rPr>
                <w:lang w:val="en-US"/>
              </w:rPr>
            </w:pPr>
            <w:r w:rsidRPr="004A120D">
              <w:rPr>
                <w:lang w:val="en-US"/>
              </w:rPr>
              <w:t>0</w:t>
            </w:r>
          </w:p>
        </w:tc>
      </w:tr>
      <w:tr w:rsidR="00D87A55" w:rsidRPr="004A120D" w14:paraId="799382B3"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5A2C72B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638E67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7FEE27DC" w14:textId="77777777" w:rsidR="00D87A55" w:rsidRPr="004A120D" w:rsidRDefault="00D87A55" w:rsidP="007E4DBF">
            <w:pPr>
              <w:pStyle w:val="TAR"/>
              <w:rPr>
                <w:lang w:val="en-US"/>
              </w:rPr>
            </w:pPr>
            <w:r w:rsidRPr="004A120D">
              <w:rPr>
                <w:lang w:val="en-US"/>
              </w:rPr>
              <w:t>0.31</w:t>
            </w:r>
          </w:p>
        </w:tc>
        <w:tc>
          <w:tcPr>
            <w:tcW w:w="950" w:type="dxa"/>
            <w:tcBorders>
              <w:top w:val="nil"/>
              <w:left w:val="nil"/>
              <w:bottom w:val="single" w:sz="4" w:space="0" w:color="auto"/>
              <w:right w:val="single" w:sz="4" w:space="0" w:color="auto"/>
            </w:tcBorders>
            <w:shd w:val="clear" w:color="auto" w:fill="auto"/>
            <w:vAlign w:val="center"/>
            <w:hideMark/>
          </w:tcPr>
          <w:p w14:paraId="6E7C31CF"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2D8FBB0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7E06B383"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2219CB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E867A64"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48121A9B" w14:textId="77777777" w:rsidR="00D87A55" w:rsidRPr="004A120D" w:rsidRDefault="00D87A55" w:rsidP="007E4DBF">
            <w:pPr>
              <w:pStyle w:val="TAR"/>
              <w:rPr>
                <w:lang w:val="en-US"/>
              </w:rPr>
            </w:pPr>
            <w:r w:rsidRPr="004A120D">
              <w:rPr>
                <w:lang w:val="en-US"/>
              </w:rPr>
              <w:t>0</w:t>
            </w:r>
          </w:p>
        </w:tc>
      </w:tr>
      <w:tr w:rsidR="00D87A55" w:rsidRPr="004A120D" w14:paraId="07D16425"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2B09F76D"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3865E7BD"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38782104" w14:textId="77777777" w:rsidR="00D87A55" w:rsidRPr="004A120D" w:rsidRDefault="00D87A55" w:rsidP="007E4DBF">
            <w:pPr>
              <w:pStyle w:val="TAR"/>
              <w:rPr>
                <w:lang w:val="en-US"/>
              </w:rPr>
            </w:pPr>
            <w:r w:rsidRPr="004A120D">
              <w:rPr>
                <w:lang w:val="en-US"/>
              </w:rPr>
              <w:t>0.36</w:t>
            </w:r>
          </w:p>
        </w:tc>
        <w:tc>
          <w:tcPr>
            <w:tcW w:w="950" w:type="dxa"/>
            <w:tcBorders>
              <w:top w:val="nil"/>
              <w:left w:val="nil"/>
              <w:bottom w:val="single" w:sz="4" w:space="0" w:color="auto"/>
              <w:right w:val="single" w:sz="4" w:space="0" w:color="auto"/>
            </w:tcBorders>
            <w:shd w:val="clear" w:color="auto" w:fill="auto"/>
            <w:vAlign w:val="center"/>
            <w:hideMark/>
          </w:tcPr>
          <w:p w14:paraId="73976AB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2E708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43D7AD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59ED610"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986E7A0"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770A75E" w14:textId="77777777" w:rsidR="00D87A55" w:rsidRPr="004A120D" w:rsidRDefault="00D87A55" w:rsidP="007E4DBF">
            <w:pPr>
              <w:pStyle w:val="TAR"/>
              <w:rPr>
                <w:lang w:val="en-US"/>
              </w:rPr>
            </w:pPr>
            <w:r w:rsidRPr="004A120D">
              <w:rPr>
                <w:lang w:val="en-US"/>
              </w:rPr>
              <w:t>0</w:t>
            </w:r>
          </w:p>
        </w:tc>
      </w:tr>
      <w:tr w:rsidR="00D87A55" w:rsidRPr="004A120D" w14:paraId="3BEE05C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6FB8C4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B403E8D"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6AAC961D" w14:textId="77777777" w:rsidR="00D87A55" w:rsidRPr="004A120D" w:rsidRDefault="00D87A55" w:rsidP="007E4DBF">
            <w:pPr>
              <w:pStyle w:val="TAR"/>
              <w:rPr>
                <w:lang w:val="en-US"/>
              </w:rPr>
            </w:pPr>
            <w:r w:rsidRPr="004A120D">
              <w:rPr>
                <w:lang w:val="en-US"/>
              </w:rPr>
              <w:t>0.41</w:t>
            </w:r>
          </w:p>
        </w:tc>
        <w:tc>
          <w:tcPr>
            <w:tcW w:w="950" w:type="dxa"/>
            <w:tcBorders>
              <w:top w:val="nil"/>
              <w:left w:val="nil"/>
              <w:bottom w:val="single" w:sz="4" w:space="0" w:color="auto"/>
              <w:right w:val="single" w:sz="4" w:space="0" w:color="auto"/>
            </w:tcBorders>
            <w:shd w:val="clear" w:color="auto" w:fill="auto"/>
            <w:vAlign w:val="center"/>
            <w:hideMark/>
          </w:tcPr>
          <w:p w14:paraId="7A07D0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8C8EDB7"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F544A0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FA9433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B837575"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2D3DEE5C" w14:textId="77777777" w:rsidR="00D87A55" w:rsidRPr="004A120D" w:rsidRDefault="00D87A55" w:rsidP="007E4DBF">
            <w:pPr>
              <w:pStyle w:val="TAR"/>
              <w:rPr>
                <w:lang w:val="en-US"/>
              </w:rPr>
            </w:pPr>
            <w:r w:rsidRPr="004A120D">
              <w:rPr>
                <w:lang w:val="en-US"/>
              </w:rPr>
              <w:t>0</w:t>
            </w:r>
          </w:p>
        </w:tc>
      </w:tr>
      <w:tr w:rsidR="00D87A55" w:rsidRPr="004A120D" w14:paraId="07E7DAB9"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56092A3"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54E64DE8"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22479D31" w14:textId="77777777" w:rsidR="00D87A55" w:rsidRPr="004A120D" w:rsidRDefault="00D87A55" w:rsidP="007E4DBF">
            <w:pPr>
              <w:pStyle w:val="TAR"/>
              <w:rPr>
                <w:lang w:val="en-US"/>
              </w:rPr>
            </w:pPr>
            <w:r w:rsidRPr="004A120D">
              <w:rPr>
                <w:lang w:val="en-US"/>
              </w:rPr>
              <w:t>0.46</w:t>
            </w:r>
          </w:p>
        </w:tc>
        <w:tc>
          <w:tcPr>
            <w:tcW w:w="950" w:type="dxa"/>
            <w:tcBorders>
              <w:top w:val="nil"/>
              <w:left w:val="nil"/>
              <w:bottom w:val="single" w:sz="4" w:space="0" w:color="auto"/>
              <w:right w:val="single" w:sz="4" w:space="0" w:color="auto"/>
            </w:tcBorders>
            <w:shd w:val="clear" w:color="auto" w:fill="auto"/>
            <w:vAlign w:val="center"/>
            <w:hideMark/>
          </w:tcPr>
          <w:p w14:paraId="3066277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A04985B"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D55C7A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ED84CE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2B0ACC2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5845C6C8" w14:textId="77777777" w:rsidR="00D87A55" w:rsidRPr="004A120D" w:rsidRDefault="00D87A55" w:rsidP="007E4DBF">
            <w:pPr>
              <w:pStyle w:val="TAR"/>
              <w:rPr>
                <w:lang w:val="en-US"/>
              </w:rPr>
            </w:pPr>
            <w:r w:rsidRPr="004A120D">
              <w:rPr>
                <w:lang w:val="en-US"/>
              </w:rPr>
              <w:t>0</w:t>
            </w:r>
          </w:p>
        </w:tc>
      </w:tr>
      <w:tr w:rsidR="00D87A55" w:rsidRPr="004A120D" w14:paraId="1C46188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4BEAC8B"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01EE3953"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2B19DD0D" w14:textId="77777777" w:rsidR="00D87A55" w:rsidRPr="004A120D" w:rsidRDefault="00D87A55" w:rsidP="007E4DBF">
            <w:pPr>
              <w:pStyle w:val="TAR"/>
              <w:rPr>
                <w:lang w:val="en-US"/>
              </w:rPr>
            </w:pPr>
            <w:r w:rsidRPr="004A120D">
              <w:rPr>
                <w:lang w:val="en-US"/>
              </w:rPr>
              <w:t>20.01</w:t>
            </w:r>
          </w:p>
        </w:tc>
        <w:tc>
          <w:tcPr>
            <w:tcW w:w="950" w:type="dxa"/>
            <w:tcBorders>
              <w:top w:val="nil"/>
              <w:left w:val="nil"/>
              <w:bottom w:val="single" w:sz="4" w:space="0" w:color="auto"/>
              <w:right w:val="single" w:sz="4" w:space="0" w:color="auto"/>
            </w:tcBorders>
            <w:shd w:val="clear" w:color="auto" w:fill="auto"/>
            <w:vAlign w:val="center"/>
            <w:hideMark/>
          </w:tcPr>
          <w:p w14:paraId="1A420289"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167FED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DA8330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8B990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1E91788"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638634B" w14:textId="77777777" w:rsidR="00D87A55" w:rsidRPr="004A120D" w:rsidRDefault="00D87A55" w:rsidP="007E4DBF">
            <w:pPr>
              <w:pStyle w:val="TAR"/>
              <w:rPr>
                <w:lang w:val="en-US"/>
              </w:rPr>
            </w:pPr>
            <w:r w:rsidRPr="004A120D">
              <w:rPr>
                <w:lang w:val="en-US"/>
              </w:rPr>
              <w:t>0</w:t>
            </w:r>
          </w:p>
        </w:tc>
      </w:tr>
      <w:tr w:rsidR="00D87A55" w:rsidRPr="004A120D" w14:paraId="55457DAA"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4826D8B1"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954" w:type="dxa"/>
            <w:tcBorders>
              <w:top w:val="nil"/>
              <w:left w:val="nil"/>
              <w:bottom w:val="single" w:sz="4" w:space="0" w:color="auto"/>
              <w:right w:val="single" w:sz="4" w:space="0" w:color="auto"/>
            </w:tcBorders>
            <w:shd w:val="clear" w:color="auto" w:fill="auto"/>
            <w:vAlign w:val="center"/>
            <w:hideMark/>
          </w:tcPr>
          <w:p w14:paraId="1553D140"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4B8F3AA6" w14:textId="77777777" w:rsidR="00D87A55" w:rsidRPr="004A120D" w:rsidRDefault="00D87A55" w:rsidP="007E4DBF">
            <w:pPr>
              <w:pStyle w:val="TAR"/>
              <w:rPr>
                <w:lang w:val="en-US"/>
              </w:rPr>
            </w:pPr>
            <w:r w:rsidRPr="004A120D">
              <w:rPr>
                <w:lang w:val="en-US"/>
              </w:rPr>
              <w:t>0.22</w:t>
            </w:r>
          </w:p>
        </w:tc>
        <w:tc>
          <w:tcPr>
            <w:tcW w:w="950" w:type="dxa"/>
            <w:tcBorders>
              <w:top w:val="nil"/>
              <w:left w:val="nil"/>
              <w:bottom w:val="single" w:sz="4" w:space="0" w:color="auto"/>
              <w:right w:val="single" w:sz="4" w:space="0" w:color="auto"/>
            </w:tcBorders>
            <w:shd w:val="clear" w:color="auto" w:fill="auto"/>
            <w:vAlign w:val="center"/>
            <w:hideMark/>
          </w:tcPr>
          <w:p w14:paraId="50C9C733"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67EBC1A6"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5A70DA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66D72F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DF558E" w14:textId="77777777" w:rsidR="00D87A55" w:rsidRPr="004A120D" w:rsidRDefault="00D87A55" w:rsidP="007E4DBF">
            <w:pPr>
              <w:pStyle w:val="TAR"/>
              <w:rPr>
                <w:lang w:val="en-US"/>
              </w:rPr>
            </w:pPr>
            <w:r w:rsidRPr="004A120D">
              <w:rPr>
                <w:lang w:val="en-US"/>
              </w:rPr>
              <w:t>0.02</w:t>
            </w:r>
          </w:p>
        </w:tc>
        <w:tc>
          <w:tcPr>
            <w:tcW w:w="940" w:type="dxa"/>
            <w:tcBorders>
              <w:top w:val="nil"/>
              <w:left w:val="nil"/>
              <w:bottom w:val="single" w:sz="4" w:space="0" w:color="auto"/>
              <w:right w:val="single" w:sz="4" w:space="0" w:color="auto"/>
            </w:tcBorders>
            <w:shd w:val="clear" w:color="auto" w:fill="auto"/>
            <w:vAlign w:val="center"/>
            <w:hideMark/>
          </w:tcPr>
          <w:p w14:paraId="55E1DF6F" w14:textId="77777777" w:rsidR="00D87A55" w:rsidRPr="004A120D" w:rsidRDefault="00D87A55" w:rsidP="007E4DBF">
            <w:pPr>
              <w:pStyle w:val="TAR"/>
              <w:rPr>
                <w:lang w:val="en-US"/>
              </w:rPr>
            </w:pPr>
            <w:r w:rsidRPr="004A120D">
              <w:rPr>
                <w:lang w:val="en-US"/>
              </w:rPr>
              <w:t>0.02</w:t>
            </w:r>
          </w:p>
        </w:tc>
      </w:tr>
      <w:tr w:rsidR="00D87A55" w:rsidRPr="004A120D" w14:paraId="44C65CF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5F2C284"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D1D210A"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5189435D" w14:textId="77777777" w:rsidR="00D87A55" w:rsidRPr="004A120D" w:rsidRDefault="00D87A55" w:rsidP="007E4DBF">
            <w:pPr>
              <w:pStyle w:val="TAR"/>
              <w:rPr>
                <w:lang w:val="en-US"/>
              </w:rPr>
            </w:pPr>
            <w:r w:rsidRPr="004A120D">
              <w:rPr>
                <w:lang w:val="en-US"/>
              </w:rPr>
              <w:t>0.27</w:t>
            </w:r>
          </w:p>
        </w:tc>
        <w:tc>
          <w:tcPr>
            <w:tcW w:w="950" w:type="dxa"/>
            <w:tcBorders>
              <w:top w:val="nil"/>
              <w:left w:val="nil"/>
              <w:bottom w:val="single" w:sz="4" w:space="0" w:color="auto"/>
              <w:right w:val="single" w:sz="4" w:space="0" w:color="auto"/>
            </w:tcBorders>
            <w:shd w:val="clear" w:color="auto" w:fill="auto"/>
            <w:vAlign w:val="center"/>
            <w:hideMark/>
          </w:tcPr>
          <w:p w14:paraId="19EA329C"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8A44CC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62219042"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CA80F64"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66339E2"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77B062AC" w14:textId="77777777" w:rsidR="00D87A55" w:rsidRPr="004A120D" w:rsidRDefault="00D87A55" w:rsidP="007E4DBF">
            <w:pPr>
              <w:pStyle w:val="TAR"/>
              <w:rPr>
                <w:lang w:val="en-US"/>
              </w:rPr>
            </w:pPr>
            <w:r w:rsidRPr="004A120D">
              <w:rPr>
                <w:lang w:val="en-US"/>
              </w:rPr>
              <w:t>0</w:t>
            </w:r>
          </w:p>
        </w:tc>
      </w:tr>
      <w:tr w:rsidR="00D87A55" w:rsidRPr="004A120D" w14:paraId="528D69A0"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8E85827"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48A986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64055ECA" w14:textId="77777777" w:rsidR="00D87A55" w:rsidRPr="004A120D" w:rsidRDefault="00D87A55" w:rsidP="007E4DBF">
            <w:pPr>
              <w:pStyle w:val="TAR"/>
              <w:rPr>
                <w:lang w:val="en-US"/>
              </w:rPr>
            </w:pPr>
            <w:r w:rsidRPr="004A120D">
              <w:rPr>
                <w:lang w:val="en-US"/>
              </w:rPr>
              <w:t>0.32</w:t>
            </w:r>
          </w:p>
        </w:tc>
        <w:tc>
          <w:tcPr>
            <w:tcW w:w="950" w:type="dxa"/>
            <w:tcBorders>
              <w:top w:val="nil"/>
              <w:left w:val="nil"/>
              <w:bottom w:val="single" w:sz="4" w:space="0" w:color="auto"/>
              <w:right w:val="single" w:sz="4" w:space="0" w:color="auto"/>
            </w:tcBorders>
            <w:shd w:val="clear" w:color="auto" w:fill="auto"/>
            <w:vAlign w:val="center"/>
            <w:hideMark/>
          </w:tcPr>
          <w:p w14:paraId="3D124E24"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024C7DFE"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4B8A349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01165D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67CF52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2D578F1" w14:textId="77777777" w:rsidR="00D87A55" w:rsidRPr="004A120D" w:rsidRDefault="00D87A55" w:rsidP="007E4DBF">
            <w:pPr>
              <w:pStyle w:val="TAR"/>
              <w:rPr>
                <w:lang w:val="en-US"/>
              </w:rPr>
            </w:pPr>
            <w:r w:rsidRPr="004A120D">
              <w:rPr>
                <w:lang w:val="en-US"/>
              </w:rPr>
              <w:t>0</w:t>
            </w:r>
          </w:p>
        </w:tc>
      </w:tr>
      <w:tr w:rsidR="00D87A55" w:rsidRPr="004A120D" w14:paraId="7340E3B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61A022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7ED2947F"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6F97BAA7" w14:textId="77777777" w:rsidR="00D87A55" w:rsidRPr="004A120D" w:rsidRDefault="00D87A55" w:rsidP="007E4DBF">
            <w:pPr>
              <w:pStyle w:val="TAR"/>
              <w:rPr>
                <w:lang w:val="en-US"/>
              </w:rPr>
            </w:pPr>
            <w:r w:rsidRPr="004A120D">
              <w:rPr>
                <w:lang w:val="en-US"/>
              </w:rPr>
              <w:t>0.37</w:t>
            </w:r>
          </w:p>
        </w:tc>
        <w:tc>
          <w:tcPr>
            <w:tcW w:w="950" w:type="dxa"/>
            <w:tcBorders>
              <w:top w:val="nil"/>
              <w:left w:val="nil"/>
              <w:bottom w:val="single" w:sz="4" w:space="0" w:color="auto"/>
              <w:right w:val="single" w:sz="4" w:space="0" w:color="auto"/>
            </w:tcBorders>
            <w:shd w:val="clear" w:color="auto" w:fill="auto"/>
            <w:vAlign w:val="center"/>
            <w:hideMark/>
          </w:tcPr>
          <w:p w14:paraId="2AE095E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4E279EF"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F6C8B3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22551BD"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CBD7F4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3CC88270" w14:textId="77777777" w:rsidR="00D87A55" w:rsidRPr="004A120D" w:rsidRDefault="00D87A55" w:rsidP="007E4DBF">
            <w:pPr>
              <w:pStyle w:val="TAR"/>
              <w:rPr>
                <w:lang w:val="en-US"/>
              </w:rPr>
            </w:pPr>
            <w:r w:rsidRPr="004A120D">
              <w:rPr>
                <w:lang w:val="en-US"/>
              </w:rPr>
              <w:t>0</w:t>
            </w:r>
          </w:p>
        </w:tc>
      </w:tr>
      <w:tr w:rsidR="00D87A55" w:rsidRPr="004A120D" w14:paraId="6544C30B"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B6CEC4D"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CB21386"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16A3D572" w14:textId="77777777" w:rsidR="00D87A55" w:rsidRPr="004A120D" w:rsidRDefault="00D87A55" w:rsidP="007E4DBF">
            <w:pPr>
              <w:pStyle w:val="TAR"/>
              <w:rPr>
                <w:lang w:val="en-US"/>
              </w:rPr>
            </w:pPr>
            <w:r w:rsidRPr="004A120D">
              <w:rPr>
                <w:lang w:val="en-US"/>
              </w:rPr>
              <w:t>0.42</w:t>
            </w:r>
          </w:p>
        </w:tc>
        <w:tc>
          <w:tcPr>
            <w:tcW w:w="950" w:type="dxa"/>
            <w:tcBorders>
              <w:top w:val="nil"/>
              <w:left w:val="nil"/>
              <w:bottom w:val="single" w:sz="4" w:space="0" w:color="auto"/>
              <w:right w:val="single" w:sz="4" w:space="0" w:color="auto"/>
            </w:tcBorders>
            <w:shd w:val="clear" w:color="auto" w:fill="auto"/>
            <w:vAlign w:val="center"/>
            <w:hideMark/>
          </w:tcPr>
          <w:p w14:paraId="2640411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A0EF96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B82FEF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B7D4BE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0D60A6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E58F1E5" w14:textId="77777777" w:rsidR="00D87A55" w:rsidRPr="004A120D" w:rsidRDefault="00D87A55" w:rsidP="007E4DBF">
            <w:pPr>
              <w:pStyle w:val="TAR"/>
              <w:rPr>
                <w:lang w:val="en-US"/>
              </w:rPr>
            </w:pPr>
            <w:r w:rsidRPr="004A120D">
              <w:rPr>
                <w:lang w:val="en-US"/>
              </w:rPr>
              <w:t>0</w:t>
            </w:r>
          </w:p>
        </w:tc>
      </w:tr>
      <w:tr w:rsidR="00D87A55" w:rsidRPr="004A120D" w14:paraId="677612F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9FB69B8"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D1380D3"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5041F558" w14:textId="77777777" w:rsidR="00D87A55" w:rsidRPr="004A120D" w:rsidRDefault="00D87A55" w:rsidP="007E4DBF">
            <w:pPr>
              <w:pStyle w:val="TAR"/>
              <w:rPr>
                <w:lang w:val="en-US"/>
              </w:rPr>
            </w:pPr>
            <w:r w:rsidRPr="004A120D">
              <w:rPr>
                <w:lang w:val="en-US"/>
              </w:rPr>
              <w:t>0.47</w:t>
            </w:r>
          </w:p>
        </w:tc>
        <w:tc>
          <w:tcPr>
            <w:tcW w:w="950" w:type="dxa"/>
            <w:tcBorders>
              <w:top w:val="nil"/>
              <w:left w:val="nil"/>
              <w:bottom w:val="single" w:sz="4" w:space="0" w:color="auto"/>
              <w:right w:val="single" w:sz="4" w:space="0" w:color="auto"/>
            </w:tcBorders>
            <w:shd w:val="clear" w:color="auto" w:fill="auto"/>
            <w:vAlign w:val="center"/>
            <w:hideMark/>
          </w:tcPr>
          <w:p w14:paraId="0D6E10E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28A4E6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EEE5D8C"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9878A1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C88F9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C392610" w14:textId="77777777" w:rsidR="00D87A55" w:rsidRPr="004A120D" w:rsidRDefault="00D87A55" w:rsidP="007E4DBF">
            <w:pPr>
              <w:pStyle w:val="TAR"/>
              <w:rPr>
                <w:lang w:val="en-US"/>
              </w:rPr>
            </w:pPr>
            <w:r w:rsidRPr="004A120D">
              <w:rPr>
                <w:lang w:val="en-US"/>
              </w:rPr>
              <w:t>0</w:t>
            </w:r>
          </w:p>
        </w:tc>
      </w:tr>
      <w:tr w:rsidR="00D87A55" w:rsidRPr="004A120D" w14:paraId="7E21B1B7"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C2A84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1BFADF9"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71820A09" w14:textId="77777777" w:rsidR="00D87A55" w:rsidRPr="004A120D" w:rsidRDefault="00D87A55" w:rsidP="007E4DBF">
            <w:pPr>
              <w:pStyle w:val="TAR"/>
              <w:rPr>
                <w:lang w:val="en-US"/>
              </w:rPr>
            </w:pPr>
            <w:r w:rsidRPr="004A120D">
              <w:rPr>
                <w:lang w:val="en-US"/>
              </w:rPr>
              <w:t>20.02</w:t>
            </w:r>
          </w:p>
        </w:tc>
        <w:tc>
          <w:tcPr>
            <w:tcW w:w="950" w:type="dxa"/>
            <w:tcBorders>
              <w:top w:val="nil"/>
              <w:left w:val="nil"/>
              <w:bottom w:val="single" w:sz="4" w:space="0" w:color="auto"/>
              <w:right w:val="single" w:sz="4" w:space="0" w:color="auto"/>
            </w:tcBorders>
            <w:shd w:val="clear" w:color="auto" w:fill="auto"/>
            <w:vAlign w:val="center"/>
            <w:hideMark/>
          </w:tcPr>
          <w:p w14:paraId="24C800A5"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27CD79B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0C2DE5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ED84AF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AC057F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FFAA891" w14:textId="77777777" w:rsidR="00D87A55" w:rsidRPr="004A120D" w:rsidRDefault="00D87A55" w:rsidP="007E4DBF">
            <w:pPr>
              <w:pStyle w:val="TAR"/>
              <w:rPr>
                <w:lang w:val="en-US"/>
              </w:rPr>
            </w:pPr>
            <w:r w:rsidRPr="004A120D">
              <w:rPr>
                <w:lang w:val="en-US"/>
              </w:rPr>
              <w:t>0</w:t>
            </w:r>
          </w:p>
        </w:tc>
      </w:tr>
    </w:tbl>
    <w:p w14:paraId="36693B71" w14:textId="2CF9C6E3" w:rsidR="00D87A55" w:rsidRDefault="00D87A55" w:rsidP="009910D3"/>
    <w:p w14:paraId="054FB5AE" w14:textId="287EFE5C" w:rsidR="00D87A55" w:rsidRDefault="00D87A55" w:rsidP="00FC5158">
      <w:pPr>
        <w:pStyle w:val="TH"/>
      </w:pPr>
      <w:r w:rsidRPr="00D87A55">
        <w:lastRenderedPageBreak/>
        <w:t>Table 5.1.4.5-4: Statistical results of EIRP CFFNF offset simulations based on black&amp;white-box approach with random antenna array offsets uniformly spaced within 10cm (PC1) in a single hemisphere. The antenna array offsets were compensated.</w:t>
      </w:r>
    </w:p>
    <w:tbl>
      <w:tblPr>
        <w:tblW w:w="6160" w:type="dxa"/>
        <w:jc w:val="center"/>
        <w:tblLook w:val="04A0" w:firstRow="1" w:lastRow="0" w:firstColumn="1" w:lastColumn="0" w:noHBand="0" w:noVBand="1"/>
      </w:tblPr>
      <w:tblGrid>
        <w:gridCol w:w="1260"/>
        <w:gridCol w:w="1060"/>
        <w:gridCol w:w="960"/>
        <w:gridCol w:w="960"/>
        <w:gridCol w:w="960"/>
        <w:gridCol w:w="960"/>
      </w:tblGrid>
      <w:tr w:rsidR="00D87A55" w:rsidRPr="007D4EE3" w14:paraId="79356ED1"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211D6C" w14:textId="77777777" w:rsidR="00D87A55" w:rsidRPr="002B0FD8" w:rsidRDefault="00D87A55" w:rsidP="007E4DBF">
            <w:pPr>
              <w:pStyle w:val="TAH"/>
            </w:pPr>
            <w:r w:rsidRPr="002B0FD8">
              <w:t>Tool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729644" w14:textId="77777777" w:rsidR="00D87A55" w:rsidRPr="002B0FD8" w:rsidRDefault="00D87A55" w:rsidP="007E4DBF">
            <w:pPr>
              <w:pStyle w:val="TAH"/>
            </w:pPr>
            <w:r w:rsidRPr="002B0FD8">
              <w:t>CST</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FBAD55" w14:textId="77777777" w:rsidR="00D87A55" w:rsidRPr="002B0FD8" w:rsidRDefault="00D87A55" w:rsidP="007E4DBF">
            <w:pPr>
              <w:pStyle w:val="TAH"/>
            </w:pPr>
            <w:r w:rsidRPr="002B0FD8">
              <w:t>Matlab</w:t>
            </w:r>
          </w:p>
        </w:tc>
      </w:tr>
      <w:tr w:rsidR="00D87A55" w:rsidRPr="007D4EE3" w14:paraId="34EA4745"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93912" w14:textId="77777777" w:rsidR="00D87A55" w:rsidRPr="002B0FD8" w:rsidRDefault="00D87A55" w:rsidP="007E4DBF">
            <w:pPr>
              <w:pStyle w:val="TAH"/>
            </w:pPr>
            <w:r w:rsidRPr="002B0FD8">
              <w:t>Number of Offsets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3F25CE" w14:textId="77777777" w:rsidR="00D87A55" w:rsidRPr="002B0FD8" w:rsidRDefault="00D87A55" w:rsidP="007E4DBF">
            <w:pPr>
              <w:pStyle w:val="TAH"/>
            </w:pPr>
            <w:r w:rsidRPr="002B0FD8">
              <w:t>500</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A2782" w14:textId="77777777" w:rsidR="00D87A55" w:rsidRPr="002B0FD8" w:rsidRDefault="00D87A55" w:rsidP="007E4DBF">
            <w:pPr>
              <w:pStyle w:val="TAH"/>
            </w:pPr>
            <w:r w:rsidRPr="002B0FD8">
              <w:t>1000</w:t>
            </w:r>
          </w:p>
        </w:tc>
      </w:tr>
      <w:tr w:rsidR="00D87A55" w:rsidRPr="007D4EE3" w14:paraId="3772E020" w14:textId="77777777" w:rsidTr="007E4DBF">
        <w:trPr>
          <w:trHeight w:val="20"/>
          <w:jc w:val="center"/>
        </w:trPr>
        <w:tc>
          <w:tcPr>
            <w:tcW w:w="126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ABCFFE1" w14:textId="77777777" w:rsidR="00D87A55" w:rsidRPr="002B0FD8" w:rsidRDefault="00D87A55" w:rsidP="007E4DBF">
            <w:pPr>
              <w:pStyle w:val="TAH"/>
            </w:pPr>
            <w:r w:rsidRPr="002B0FD8">
              <w:t>Method</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5FB12999" w14:textId="77777777" w:rsidR="00D87A55" w:rsidRPr="002B0FD8" w:rsidRDefault="00D87A55" w:rsidP="007E4DBF">
            <w:pPr>
              <w:pStyle w:val="TAH"/>
            </w:pPr>
            <w:r w:rsidRPr="002B0FD8">
              <w:t>Range Length (m)</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A95C663"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EE8800F" w14:textId="77777777" w:rsidR="00D87A55" w:rsidRPr="002B0FD8" w:rsidRDefault="00D87A55" w:rsidP="007E4DBF">
            <w:pPr>
              <w:pStyle w:val="TAH"/>
            </w:pPr>
            <w:r w:rsidRPr="002B0FD8">
              <w:t>Std. Dev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8858CDA"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6795306" w14:textId="77777777" w:rsidR="00D87A55" w:rsidRPr="002B0FD8" w:rsidRDefault="00D87A55" w:rsidP="007E4DBF">
            <w:pPr>
              <w:pStyle w:val="TAH"/>
            </w:pPr>
            <w:r w:rsidRPr="002B0FD8">
              <w:t>Std. Dev (dB)</w:t>
            </w:r>
          </w:p>
        </w:tc>
      </w:tr>
      <w:tr w:rsidR="00D87A55" w:rsidRPr="007D4EE3" w14:paraId="318586E4"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0D0863"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1060" w:type="dxa"/>
            <w:tcBorders>
              <w:top w:val="nil"/>
              <w:left w:val="nil"/>
              <w:bottom w:val="single" w:sz="4" w:space="0" w:color="auto"/>
              <w:right w:val="single" w:sz="4" w:space="0" w:color="auto"/>
            </w:tcBorders>
            <w:shd w:val="clear" w:color="auto" w:fill="auto"/>
            <w:vAlign w:val="center"/>
            <w:hideMark/>
          </w:tcPr>
          <w:p w14:paraId="080792DD" w14:textId="77777777" w:rsidR="00D87A55" w:rsidRPr="007D4EE3" w:rsidRDefault="00D87A55" w:rsidP="007E4DBF">
            <w:pPr>
              <w:pStyle w:val="TAR"/>
              <w:rPr>
                <w:lang w:val="en-US"/>
              </w:rPr>
            </w:pPr>
            <w:r w:rsidRPr="007D4EE3">
              <w:rPr>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2599D40C"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196886D6" w14:textId="77777777" w:rsidR="00D87A55" w:rsidRPr="007D4EE3" w:rsidRDefault="00D87A55" w:rsidP="007E4DBF">
            <w:pPr>
              <w:pStyle w:val="TAR"/>
              <w:rPr>
                <w:lang w:val="en-US"/>
              </w:rPr>
            </w:pPr>
            <w:r w:rsidRPr="007D4EE3">
              <w:rPr>
                <w:lang w:val="en-US"/>
              </w:rPr>
              <w:t>0.15</w:t>
            </w:r>
          </w:p>
        </w:tc>
        <w:tc>
          <w:tcPr>
            <w:tcW w:w="960" w:type="dxa"/>
            <w:tcBorders>
              <w:top w:val="nil"/>
              <w:left w:val="nil"/>
              <w:bottom w:val="single" w:sz="4" w:space="0" w:color="auto"/>
              <w:right w:val="single" w:sz="4" w:space="0" w:color="auto"/>
            </w:tcBorders>
            <w:shd w:val="clear" w:color="auto" w:fill="auto"/>
            <w:vAlign w:val="center"/>
            <w:hideMark/>
          </w:tcPr>
          <w:p w14:paraId="5A09753D" w14:textId="77777777" w:rsidR="00D87A55" w:rsidRPr="007D4EE3" w:rsidRDefault="00D87A55" w:rsidP="007E4DBF">
            <w:pPr>
              <w:pStyle w:val="TAR"/>
              <w:rPr>
                <w:lang w:val="en-US"/>
              </w:rPr>
            </w:pPr>
            <w:r w:rsidRPr="007D4EE3">
              <w:rPr>
                <w:lang w:val="en-US"/>
              </w:rPr>
              <w:t>0.30</w:t>
            </w:r>
          </w:p>
        </w:tc>
        <w:tc>
          <w:tcPr>
            <w:tcW w:w="960" w:type="dxa"/>
            <w:tcBorders>
              <w:top w:val="nil"/>
              <w:left w:val="nil"/>
              <w:bottom w:val="single" w:sz="4" w:space="0" w:color="auto"/>
              <w:right w:val="single" w:sz="4" w:space="0" w:color="auto"/>
            </w:tcBorders>
            <w:shd w:val="clear" w:color="auto" w:fill="auto"/>
            <w:vAlign w:val="center"/>
            <w:hideMark/>
          </w:tcPr>
          <w:p w14:paraId="37E39986" w14:textId="77777777" w:rsidR="00D87A55" w:rsidRPr="007D4EE3" w:rsidRDefault="00D87A55" w:rsidP="007E4DBF">
            <w:pPr>
              <w:pStyle w:val="TAR"/>
              <w:rPr>
                <w:lang w:val="en-US"/>
              </w:rPr>
            </w:pPr>
            <w:r w:rsidRPr="007D4EE3">
              <w:rPr>
                <w:lang w:val="en-US"/>
              </w:rPr>
              <w:t>0.12</w:t>
            </w:r>
          </w:p>
        </w:tc>
      </w:tr>
      <w:tr w:rsidR="00D87A55" w:rsidRPr="007D4EE3" w14:paraId="5EBB67DB"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6A94B12B"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655D9E61" w14:textId="77777777" w:rsidR="00D87A55" w:rsidRPr="007D4EE3" w:rsidRDefault="00D87A55" w:rsidP="007E4DBF">
            <w:pPr>
              <w:pStyle w:val="TAR"/>
              <w:rPr>
                <w:lang w:val="en-US"/>
              </w:rPr>
            </w:pPr>
            <w:r w:rsidRPr="007D4EE3">
              <w:rPr>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5391CE52" w14:textId="77777777" w:rsidR="00D87A55" w:rsidRPr="007D4EE3" w:rsidRDefault="00D87A55" w:rsidP="007E4DBF">
            <w:pPr>
              <w:pStyle w:val="TAR"/>
              <w:rPr>
                <w:lang w:val="en-US"/>
              </w:rPr>
            </w:pPr>
            <w:r w:rsidRPr="007D4EE3">
              <w:rPr>
                <w:lang w:val="en-US"/>
              </w:rPr>
              <w:t>0.18</w:t>
            </w:r>
          </w:p>
        </w:tc>
        <w:tc>
          <w:tcPr>
            <w:tcW w:w="960" w:type="dxa"/>
            <w:tcBorders>
              <w:top w:val="nil"/>
              <w:left w:val="nil"/>
              <w:bottom w:val="single" w:sz="4" w:space="0" w:color="auto"/>
              <w:right w:val="single" w:sz="4" w:space="0" w:color="auto"/>
            </w:tcBorders>
            <w:shd w:val="clear" w:color="auto" w:fill="auto"/>
            <w:vAlign w:val="center"/>
            <w:hideMark/>
          </w:tcPr>
          <w:p w14:paraId="1BA50CE3"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25EC25ED" w14:textId="77777777" w:rsidR="00D87A55" w:rsidRPr="007D4EE3" w:rsidRDefault="00D87A55" w:rsidP="007E4DBF">
            <w:pPr>
              <w:pStyle w:val="TAR"/>
              <w:rPr>
                <w:lang w:val="en-US"/>
              </w:rPr>
            </w:pPr>
            <w:r w:rsidRPr="007D4EE3">
              <w:rPr>
                <w:lang w:val="en-US"/>
              </w:rPr>
              <w:t>0.13</w:t>
            </w:r>
          </w:p>
        </w:tc>
        <w:tc>
          <w:tcPr>
            <w:tcW w:w="960" w:type="dxa"/>
            <w:tcBorders>
              <w:top w:val="nil"/>
              <w:left w:val="nil"/>
              <w:bottom w:val="single" w:sz="4" w:space="0" w:color="auto"/>
              <w:right w:val="single" w:sz="4" w:space="0" w:color="auto"/>
            </w:tcBorders>
            <w:shd w:val="clear" w:color="auto" w:fill="auto"/>
            <w:vAlign w:val="center"/>
            <w:hideMark/>
          </w:tcPr>
          <w:p w14:paraId="6F77B72F" w14:textId="77777777" w:rsidR="00D87A55" w:rsidRPr="007D4EE3" w:rsidRDefault="00D87A55" w:rsidP="007E4DBF">
            <w:pPr>
              <w:pStyle w:val="TAR"/>
              <w:rPr>
                <w:lang w:val="en-US"/>
              </w:rPr>
            </w:pPr>
            <w:r w:rsidRPr="007D4EE3">
              <w:rPr>
                <w:lang w:val="en-US"/>
              </w:rPr>
              <w:t>0.04</w:t>
            </w:r>
          </w:p>
        </w:tc>
      </w:tr>
      <w:tr w:rsidR="00D87A55" w:rsidRPr="007D4EE3" w14:paraId="707D7B7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568C180C"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578355E1"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64828A8D" w14:textId="77777777" w:rsidR="00D87A55" w:rsidRPr="007D4EE3" w:rsidRDefault="00D87A55" w:rsidP="007E4DBF">
            <w:pPr>
              <w:pStyle w:val="TAR"/>
              <w:rPr>
                <w:lang w:val="en-US"/>
              </w:rPr>
            </w:pPr>
            <w:r w:rsidRPr="007D4EE3">
              <w:rPr>
                <w:lang w:val="en-US"/>
              </w:rPr>
              <w:t>0.1</w:t>
            </w:r>
            <w:r>
              <w:rPr>
                <w:lang w:val="en-US"/>
              </w:rPr>
              <w:t>0</w:t>
            </w:r>
          </w:p>
        </w:tc>
        <w:tc>
          <w:tcPr>
            <w:tcW w:w="960" w:type="dxa"/>
            <w:tcBorders>
              <w:top w:val="nil"/>
              <w:left w:val="nil"/>
              <w:bottom w:val="single" w:sz="4" w:space="0" w:color="auto"/>
              <w:right w:val="single" w:sz="4" w:space="0" w:color="auto"/>
            </w:tcBorders>
            <w:shd w:val="clear" w:color="auto" w:fill="auto"/>
            <w:vAlign w:val="center"/>
            <w:hideMark/>
          </w:tcPr>
          <w:p w14:paraId="7F0A400D" w14:textId="77777777" w:rsidR="00D87A55" w:rsidRPr="007D4EE3" w:rsidRDefault="00D87A55" w:rsidP="007E4DBF">
            <w:pPr>
              <w:pStyle w:val="TAR"/>
              <w:rPr>
                <w:lang w:val="en-US"/>
              </w:rPr>
            </w:pPr>
            <w:r w:rsidRPr="007D4EE3">
              <w:rPr>
                <w:lang w:val="en-US"/>
              </w:rPr>
              <w:t>0.05</w:t>
            </w:r>
          </w:p>
        </w:tc>
        <w:tc>
          <w:tcPr>
            <w:tcW w:w="960" w:type="dxa"/>
            <w:tcBorders>
              <w:top w:val="nil"/>
              <w:left w:val="nil"/>
              <w:bottom w:val="single" w:sz="4" w:space="0" w:color="auto"/>
              <w:right w:val="single" w:sz="4" w:space="0" w:color="auto"/>
            </w:tcBorders>
            <w:shd w:val="clear" w:color="auto" w:fill="auto"/>
            <w:vAlign w:val="center"/>
            <w:hideMark/>
          </w:tcPr>
          <w:p w14:paraId="47482417"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359D5974" w14:textId="77777777" w:rsidR="00D87A55" w:rsidRPr="007D4EE3" w:rsidRDefault="00D87A55" w:rsidP="007E4DBF">
            <w:pPr>
              <w:pStyle w:val="TAR"/>
              <w:rPr>
                <w:lang w:val="en-US"/>
              </w:rPr>
            </w:pPr>
            <w:r w:rsidRPr="007D4EE3">
              <w:rPr>
                <w:lang w:val="en-US"/>
              </w:rPr>
              <w:t>0.02</w:t>
            </w:r>
          </w:p>
        </w:tc>
      </w:tr>
      <w:tr w:rsidR="00D87A55" w:rsidRPr="007D4EE3" w14:paraId="264DECF9"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F6C3FA"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1060" w:type="dxa"/>
            <w:tcBorders>
              <w:top w:val="nil"/>
              <w:left w:val="nil"/>
              <w:bottom w:val="single" w:sz="4" w:space="0" w:color="auto"/>
              <w:right w:val="single" w:sz="4" w:space="0" w:color="auto"/>
            </w:tcBorders>
            <w:shd w:val="clear" w:color="auto" w:fill="auto"/>
            <w:vAlign w:val="center"/>
            <w:hideMark/>
          </w:tcPr>
          <w:p w14:paraId="4DC8FA67"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323B1E2E" w14:textId="77777777" w:rsidR="00D87A55" w:rsidRPr="007D4EE3" w:rsidRDefault="00D87A55" w:rsidP="007E4DBF">
            <w:pPr>
              <w:pStyle w:val="TAR"/>
              <w:rPr>
                <w:lang w:val="en-US"/>
              </w:rPr>
            </w:pPr>
            <w:r w:rsidRPr="007D4EE3">
              <w:rPr>
                <w:lang w:val="en-US"/>
              </w:rPr>
              <w:t>0.33</w:t>
            </w:r>
          </w:p>
        </w:tc>
        <w:tc>
          <w:tcPr>
            <w:tcW w:w="960" w:type="dxa"/>
            <w:tcBorders>
              <w:top w:val="nil"/>
              <w:left w:val="nil"/>
              <w:bottom w:val="single" w:sz="4" w:space="0" w:color="auto"/>
              <w:right w:val="single" w:sz="4" w:space="0" w:color="auto"/>
            </w:tcBorders>
            <w:shd w:val="clear" w:color="auto" w:fill="auto"/>
            <w:vAlign w:val="center"/>
            <w:hideMark/>
          </w:tcPr>
          <w:p w14:paraId="21019F9B" w14:textId="77777777" w:rsidR="00D87A55" w:rsidRPr="007D4EE3" w:rsidRDefault="00D87A55" w:rsidP="007E4DBF">
            <w:pPr>
              <w:pStyle w:val="TAR"/>
              <w:rPr>
                <w:lang w:val="en-US"/>
              </w:rPr>
            </w:pPr>
            <w:r w:rsidRPr="007D4EE3">
              <w:rPr>
                <w:lang w:val="en-US"/>
              </w:rPr>
              <w:t>0.14</w:t>
            </w:r>
          </w:p>
        </w:tc>
        <w:tc>
          <w:tcPr>
            <w:tcW w:w="960" w:type="dxa"/>
            <w:tcBorders>
              <w:top w:val="nil"/>
              <w:left w:val="nil"/>
              <w:bottom w:val="single" w:sz="4" w:space="0" w:color="auto"/>
              <w:right w:val="single" w:sz="4" w:space="0" w:color="auto"/>
            </w:tcBorders>
            <w:shd w:val="clear" w:color="auto" w:fill="auto"/>
            <w:vAlign w:val="center"/>
            <w:hideMark/>
          </w:tcPr>
          <w:p w14:paraId="5654CF6E"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0EA68BCD" w14:textId="77777777" w:rsidR="00D87A55" w:rsidRPr="007D4EE3" w:rsidRDefault="00D87A55" w:rsidP="007E4DBF">
            <w:pPr>
              <w:pStyle w:val="TAR"/>
              <w:rPr>
                <w:lang w:val="en-US"/>
              </w:rPr>
            </w:pPr>
            <w:r w:rsidRPr="007D4EE3">
              <w:rPr>
                <w:lang w:val="en-US"/>
              </w:rPr>
              <w:t>0.11</w:t>
            </w:r>
          </w:p>
        </w:tc>
      </w:tr>
      <w:tr w:rsidR="00D87A55" w:rsidRPr="007D4EE3" w14:paraId="58FCAD43"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1688DA76"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B3197B8" w14:textId="77777777" w:rsidR="00D87A55" w:rsidRPr="007D4EE3" w:rsidRDefault="00D87A55" w:rsidP="007E4DBF">
            <w:pPr>
              <w:pStyle w:val="TAR"/>
              <w:rPr>
                <w:lang w:val="en-US"/>
              </w:rPr>
            </w:pPr>
            <w:r w:rsidRPr="007D4EE3">
              <w:rPr>
                <w:lang w:val="en-US"/>
              </w:rPr>
              <w:t>0.32</w:t>
            </w:r>
          </w:p>
        </w:tc>
        <w:tc>
          <w:tcPr>
            <w:tcW w:w="960" w:type="dxa"/>
            <w:tcBorders>
              <w:top w:val="nil"/>
              <w:left w:val="nil"/>
              <w:bottom w:val="single" w:sz="4" w:space="0" w:color="auto"/>
              <w:right w:val="single" w:sz="4" w:space="0" w:color="auto"/>
            </w:tcBorders>
            <w:shd w:val="clear" w:color="auto" w:fill="auto"/>
            <w:vAlign w:val="center"/>
            <w:hideMark/>
          </w:tcPr>
          <w:p w14:paraId="58961FD2" w14:textId="77777777" w:rsidR="00D87A55" w:rsidRPr="007D4EE3" w:rsidRDefault="00D87A55" w:rsidP="007E4DBF">
            <w:pPr>
              <w:pStyle w:val="TAR"/>
              <w:rPr>
                <w:lang w:val="en-US"/>
              </w:rPr>
            </w:pPr>
            <w:r w:rsidRPr="007D4EE3">
              <w:rPr>
                <w:lang w:val="en-US"/>
              </w:rPr>
              <w:t>0.17</w:t>
            </w:r>
          </w:p>
        </w:tc>
        <w:tc>
          <w:tcPr>
            <w:tcW w:w="960" w:type="dxa"/>
            <w:tcBorders>
              <w:top w:val="nil"/>
              <w:left w:val="nil"/>
              <w:bottom w:val="single" w:sz="4" w:space="0" w:color="auto"/>
              <w:right w:val="single" w:sz="4" w:space="0" w:color="auto"/>
            </w:tcBorders>
            <w:shd w:val="clear" w:color="auto" w:fill="auto"/>
            <w:vAlign w:val="center"/>
            <w:hideMark/>
          </w:tcPr>
          <w:p w14:paraId="124F9B0D"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12FBFA72" w14:textId="77777777" w:rsidR="00D87A55" w:rsidRPr="007D4EE3" w:rsidRDefault="00D87A55" w:rsidP="007E4DBF">
            <w:pPr>
              <w:pStyle w:val="TAR"/>
              <w:rPr>
                <w:lang w:val="en-US"/>
              </w:rPr>
            </w:pPr>
            <w:r w:rsidRPr="007D4EE3">
              <w:rPr>
                <w:lang w:val="en-US"/>
              </w:rPr>
              <w:t>0.12</w:t>
            </w:r>
          </w:p>
        </w:tc>
        <w:tc>
          <w:tcPr>
            <w:tcW w:w="960" w:type="dxa"/>
            <w:tcBorders>
              <w:top w:val="nil"/>
              <w:left w:val="nil"/>
              <w:bottom w:val="single" w:sz="4" w:space="0" w:color="auto"/>
              <w:right w:val="single" w:sz="4" w:space="0" w:color="auto"/>
            </w:tcBorders>
            <w:shd w:val="clear" w:color="auto" w:fill="auto"/>
            <w:vAlign w:val="center"/>
            <w:hideMark/>
          </w:tcPr>
          <w:p w14:paraId="67C3AE25" w14:textId="77777777" w:rsidR="00D87A55" w:rsidRPr="007D4EE3" w:rsidRDefault="00D87A55" w:rsidP="007E4DBF">
            <w:pPr>
              <w:pStyle w:val="TAR"/>
              <w:rPr>
                <w:lang w:val="en-US"/>
              </w:rPr>
            </w:pPr>
            <w:r w:rsidRPr="007D4EE3">
              <w:rPr>
                <w:lang w:val="en-US"/>
              </w:rPr>
              <w:t>0.04</w:t>
            </w:r>
          </w:p>
        </w:tc>
      </w:tr>
      <w:tr w:rsidR="00D87A55" w:rsidRPr="007D4EE3" w14:paraId="2BE9F71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708FCBCA"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789E62A" w14:textId="77777777" w:rsidR="00D87A55" w:rsidRPr="007D4EE3" w:rsidRDefault="00D87A55" w:rsidP="007E4DBF">
            <w:pPr>
              <w:pStyle w:val="TAR"/>
              <w:rPr>
                <w:lang w:val="en-US"/>
              </w:rPr>
            </w:pPr>
            <w:r w:rsidRPr="007D4EE3">
              <w:rPr>
                <w:lang w:val="en-US"/>
              </w:rPr>
              <w:t>0.37</w:t>
            </w:r>
          </w:p>
        </w:tc>
        <w:tc>
          <w:tcPr>
            <w:tcW w:w="960" w:type="dxa"/>
            <w:tcBorders>
              <w:top w:val="nil"/>
              <w:left w:val="nil"/>
              <w:bottom w:val="single" w:sz="4" w:space="0" w:color="auto"/>
              <w:right w:val="single" w:sz="4" w:space="0" w:color="auto"/>
            </w:tcBorders>
            <w:shd w:val="clear" w:color="auto" w:fill="auto"/>
            <w:vAlign w:val="center"/>
            <w:hideMark/>
          </w:tcPr>
          <w:p w14:paraId="604FB4BE" w14:textId="77777777" w:rsidR="00D87A55" w:rsidRPr="007D4EE3" w:rsidRDefault="00D87A55" w:rsidP="007E4DBF">
            <w:pPr>
              <w:pStyle w:val="TAR"/>
              <w:rPr>
                <w:lang w:val="en-US"/>
              </w:rPr>
            </w:pPr>
            <w:r w:rsidRPr="007D4EE3">
              <w:rPr>
                <w:lang w:val="en-US"/>
              </w:rPr>
              <w:t>0.10</w:t>
            </w:r>
          </w:p>
        </w:tc>
        <w:tc>
          <w:tcPr>
            <w:tcW w:w="960" w:type="dxa"/>
            <w:tcBorders>
              <w:top w:val="nil"/>
              <w:left w:val="nil"/>
              <w:bottom w:val="single" w:sz="4" w:space="0" w:color="auto"/>
              <w:right w:val="single" w:sz="4" w:space="0" w:color="auto"/>
            </w:tcBorders>
            <w:shd w:val="clear" w:color="auto" w:fill="auto"/>
            <w:vAlign w:val="center"/>
            <w:hideMark/>
          </w:tcPr>
          <w:p w14:paraId="6CD5D4E8" w14:textId="77777777" w:rsidR="00D87A55" w:rsidRPr="007D4EE3" w:rsidRDefault="00D87A55" w:rsidP="007E4DBF">
            <w:pPr>
              <w:pStyle w:val="TAR"/>
              <w:rPr>
                <w:lang w:val="en-US"/>
              </w:rPr>
            </w:pPr>
            <w:r w:rsidRPr="007D4EE3">
              <w:rPr>
                <w:lang w:val="en-US"/>
              </w:rPr>
              <w:t>0.04</w:t>
            </w:r>
          </w:p>
        </w:tc>
        <w:tc>
          <w:tcPr>
            <w:tcW w:w="960" w:type="dxa"/>
            <w:tcBorders>
              <w:top w:val="nil"/>
              <w:left w:val="nil"/>
              <w:bottom w:val="single" w:sz="4" w:space="0" w:color="auto"/>
              <w:right w:val="single" w:sz="4" w:space="0" w:color="auto"/>
            </w:tcBorders>
            <w:shd w:val="clear" w:color="auto" w:fill="auto"/>
            <w:vAlign w:val="center"/>
            <w:hideMark/>
          </w:tcPr>
          <w:p w14:paraId="6255BA18"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0DD127A1" w14:textId="77777777" w:rsidR="00D87A55" w:rsidRPr="007D4EE3" w:rsidRDefault="00D87A55" w:rsidP="007E4DBF">
            <w:pPr>
              <w:pStyle w:val="TAR"/>
              <w:rPr>
                <w:lang w:val="en-US"/>
              </w:rPr>
            </w:pPr>
            <w:r w:rsidRPr="007D4EE3">
              <w:rPr>
                <w:lang w:val="en-US"/>
              </w:rPr>
              <w:t>0.02</w:t>
            </w:r>
          </w:p>
        </w:tc>
      </w:tr>
      <w:tr w:rsidR="00D87A55" w:rsidRPr="007D4EE3" w14:paraId="6431A949" w14:textId="77777777" w:rsidTr="007E4DBF">
        <w:trPr>
          <w:trHeight w:val="20"/>
          <w:jc w:val="center"/>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B948FB" w14:textId="77777777" w:rsidR="00D87A55" w:rsidRPr="007D4EE3" w:rsidRDefault="00D87A55" w:rsidP="007E4DBF">
            <w:pPr>
              <w:pStyle w:val="TAN"/>
              <w:rPr>
                <w:lang w:val="en-US"/>
              </w:rPr>
            </w:pPr>
            <w:r w:rsidRPr="007D4EE3">
              <w:rPr>
                <w:lang w:val="en-US"/>
              </w:rPr>
              <w:t>Note:</w:t>
            </w:r>
            <w:r>
              <w:rPr>
                <w:lang w:val="en-US"/>
              </w:rPr>
              <w:tab/>
            </w:r>
            <w:r w:rsidRPr="007D4EE3">
              <w:rPr>
                <w:lang w:val="en-US"/>
              </w:rPr>
              <w:t xml:space="preserve">The range length for CFFNF with black&amp;white-box approach is reported for radius </w:t>
            </w:r>
            <w:r w:rsidRPr="007D4EE3">
              <w:rPr>
                <w:i/>
                <w:iCs/>
                <w:lang w:val="en-US"/>
              </w:rPr>
              <w:t>r</w:t>
            </w:r>
            <w:r w:rsidRPr="007D4EE3">
              <w:rPr>
                <w:vertAlign w:val="subscript"/>
                <w:lang w:val="en-US"/>
              </w:rPr>
              <w:t>2</w:t>
            </w:r>
            <w:r w:rsidRPr="007D4EE3">
              <w:rPr>
                <w:lang w:val="en-US"/>
              </w:rPr>
              <w:t>&gt;</w:t>
            </w:r>
            <w:r w:rsidRPr="007D4EE3">
              <w:rPr>
                <w:i/>
                <w:iCs/>
                <w:lang w:val="en-US"/>
              </w:rPr>
              <w:t>r</w:t>
            </w:r>
            <w:r w:rsidRPr="007D4EE3">
              <w:rPr>
                <w:vertAlign w:val="subscript"/>
                <w:lang w:val="en-US"/>
              </w:rPr>
              <w:t>1</w:t>
            </w:r>
            <w:r w:rsidRPr="007D4EE3">
              <w:rPr>
                <w:lang w:val="en-US"/>
              </w:rPr>
              <w:t>.</w:t>
            </w:r>
          </w:p>
        </w:tc>
      </w:tr>
    </w:tbl>
    <w:p w14:paraId="2AF0D854" w14:textId="77777777" w:rsidR="00D87A55" w:rsidRDefault="00D87A55" w:rsidP="009910D3"/>
    <w:p w14:paraId="5E61441F" w14:textId="77777777" w:rsidR="004A005E" w:rsidRDefault="004A005E" w:rsidP="004A005E">
      <w:pPr>
        <w:pStyle w:val="Heading4"/>
      </w:pPr>
      <w:bookmarkStart w:id="1003" w:name="_Toc104327751"/>
      <w:r>
        <w:t>5.1.4.6</w:t>
      </w:r>
      <w:r>
        <w:tab/>
        <w:t>Simulation results for CFFNF (using Black-Box Approach)</w:t>
      </w:r>
      <w:bookmarkEnd w:id="1003"/>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lastRenderedPageBreak/>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020DBF" w14:textId="77777777" w:rsidR="00162BCF" w:rsidRDefault="00162BCF" w:rsidP="00162BCF">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Table </w:t>
      </w:r>
      <w:r w:rsidRPr="0093794D">
        <w:t>5.1.4.6-</w:t>
      </w:r>
      <w:r>
        <w:t>2</w:t>
      </w:r>
      <w:r w:rsidRPr="00E13525">
        <w:t>.</w:t>
      </w:r>
    </w:p>
    <w:p w14:paraId="4CFC4D51" w14:textId="77777777" w:rsidR="00162BCF" w:rsidRPr="00E13525" w:rsidRDefault="00162BCF" w:rsidP="00162BCF">
      <w:pPr>
        <w:pStyle w:val="TH"/>
      </w:pPr>
      <w:r>
        <w:lastRenderedPageBreak/>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p>
    <w:tbl>
      <w:tblPr>
        <w:tblW w:w="6620" w:type="dxa"/>
        <w:jc w:val="center"/>
        <w:tblLook w:val="04A0" w:firstRow="1" w:lastRow="0" w:firstColumn="1" w:lastColumn="0" w:noHBand="0" w:noVBand="1"/>
      </w:tblPr>
      <w:tblGrid>
        <w:gridCol w:w="1440"/>
        <w:gridCol w:w="960"/>
        <w:gridCol w:w="960"/>
        <w:gridCol w:w="960"/>
        <w:gridCol w:w="960"/>
        <w:gridCol w:w="1340"/>
      </w:tblGrid>
      <w:tr w:rsidR="00162BCF" w:rsidRPr="00E13525" w14:paraId="7F151161" w14:textId="77777777" w:rsidTr="007E4DBF">
        <w:trPr>
          <w:trHeight w:val="20"/>
          <w:jc w:val="center"/>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5739AE" w14:textId="77777777" w:rsidR="00162BCF" w:rsidRPr="003530FD" w:rsidRDefault="00162BCF" w:rsidP="007E4DBF">
            <w:pPr>
              <w:pStyle w:val="TAH"/>
            </w:pPr>
            <w:r w:rsidRPr="003530FD">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3B4CC69E" w14:textId="77777777" w:rsidR="00162BCF" w:rsidRPr="003530FD" w:rsidRDefault="00162BCF" w:rsidP="007E4DBF">
            <w:pPr>
              <w:pStyle w:val="TAH"/>
            </w:pPr>
            <w:r w:rsidRPr="003530FD">
              <w:t>Method</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0B6C5F49" w14:textId="77777777" w:rsidR="00162BCF" w:rsidRPr="003530FD" w:rsidRDefault="00162BCF" w:rsidP="007E4DBF">
            <w:pPr>
              <w:pStyle w:val="TAH"/>
            </w:pPr>
            <w:r w:rsidRPr="003530FD">
              <w:t xml:space="preserve">Range Length </w:t>
            </w:r>
            <w:r w:rsidRPr="002B0FD8">
              <w:t>r3</w:t>
            </w:r>
            <w:r w:rsidRPr="003530FD">
              <w:t xml:space="preserve">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7903CB9" w14:textId="77777777" w:rsidR="00162BCF" w:rsidRPr="003530FD" w:rsidRDefault="00162BCF" w:rsidP="007E4DBF">
            <w:pPr>
              <w:pStyle w:val="TAH"/>
            </w:pPr>
            <w:r w:rsidRPr="003530FD">
              <w:t>|Mean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37670CE" w14:textId="77777777" w:rsidR="00162BCF" w:rsidRPr="003530FD" w:rsidRDefault="00162BCF" w:rsidP="007E4DBF">
            <w:pPr>
              <w:pStyle w:val="TAH"/>
            </w:pPr>
            <w:r w:rsidRPr="003530FD">
              <w:t>Std. Dev (dB)</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hideMark/>
          </w:tcPr>
          <w:p w14:paraId="01D26263" w14:textId="77777777" w:rsidR="00162BCF" w:rsidRPr="003530FD" w:rsidRDefault="00162BCF" w:rsidP="007E4DBF">
            <w:pPr>
              <w:pStyle w:val="TAH"/>
            </w:pPr>
            <w:r w:rsidRPr="003530FD">
              <w:t>Approximate max. number of local search grid points @</w:t>
            </w:r>
            <w:r w:rsidRPr="002B0FD8">
              <w:t>r1</w:t>
            </w:r>
          </w:p>
        </w:tc>
      </w:tr>
      <w:tr w:rsidR="00162BCF" w:rsidRPr="00E13525" w14:paraId="46FC667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6648B6E4" w14:textId="77777777" w:rsidR="00162BCF" w:rsidRPr="00E13525" w:rsidRDefault="00162BCF" w:rsidP="007E4DBF">
            <w:pPr>
              <w:pStyle w:val="TAC"/>
            </w:pPr>
            <w:r w:rsidRPr="00E13525">
              <w:t>8x2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0E9D34F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40052C3D" w14:textId="77777777" w:rsidR="00162BCF" w:rsidRPr="00E13525" w:rsidRDefault="00162BCF" w:rsidP="007E4DBF">
            <w:pPr>
              <w:pStyle w:val="TAR"/>
            </w:pPr>
            <w:r w:rsidRPr="00E13525">
              <w:t>0.22</w:t>
            </w:r>
          </w:p>
        </w:tc>
        <w:tc>
          <w:tcPr>
            <w:tcW w:w="960" w:type="dxa"/>
            <w:tcBorders>
              <w:top w:val="nil"/>
              <w:left w:val="nil"/>
              <w:bottom w:val="single" w:sz="4" w:space="0" w:color="auto"/>
              <w:right w:val="single" w:sz="4" w:space="0" w:color="auto"/>
            </w:tcBorders>
            <w:shd w:val="clear" w:color="auto" w:fill="auto"/>
            <w:noWrap/>
            <w:hideMark/>
          </w:tcPr>
          <w:p w14:paraId="217EF176" w14:textId="77777777" w:rsidR="00162BCF" w:rsidRPr="00E13525" w:rsidRDefault="00162BCF" w:rsidP="007E4DBF">
            <w:pPr>
              <w:pStyle w:val="TAR"/>
            </w:pPr>
            <w:r w:rsidRPr="00E13525">
              <w:t>0.09</w:t>
            </w:r>
          </w:p>
        </w:tc>
        <w:tc>
          <w:tcPr>
            <w:tcW w:w="960" w:type="dxa"/>
            <w:tcBorders>
              <w:top w:val="nil"/>
              <w:left w:val="nil"/>
              <w:bottom w:val="single" w:sz="4" w:space="0" w:color="auto"/>
              <w:right w:val="single" w:sz="4" w:space="0" w:color="auto"/>
            </w:tcBorders>
            <w:shd w:val="clear" w:color="auto" w:fill="auto"/>
            <w:noWrap/>
            <w:hideMark/>
          </w:tcPr>
          <w:p w14:paraId="1E01F26B" w14:textId="77777777" w:rsidR="00162BCF" w:rsidRPr="00E13525" w:rsidRDefault="00162BCF" w:rsidP="007E4DBF">
            <w:pPr>
              <w:pStyle w:val="TAR"/>
            </w:pPr>
            <w:r w:rsidRPr="00E13525">
              <w:t>0.24</w:t>
            </w:r>
          </w:p>
        </w:tc>
        <w:tc>
          <w:tcPr>
            <w:tcW w:w="1340" w:type="dxa"/>
            <w:tcBorders>
              <w:top w:val="nil"/>
              <w:left w:val="nil"/>
              <w:bottom w:val="single" w:sz="4" w:space="0" w:color="auto"/>
              <w:right w:val="single" w:sz="4" w:space="0" w:color="auto"/>
            </w:tcBorders>
            <w:shd w:val="clear" w:color="auto" w:fill="auto"/>
            <w:noWrap/>
            <w:hideMark/>
          </w:tcPr>
          <w:p w14:paraId="4BBDAF56" w14:textId="77777777" w:rsidR="00162BCF" w:rsidRPr="00E13525" w:rsidRDefault="00162BCF" w:rsidP="007E4DBF">
            <w:pPr>
              <w:pStyle w:val="TAR"/>
            </w:pPr>
            <w:r w:rsidRPr="00E13525">
              <w:t>14k</w:t>
            </w:r>
          </w:p>
        </w:tc>
      </w:tr>
      <w:tr w:rsidR="00162BCF" w:rsidRPr="00E13525" w14:paraId="1C283224"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5BF480A2"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4DF79BAB"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2F1BE0A4"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5B85AE2C" w14:textId="77777777" w:rsidR="00162BCF" w:rsidRPr="00E13525" w:rsidRDefault="00162BCF" w:rsidP="007E4DBF">
            <w:pPr>
              <w:pStyle w:val="TAR"/>
            </w:pPr>
            <w:r w:rsidRPr="00E13525">
              <w:t>0.04</w:t>
            </w:r>
          </w:p>
        </w:tc>
        <w:tc>
          <w:tcPr>
            <w:tcW w:w="960" w:type="dxa"/>
            <w:tcBorders>
              <w:top w:val="nil"/>
              <w:left w:val="nil"/>
              <w:bottom w:val="single" w:sz="4" w:space="0" w:color="auto"/>
              <w:right w:val="single" w:sz="4" w:space="0" w:color="auto"/>
            </w:tcBorders>
            <w:shd w:val="clear" w:color="auto" w:fill="auto"/>
            <w:noWrap/>
            <w:hideMark/>
          </w:tcPr>
          <w:p w14:paraId="3277A979" w14:textId="77777777" w:rsidR="00162BCF" w:rsidRPr="00E13525" w:rsidRDefault="00162BCF" w:rsidP="007E4DBF">
            <w:pPr>
              <w:pStyle w:val="TAR"/>
            </w:pPr>
            <w:r w:rsidRPr="00E13525">
              <w:t>0.09</w:t>
            </w:r>
          </w:p>
        </w:tc>
        <w:tc>
          <w:tcPr>
            <w:tcW w:w="1340" w:type="dxa"/>
            <w:tcBorders>
              <w:top w:val="nil"/>
              <w:left w:val="nil"/>
              <w:bottom w:val="single" w:sz="4" w:space="0" w:color="auto"/>
              <w:right w:val="single" w:sz="4" w:space="0" w:color="auto"/>
            </w:tcBorders>
            <w:shd w:val="clear" w:color="auto" w:fill="auto"/>
            <w:noWrap/>
            <w:hideMark/>
          </w:tcPr>
          <w:p w14:paraId="33AD587B" w14:textId="77777777" w:rsidR="00162BCF" w:rsidRPr="00E13525" w:rsidRDefault="00162BCF" w:rsidP="007E4DBF">
            <w:pPr>
              <w:pStyle w:val="TAR"/>
            </w:pPr>
            <w:r w:rsidRPr="00E13525">
              <w:t>11k</w:t>
            </w:r>
          </w:p>
        </w:tc>
      </w:tr>
      <w:tr w:rsidR="00162BCF" w:rsidRPr="00E13525" w14:paraId="0265212B"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D183F2E"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363CB91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2950749"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3A455F40" w14:textId="77777777" w:rsidR="00162BCF" w:rsidRPr="00E13525" w:rsidRDefault="00162BCF" w:rsidP="007E4DBF">
            <w:pPr>
              <w:pStyle w:val="TAR"/>
            </w:pPr>
            <w:r w:rsidRPr="00E13525">
              <w:t>0.00</w:t>
            </w:r>
          </w:p>
        </w:tc>
        <w:tc>
          <w:tcPr>
            <w:tcW w:w="960" w:type="dxa"/>
            <w:tcBorders>
              <w:top w:val="nil"/>
              <w:left w:val="nil"/>
              <w:bottom w:val="single" w:sz="4" w:space="0" w:color="auto"/>
              <w:right w:val="single" w:sz="4" w:space="0" w:color="auto"/>
            </w:tcBorders>
            <w:shd w:val="clear" w:color="auto" w:fill="auto"/>
            <w:noWrap/>
            <w:hideMark/>
          </w:tcPr>
          <w:p w14:paraId="1263EB07" w14:textId="77777777" w:rsidR="00162BCF" w:rsidRPr="00E13525" w:rsidRDefault="00162BCF" w:rsidP="007E4DBF">
            <w:pPr>
              <w:pStyle w:val="TAR"/>
            </w:pPr>
            <w:r w:rsidRPr="00E13525">
              <w:t>0.07</w:t>
            </w:r>
          </w:p>
        </w:tc>
        <w:tc>
          <w:tcPr>
            <w:tcW w:w="1340" w:type="dxa"/>
            <w:tcBorders>
              <w:top w:val="nil"/>
              <w:left w:val="nil"/>
              <w:bottom w:val="single" w:sz="4" w:space="0" w:color="auto"/>
              <w:right w:val="single" w:sz="4" w:space="0" w:color="auto"/>
            </w:tcBorders>
            <w:shd w:val="clear" w:color="auto" w:fill="auto"/>
            <w:noWrap/>
            <w:hideMark/>
          </w:tcPr>
          <w:p w14:paraId="1E3C17AE" w14:textId="77777777" w:rsidR="00162BCF" w:rsidRPr="00E13525" w:rsidRDefault="00162BCF" w:rsidP="007E4DBF">
            <w:pPr>
              <w:pStyle w:val="TAR"/>
            </w:pPr>
            <w:r w:rsidRPr="00E13525">
              <w:t>9k</w:t>
            </w:r>
          </w:p>
        </w:tc>
      </w:tr>
      <w:tr w:rsidR="00162BCF" w:rsidRPr="00E13525" w14:paraId="3902F43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7CB60F83" w14:textId="77777777" w:rsidR="00162BCF" w:rsidRPr="00E13525" w:rsidRDefault="00162BCF" w:rsidP="007E4DBF">
            <w:pPr>
              <w:pStyle w:val="TAC"/>
            </w:pPr>
            <w:r w:rsidRPr="00E13525">
              <w:t>12x12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6F7E0AD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517249B2"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2882140C" w14:textId="77777777" w:rsidR="00162BCF" w:rsidRPr="00E13525" w:rsidRDefault="00162BCF" w:rsidP="007E4DBF">
            <w:pPr>
              <w:pStyle w:val="TAR"/>
            </w:pPr>
            <w:r w:rsidRPr="00E13525">
              <w:t>0.29</w:t>
            </w:r>
          </w:p>
        </w:tc>
        <w:tc>
          <w:tcPr>
            <w:tcW w:w="960" w:type="dxa"/>
            <w:tcBorders>
              <w:top w:val="nil"/>
              <w:left w:val="nil"/>
              <w:bottom w:val="single" w:sz="4" w:space="0" w:color="auto"/>
              <w:right w:val="single" w:sz="4" w:space="0" w:color="auto"/>
            </w:tcBorders>
            <w:shd w:val="clear" w:color="auto" w:fill="auto"/>
            <w:noWrap/>
            <w:hideMark/>
          </w:tcPr>
          <w:p w14:paraId="2147D6CB" w14:textId="77777777" w:rsidR="00162BCF" w:rsidRPr="00E13525" w:rsidRDefault="00162BCF" w:rsidP="007E4DBF">
            <w:pPr>
              <w:pStyle w:val="TAR"/>
            </w:pPr>
            <w:r w:rsidRPr="00E13525">
              <w:t>0.61</w:t>
            </w:r>
          </w:p>
        </w:tc>
        <w:tc>
          <w:tcPr>
            <w:tcW w:w="1340" w:type="dxa"/>
            <w:tcBorders>
              <w:top w:val="nil"/>
              <w:left w:val="nil"/>
              <w:bottom w:val="single" w:sz="4" w:space="0" w:color="auto"/>
              <w:right w:val="single" w:sz="4" w:space="0" w:color="auto"/>
            </w:tcBorders>
            <w:shd w:val="clear" w:color="auto" w:fill="auto"/>
            <w:noWrap/>
            <w:hideMark/>
          </w:tcPr>
          <w:p w14:paraId="5C07F9B1" w14:textId="77777777" w:rsidR="00162BCF" w:rsidRPr="00E13525" w:rsidRDefault="00162BCF" w:rsidP="007E4DBF">
            <w:pPr>
              <w:pStyle w:val="TAR"/>
            </w:pPr>
            <w:r w:rsidRPr="00E13525">
              <w:t>8k</w:t>
            </w:r>
          </w:p>
        </w:tc>
      </w:tr>
      <w:tr w:rsidR="00162BCF" w:rsidRPr="00E13525" w14:paraId="6B5B1872"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1608214"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2E6B22C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F218973"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24A2EF39" w14:textId="77777777" w:rsidR="00162BCF" w:rsidRPr="00E13525" w:rsidRDefault="00162BCF" w:rsidP="007E4DBF">
            <w:pPr>
              <w:pStyle w:val="TAR"/>
            </w:pPr>
            <w:r w:rsidRPr="00E13525">
              <w:t>0.16</w:t>
            </w:r>
          </w:p>
        </w:tc>
        <w:tc>
          <w:tcPr>
            <w:tcW w:w="960" w:type="dxa"/>
            <w:tcBorders>
              <w:top w:val="nil"/>
              <w:left w:val="nil"/>
              <w:bottom w:val="single" w:sz="4" w:space="0" w:color="auto"/>
              <w:right w:val="single" w:sz="4" w:space="0" w:color="auto"/>
            </w:tcBorders>
            <w:shd w:val="clear" w:color="auto" w:fill="auto"/>
            <w:noWrap/>
            <w:hideMark/>
          </w:tcPr>
          <w:p w14:paraId="19C02D82" w14:textId="77777777" w:rsidR="00162BCF" w:rsidRPr="00E13525" w:rsidRDefault="00162BCF" w:rsidP="007E4DBF">
            <w:pPr>
              <w:pStyle w:val="TAR"/>
            </w:pPr>
            <w:r w:rsidRPr="00E13525">
              <w:t>0.53</w:t>
            </w:r>
          </w:p>
        </w:tc>
        <w:tc>
          <w:tcPr>
            <w:tcW w:w="1340" w:type="dxa"/>
            <w:tcBorders>
              <w:top w:val="nil"/>
              <w:left w:val="nil"/>
              <w:bottom w:val="single" w:sz="4" w:space="0" w:color="auto"/>
              <w:right w:val="single" w:sz="4" w:space="0" w:color="auto"/>
            </w:tcBorders>
            <w:shd w:val="clear" w:color="auto" w:fill="auto"/>
            <w:noWrap/>
            <w:hideMark/>
          </w:tcPr>
          <w:p w14:paraId="7C9E98DC" w14:textId="77777777" w:rsidR="00162BCF" w:rsidRPr="00E13525" w:rsidRDefault="00162BCF" w:rsidP="007E4DBF">
            <w:pPr>
              <w:pStyle w:val="TAR"/>
            </w:pPr>
            <w:r w:rsidRPr="00E13525">
              <w:t>7k</w:t>
            </w:r>
          </w:p>
        </w:tc>
      </w:tr>
      <w:tr w:rsidR="00162BCF" w:rsidRPr="00E13525" w14:paraId="18668F65"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20C5B63E"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5BED207E"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330475EA" w14:textId="77777777" w:rsidR="00162BCF" w:rsidRPr="00E13525" w:rsidRDefault="00162BCF" w:rsidP="007E4DBF">
            <w:pPr>
              <w:pStyle w:val="TAR"/>
            </w:pPr>
            <w:r w:rsidRPr="00E13525">
              <w:t>0.37</w:t>
            </w:r>
          </w:p>
        </w:tc>
        <w:tc>
          <w:tcPr>
            <w:tcW w:w="960" w:type="dxa"/>
            <w:tcBorders>
              <w:top w:val="nil"/>
              <w:left w:val="nil"/>
              <w:bottom w:val="single" w:sz="4" w:space="0" w:color="auto"/>
              <w:right w:val="single" w:sz="4" w:space="0" w:color="auto"/>
            </w:tcBorders>
            <w:shd w:val="clear" w:color="auto" w:fill="auto"/>
            <w:noWrap/>
            <w:hideMark/>
          </w:tcPr>
          <w:p w14:paraId="4D2C5A50" w14:textId="77777777" w:rsidR="00162BCF" w:rsidRPr="00E13525" w:rsidRDefault="00162BCF" w:rsidP="007E4DBF">
            <w:pPr>
              <w:pStyle w:val="TAR"/>
            </w:pPr>
            <w:r w:rsidRPr="00E13525">
              <w:t>0.17</w:t>
            </w:r>
          </w:p>
        </w:tc>
        <w:tc>
          <w:tcPr>
            <w:tcW w:w="960" w:type="dxa"/>
            <w:tcBorders>
              <w:top w:val="nil"/>
              <w:left w:val="nil"/>
              <w:bottom w:val="single" w:sz="4" w:space="0" w:color="auto"/>
              <w:right w:val="single" w:sz="4" w:space="0" w:color="auto"/>
            </w:tcBorders>
            <w:shd w:val="clear" w:color="auto" w:fill="auto"/>
            <w:noWrap/>
            <w:hideMark/>
          </w:tcPr>
          <w:p w14:paraId="399193C4" w14:textId="77777777" w:rsidR="00162BCF" w:rsidRPr="00E13525" w:rsidRDefault="00162BCF" w:rsidP="007E4DBF">
            <w:pPr>
              <w:pStyle w:val="TAR"/>
            </w:pPr>
            <w:r w:rsidRPr="00E13525">
              <w:t>0.45</w:t>
            </w:r>
          </w:p>
        </w:tc>
        <w:tc>
          <w:tcPr>
            <w:tcW w:w="1340" w:type="dxa"/>
            <w:tcBorders>
              <w:top w:val="nil"/>
              <w:left w:val="nil"/>
              <w:bottom w:val="single" w:sz="4" w:space="0" w:color="auto"/>
              <w:right w:val="single" w:sz="4" w:space="0" w:color="auto"/>
            </w:tcBorders>
            <w:shd w:val="clear" w:color="auto" w:fill="auto"/>
            <w:noWrap/>
            <w:hideMark/>
          </w:tcPr>
          <w:p w14:paraId="20DEA4D7" w14:textId="77777777" w:rsidR="00162BCF" w:rsidRPr="00E13525" w:rsidRDefault="00162BCF" w:rsidP="007E4DBF">
            <w:pPr>
              <w:pStyle w:val="TAR"/>
            </w:pPr>
            <w:r w:rsidRPr="00E13525">
              <w:t>6k</w:t>
            </w:r>
          </w:p>
        </w:tc>
      </w:tr>
    </w:tbl>
    <w:p w14:paraId="0C64D1D2" w14:textId="77777777" w:rsidR="00162BCF" w:rsidRDefault="00162BCF" w:rsidP="00AF1184"/>
    <w:p w14:paraId="270A0F22" w14:textId="53CCC6B2" w:rsidR="00AF1184" w:rsidRDefault="00AF1184" w:rsidP="00AF1184">
      <w:r>
        <w:t>The</w:t>
      </w:r>
      <w:r w:rsidR="00162BCF">
        <w:t>se</w:t>
      </w:r>
      <w:r>
        <w:t xml:space="preserve"> CFFNF results are tabulated in </w:t>
      </w:r>
      <w:r w:rsidR="00EF096A" w:rsidRPr="0093794D">
        <w:t xml:space="preserve">Table </w:t>
      </w:r>
      <w:r w:rsidR="0009724E" w:rsidRPr="0093794D">
        <w:t>5.1.4.6-</w:t>
      </w:r>
      <w:r w:rsidR="000B14A7">
        <w:t xml:space="preserve">3 </w:t>
      </w:r>
      <w:r>
        <w:t xml:space="preserve">for 8x2 (PC3) </w:t>
      </w:r>
      <w:r w:rsidR="000B14A7" w:rsidRPr="000B14A7">
        <w:t>and for 12x12 (PC1)</w:t>
      </w:r>
      <w:r w:rsidR="000B14A7">
        <w:t xml:space="preserve"> </w:t>
      </w:r>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08CB7C42" w:rsidR="008B7528" w:rsidRDefault="00AF1184" w:rsidP="00AF1184">
      <w:pPr>
        <w:pStyle w:val="TH"/>
      </w:pPr>
      <w:r>
        <w:t>Table 5.1.4.6-</w:t>
      </w:r>
      <w:r w:rsidR="000B14A7">
        <w:t>3</w:t>
      </w:r>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720"/>
        <w:gridCol w:w="1400"/>
        <w:gridCol w:w="1400"/>
        <w:gridCol w:w="1400"/>
      </w:tblGrid>
      <w:tr w:rsidR="00B5317F" w:rsidRPr="00F64521" w14:paraId="6EC019E4" w14:textId="77777777" w:rsidTr="00BB4AC0">
        <w:trPr>
          <w:trHeight w:val="20"/>
          <w:jc w:val="center"/>
        </w:trPr>
        <w:tc>
          <w:tcPr>
            <w:tcW w:w="1400" w:type="dxa"/>
            <w:shd w:val="clear" w:color="auto" w:fill="D9D9D9" w:themeFill="background1" w:themeFillShade="D9"/>
            <w:hideMark/>
          </w:tcPr>
          <w:p w14:paraId="6FCF81AA" w14:textId="77777777" w:rsidR="00B5317F" w:rsidRPr="00F64521" w:rsidRDefault="00B5317F" w:rsidP="00AF1184">
            <w:pPr>
              <w:pStyle w:val="TAH"/>
              <w:rPr>
                <w:lang w:val="en-US"/>
              </w:rPr>
            </w:pPr>
            <w:r w:rsidRPr="00F64521">
              <w:rPr>
                <w:lang w:val="en-US"/>
              </w:rPr>
              <w:t>Antenna Configuration</w:t>
            </w:r>
          </w:p>
        </w:tc>
        <w:tc>
          <w:tcPr>
            <w:tcW w:w="1720" w:type="dxa"/>
            <w:shd w:val="clear" w:color="auto" w:fill="D9D9D9" w:themeFill="background1" w:themeFillShade="D9"/>
            <w:hideMark/>
          </w:tcPr>
          <w:p w14:paraId="06AE5A30" w14:textId="77777777" w:rsidR="00B5317F" w:rsidRPr="00F64521" w:rsidRDefault="00B5317F" w:rsidP="00AF1184">
            <w:pPr>
              <w:pStyle w:val="TAH"/>
              <w:rPr>
                <w:lang w:val="en-US"/>
              </w:rPr>
            </w:pPr>
            <w:r w:rsidRPr="00F64521">
              <w:rPr>
                <w:lang w:val="en-US"/>
              </w:rPr>
              <w:t>Method</w:t>
            </w:r>
          </w:p>
        </w:tc>
        <w:tc>
          <w:tcPr>
            <w:tcW w:w="1400" w:type="dxa"/>
            <w:shd w:val="clear" w:color="auto" w:fill="D9D9D9" w:themeFill="background1" w:themeFillShade="D9"/>
            <w:hideMark/>
          </w:tcPr>
          <w:p w14:paraId="69C687A0" w14:textId="77777777" w:rsidR="00B5317F" w:rsidRPr="00F64521" w:rsidRDefault="00B5317F" w:rsidP="00AF1184">
            <w:pPr>
              <w:pStyle w:val="TAH"/>
              <w:rPr>
                <w:lang w:val="en-US"/>
              </w:rPr>
            </w:pPr>
            <w:r w:rsidRPr="00F64521">
              <w:rPr>
                <w:lang w:val="en-US"/>
              </w:rPr>
              <w:t>Range Length(m)</w:t>
            </w:r>
          </w:p>
        </w:tc>
        <w:tc>
          <w:tcPr>
            <w:tcW w:w="1400" w:type="dxa"/>
            <w:shd w:val="clear" w:color="auto" w:fill="D9D9D9" w:themeFill="background1" w:themeFillShade="D9"/>
            <w:hideMark/>
          </w:tcPr>
          <w:p w14:paraId="470314CF" w14:textId="77777777" w:rsidR="00B5317F" w:rsidRPr="00F64521" w:rsidRDefault="00B5317F" w:rsidP="00AF1184">
            <w:pPr>
              <w:pStyle w:val="TAH"/>
              <w:rPr>
                <w:lang w:val="en-US"/>
              </w:rPr>
            </w:pPr>
            <w:r w:rsidRPr="00F64521">
              <w:rPr>
                <w:lang w:val="en-US"/>
              </w:rPr>
              <w:t>|Mean Error| (dB)</w:t>
            </w:r>
          </w:p>
        </w:tc>
        <w:tc>
          <w:tcPr>
            <w:tcW w:w="1400" w:type="dxa"/>
            <w:shd w:val="clear" w:color="auto" w:fill="D9D9D9" w:themeFill="background1" w:themeFillShade="D9"/>
            <w:hideMark/>
          </w:tcPr>
          <w:p w14:paraId="5C4218D9" w14:textId="77777777" w:rsidR="00B5317F" w:rsidRPr="00F64521" w:rsidRDefault="00B5317F" w:rsidP="00AF1184">
            <w:pPr>
              <w:pStyle w:val="TAH"/>
              <w:rPr>
                <w:lang w:val="en-US"/>
              </w:rPr>
            </w:pPr>
            <w:r w:rsidRPr="00F64521">
              <w:rPr>
                <w:lang w:val="en-US"/>
              </w:rPr>
              <w:t>Std. Dev (dB)</w:t>
            </w:r>
          </w:p>
        </w:tc>
      </w:tr>
      <w:tr w:rsidR="00B5317F" w:rsidRPr="00F64521" w14:paraId="7075800E" w14:textId="77777777" w:rsidTr="00BB4AC0">
        <w:trPr>
          <w:trHeight w:val="20"/>
          <w:jc w:val="center"/>
        </w:trPr>
        <w:tc>
          <w:tcPr>
            <w:tcW w:w="1400" w:type="dxa"/>
            <w:vMerge w:val="restart"/>
            <w:shd w:val="clear" w:color="auto" w:fill="auto"/>
            <w:hideMark/>
          </w:tcPr>
          <w:p w14:paraId="5AAE3098" w14:textId="77777777" w:rsidR="00B5317F" w:rsidRPr="00F64521" w:rsidRDefault="00B5317F" w:rsidP="00AF1184">
            <w:pPr>
              <w:pStyle w:val="TAC"/>
              <w:rPr>
                <w:lang w:val="en-US"/>
              </w:rPr>
            </w:pPr>
            <w:r w:rsidRPr="00F64521">
              <w:rPr>
                <w:lang w:val="en-US"/>
              </w:rPr>
              <w:t>8x2</w:t>
            </w:r>
          </w:p>
        </w:tc>
        <w:tc>
          <w:tcPr>
            <w:tcW w:w="1720" w:type="dxa"/>
            <w:vMerge w:val="restart"/>
            <w:shd w:val="clear" w:color="auto" w:fill="auto"/>
            <w:hideMark/>
          </w:tcPr>
          <w:p w14:paraId="678B1F4B" w14:textId="77777777" w:rsidR="00B5317F" w:rsidRPr="00F64521" w:rsidRDefault="00B5317F" w:rsidP="00AF1184">
            <w:pPr>
              <w:pStyle w:val="TAC"/>
              <w:rPr>
                <w:lang w:val="en-US"/>
              </w:rPr>
            </w:pPr>
            <w:r w:rsidRPr="00F64521">
              <w:rPr>
                <w:lang w:val="en-US"/>
              </w:rPr>
              <w:t xml:space="preserve">CFFNF </w:t>
            </w:r>
            <w:r w:rsidRPr="00F64521">
              <w:rPr>
                <w:lang w:val="en-US"/>
              </w:rPr>
              <w:br/>
              <w:t>Black Box</w:t>
            </w:r>
          </w:p>
        </w:tc>
        <w:tc>
          <w:tcPr>
            <w:tcW w:w="1400" w:type="dxa"/>
            <w:shd w:val="clear" w:color="auto" w:fill="auto"/>
            <w:hideMark/>
          </w:tcPr>
          <w:p w14:paraId="5F3C658C"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197A1D0E" w14:textId="5826C701" w:rsidR="00B5317F" w:rsidRPr="00F64521" w:rsidRDefault="00B5317F" w:rsidP="00AF1184">
            <w:pPr>
              <w:pStyle w:val="TAR"/>
              <w:rPr>
                <w:lang w:val="en-US"/>
              </w:rPr>
            </w:pPr>
            <w:r>
              <w:rPr>
                <w:lang w:val="en-US"/>
              </w:rPr>
              <w:t>0.09</w:t>
            </w:r>
          </w:p>
        </w:tc>
        <w:tc>
          <w:tcPr>
            <w:tcW w:w="1400" w:type="dxa"/>
            <w:shd w:val="clear" w:color="auto" w:fill="auto"/>
            <w:hideMark/>
          </w:tcPr>
          <w:p w14:paraId="7CB96C1D" w14:textId="62AD607B" w:rsidR="00B5317F" w:rsidRPr="00F64521" w:rsidRDefault="00B5317F" w:rsidP="00AF1184">
            <w:pPr>
              <w:pStyle w:val="TAR"/>
              <w:rPr>
                <w:lang w:val="en-US"/>
              </w:rPr>
            </w:pPr>
            <w:r>
              <w:rPr>
                <w:lang w:val="en-US"/>
              </w:rPr>
              <w:t>0.24</w:t>
            </w:r>
          </w:p>
        </w:tc>
      </w:tr>
      <w:tr w:rsidR="00B5317F" w:rsidRPr="00F64521" w14:paraId="782E7429" w14:textId="77777777" w:rsidTr="00BB4AC0">
        <w:trPr>
          <w:trHeight w:val="20"/>
          <w:jc w:val="center"/>
        </w:trPr>
        <w:tc>
          <w:tcPr>
            <w:tcW w:w="1400" w:type="dxa"/>
            <w:vMerge/>
            <w:hideMark/>
          </w:tcPr>
          <w:p w14:paraId="66BE8C19" w14:textId="77777777" w:rsidR="00B5317F" w:rsidRPr="00F64521" w:rsidRDefault="00B5317F" w:rsidP="00AF1184">
            <w:pPr>
              <w:pStyle w:val="TAC"/>
              <w:rPr>
                <w:lang w:val="en-US"/>
              </w:rPr>
            </w:pPr>
          </w:p>
        </w:tc>
        <w:tc>
          <w:tcPr>
            <w:tcW w:w="1720" w:type="dxa"/>
            <w:vMerge/>
            <w:hideMark/>
          </w:tcPr>
          <w:p w14:paraId="37119464" w14:textId="77777777" w:rsidR="00B5317F" w:rsidRPr="00F64521" w:rsidRDefault="00B5317F" w:rsidP="00AF1184">
            <w:pPr>
              <w:pStyle w:val="TAC"/>
              <w:rPr>
                <w:lang w:val="en-US"/>
              </w:rPr>
            </w:pPr>
          </w:p>
        </w:tc>
        <w:tc>
          <w:tcPr>
            <w:tcW w:w="1400" w:type="dxa"/>
            <w:shd w:val="clear" w:color="auto" w:fill="auto"/>
            <w:hideMark/>
          </w:tcPr>
          <w:p w14:paraId="38769D17"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2F010E59" w14:textId="3AD54D34" w:rsidR="00B5317F" w:rsidRPr="00F64521" w:rsidRDefault="00B5317F" w:rsidP="00AF1184">
            <w:pPr>
              <w:pStyle w:val="TAR"/>
              <w:rPr>
                <w:lang w:val="en-US"/>
              </w:rPr>
            </w:pPr>
            <w:r>
              <w:rPr>
                <w:lang w:val="en-US"/>
              </w:rPr>
              <w:t>0.04</w:t>
            </w:r>
          </w:p>
        </w:tc>
        <w:tc>
          <w:tcPr>
            <w:tcW w:w="1400" w:type="dxa"/>
            <w:shd w:val="clear" w:color="auto" w:fill="auto"/>
            <w:hideMark/>
          </w:tcPr>
          <w:p w14:paraId="56904831" w14:textId="23FF8CF3" w:rsidR="00B5317F" w:rsidRPr="00F64521" w:rsidRDefault="00B5317F" w:rsidP="00AF1184">
            <w:pPr>
              <w:pStyle w:val="TAR"/>
              <w:rPr>
                <w:lang w:val="en-US"/>
              </w:rPr>
            </w:pPr>
            <w:r>
              <w:rPr>
                <w:lang w:val="en-US"/>
              </w:rPr>
              <w:t>0.09</w:t>
            </w:r>
          </w:p>
        </w:tc>
      </w:tr>
      <w:tr w:rsidR="00B5317F" w:rsidRPr="00F64521" w14:paraId="3F1BCB84" w14:textId="77777777" w:rsidTr="00BB4AC0">
        <w:trPr>
          <w:trHeight w:val="20"/>
          <w:jc w:val="center"/>
        </w:trPr>
        <w:tc>
          <w:tcPr>
            <w:tcW w:w="1400" w:type="dxa"/>
            <w:vMerge/>
            <w:hideMark/>
          </w:tcPr>
          <w:p w14:paraId="292B4C78" w14:textId="77777777" w:rsidR="00B5317F" w:rsidRPr="00F64521" w:rsidRDefault="00B5317F" w:rsidP="00AF1184">
            <w:pPr>
              <w:pStyle w:val="TAC"/>
              <w:rPr>
                <w:lang w:val="en-US"/>
              </w:rPr>
            </w:pPr>
          </w:p>
        </w:tc>
        <w:tc>
          <w:tcPr>
            <w:tcW w:w="1720" w:type="dxa"/>
            <w:vMerge/>
            <w:hideMark/>
          </w:tcPr>
          <w:p w14:paraId="7D216FEE" w14:textId="77777777" w:rsidR="00B5317F" w:rsidRPr="00F64521" w:rsidRDefault="00B5317F" w:rsidP="00AF1184">
            <w:pPr>
              <w:pStyle w:val="TAC"/>
              <w:rPr>
                <w:lang w:val="en-US"/>
              </w:rPr>
            </w:pPr>
          </w:p>
        </w:tc>
        <w:tc>
          <w:tcPr>
            <w:tcW w:w="1400" w:type="dxa"/>
            <w:shd w:val="clear" w:color="auto" w:fill="auto"/>
            <w:hideMark/>
          </w:tcPr>
          <w:p w14:paraId="06D00396"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62A193DE" w14:textId="1FC03AD6" w:rsidR="00B5317F" w:rsidRPr="00F64521" w:rsidRDefault="00B5317F" w:rsidP="00AF1184">
            <w:pPr>
              <w:pStyle w:val="TAR"/>
              <w:rPr>
                <w:lang w:val="en-US"/>
              </w:rPr>
            </w:pPr>
            <w:r>
              <w:rPr>
                <w:lang w:val="en-US"/>
              </w:rPr>
              <w:t>0.00</w:t>
            </w:r>
          </w:p>
        </w:tc>
        <w:tc>
          <w:tcPr>
            <w:tcW w:w="1400" w:type="dxa"/>
            <w:shd w:val="clear" w:color="auto" w:fill="auto"/>
            <w:hideMark/>
          </w:tcPr>
          <w:p w14:paraId="6BB2A2C8" w14:textId="2C9DDEB6" w:rsidR="00B5317F" w:rsidRPr="00F64521" w:rsidRDefault="00B5317F" w:rsidP="00AF1184">
            <w:pPr>
              <w:pStyle w:val="TAR"/>
              <w:rPr>
                <w:lang w:val="en-US"/>
              </w:rPr>
            </w:pPr>
            <w:r>
              <w:rPr>
                <w:lang w:val="en-US"/>
              </w:rPr>
              <w:t>0.07</w:t>
            </w:r>
          </w:p>
        </w:tc>
      </w:tr>
      <w:tr w:rsidR="00B5317F" w:rsidRPr="00F64521" w14:paraId="026FB599" w14:textId="77777777" w:rsidTr="00BB4AC0">
        <w:trPr>
          <w:trHeight w:val="20"/>
          <w:jc w:val="center"/>
        </w:trPr>
        <w:tc>
          <w:tcPr>
            <w:tcW w:w="1400" w:type="dxa"/>
            <w:vMerge/>
            <w:hideMark/>
          </w:tcPr>
          <w:p w14:paraId="285B6058" w14:textId="77777777" w:rsidR="00B5317F" w:rsidRPr="00F64521" w:rsidRDefault="00B5317F" w:rsidP="00AF1184">
            <w:pPr>
              <w:pStyle w:val="TAC"/>
              <w:rPr>
                <w:lang w:val="en-US"/>
              </w:rPr>
            </w:pPr>
          </w:p>
        </w:tc>
        <w:tc>
          <w:tcPr>
            <w:tcW w:w="1720" w:type="dxa"/>
            <w:vMerge w:val="restart"/>
            <w:shd w:val="clear" w:color="auto" w:fill="auto"/>
            <w:hideMark/>
          </w:tcPr>
          <w:p w14:paraId="548BDE31"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14D7EFEB" w14:textId="77777777" w:rsidR="00B5317F" w:rsidRPr="00F64521" w:rsidRDefault="00B5317F" w:rsidP="00AF1184">
            <w:pPr>
              <w:pStyle w:val="TAR"/>
              <w:rPr>
                <w:lang w:val="en-US"/>
              </w:rPr>
            </w:pPr>
            <w:r w:rsidRPr="00F64521">
              <w:rPr>
                <w:lang w:val="en-US"/>
              </w:rPr>
              <w:t>0.21</w:t>
            </w:r>
          </w:p>
        </w:tc>
        <w:tc>
          <w:tcPr>
            <w:tcW w:w="1400" w:type="dxa"/>
            <w:shd w:val="clear" w:color="auto" w:fill="auto"/>
            <w:hideMark/>
          </w:tcPr>
          <w:p w14:paraId="779E137F"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065EEB26" w14:textId="77777777" w:rsidR="00B5317F" w:rsidRPr="00F64521" w:rsidRDefault="00B5317F" w:rsidP="00AF1184">
            <w:pPr>
              <w:pStyle w:val="TAR"/>
              <w:rPr>
                <w:lang w:val="en-US"/>
              </w:rPr>
            </w:pPr>
            <w:r w:rsidRPr="00F64521">
              <w:rPr>
                <w:lang w:val="en-US"/>
              </w:rPr>
              <w:t>0.04</w:t>
            </w:r>
          </w:p>
        </w:tc>
      </w:tr>
      <w:tr w:rsidR="00B5317F" w:rsidRPr="00F64521" w14:paraId="52C2AB80" w14:textId="77777777" w:rsidTr="00BB4AC0">
        <w:trPr>
          <w:trHeight w:val="20"/>
          <w:jc w:val="center"/>
        </w:trPr>
        <w:tc>
          <w:tcPr>
            <w:tcW w:w="1400" w:type="dxa"/>
            <w:vMerge/>
            <w:hideMark/>
          </w:tcPr>
          <w:p w14:paraId="1296692E" w14:textId="77777777" w:rsidR="00B5317F" w:rsidRPr="00F64521" w:rsidRDefault="00B5317F" w:rsidP="00AF1184">
            <w:pPr>
              <w:pStyle w:val="TAC"/>
              <w:rPr>
                <w:lang w:val="en-US"/>
              </w:rPr>
            </w:pPr>
          </w:p>
        </w:tc>
        <w:tc>
          <w:tcPr>
            <w:tcW w:w="1720" w:type="dxa"/>
            <w:vMerge/>
            <w:hideMark/>
          </w:tcPr>
          <w:p w14:paraId="2F4DBED7" w14:textId="77777777" w:rsidR="00B5317F" w:rsidRPr="00F64521" w:rsidRDefault="00B5317F" w:rsidP="00AF1184">
            <w:pPr>
              <w:pStyle w:val="TAC"/>
              <w:rPr>
                <w:lang w:val="en-US"/>
              </w:rPr>
            </w:pPr>
          </w:p>
        </w:tc>
        <w:tc>
          <w:tcPr>
            <w:tcW w:w="1400" w:type="dxa"/>
            <w:shd w:val="clear" w:color="auto" w:fill="auto"/>
            <w:hideMark/>
          </w:tcPr>
          <w:p w14:paraId="549F0044"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4A40C354"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92408A" w14:textId="77777777" w:rsidR="00B5317F" w:rsidRPr="00F64521" w:rsidRDefault="00B5317F" w:rsidP="00AF1184">
            <w:pPr>
              <w:pStyle w:val="TAR"/>
              <w:rPr>
                <w:lang w:val="en-US"/>
              </w:rPr>
            </w:pPr>
            <w:r w:rsidRPr="00F64521">
              <w:rPr>
                <w:lang w:val="en-US"/>
              </w:rPr>
              <w:t>0.03</w:t>
            </w:r>
          </w:p>
        </w:tc>
      </w:tr>
      <w:tr w:rsidR="00B5317F" w:rsidRPr="00F64521" w14:paraId="55F084D9" w14:textId="77777777" w:rsidTr="00BB4AC0">
        <w:trPr>
          <w:trHeight w:val="20"/>
          <w:jc w:val="center"/>
        </w:trPr>
        <w:tc>
          <w:tcPr>
            <w:tcW w:w="1400" w:type="dxa"/>
            <w:vMerge/>
            <w:hideMark/>
          </w:tcPr>
          <w:p w14:paraId="113A1E47" w14:textId="77777777" w:rsidR="00B5317F" w:rsidRPr="00F64521" w:rsidRDefault="00B5317F" w:rsidP="00AF1184">
            <w:pPr>
              <w:pStyle w:val="TAC"/>
              <w:rPr>
                <w:lang w:val="en-US"/>
              </w:rPr>
            </w:pPr>
          </w:p>
        </w:tc>
        <w:tc>
          <w:tcPr>
            <w:tcW w:w="1720" w:type="dxa"/>
            <w:vMerge/>
            <w:hideMark/>
          </w:tcPr>
          <w:p w14:paraId="7DA835EC" w14:textId="77777777" w:rsidR="00B5317F" w:rsidRPr="00F64521" w:rsidRDefault="00B5317F" w:rsidP="00AF1184">
            <w:pPr>
              <w:pStyle w:val="TAC"/>
              <w:rPr>
                <w:lang w:val="en-US"/>
              </w:rPr>
            </w:pPr>
          </w:p>
        </w:tc>
        <w:tc>
          <w:tcPr>
            <w:tcW w:w="1400" w:type="dxa"/>
            <w:shd w:val="clear" w:color="auto" w:fill="auto"/>
            <w:hideMark/>
          </w:tcPr>
          <w:p w14:paraId="39299E6A"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0E2A4DF"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DBBD0E" w14:textId="77777777" w:rsidR="00B5317F" w:rsidRPr="00F64521" w:rsidRDefault="00B5317F" w:rsidP="00AF1184">
            <w:pPr>
              <w:pStyle w:val="TAR"/>
              <w:rPr>
                <w:lang w:val="en-US"/>
              </w:rPr>
            </w:pPr>
            <w:r w:rsidRPr="00F64521">
              <w:rPr>
                <w:lang w:val="en-US"/>
              </w:rPr>
              <w:t>0.03</w:t>
            </w:r>
          </w:p>
        </w:tc>
      </w:tr>
      <w:tr w:rsidR="00B5317F" w:rsidRPr="00F64521" w14:paraId="168D52BF" w14:textId="77777777" w:rsidTr="00BB4AC0">
        <w:trPr>
          <w:trHeight w:val="20"/>
          <w:jc w:val="center"/>
        </w:trPr>
        <w:tc>
          <w:tcPr>
            <w:tcW w:w="1400" w:type="dxa"/>
            <w:vMerge/>
            <w:hideMark/>
          </w:tcPr>
          <w:p w14:paraId="07254C9B" w14:textId="77777777" w:rsidR="00B5317F" w:rsidRPr="00F64521" w:rsidRDefault="00B5317F" w:rsidP="00AF1184">
            <w:pPr>
              <w:pStyle w:val="TAC"/>
              <w:rPr>
                <w:lang w:val="en-US"/>
              </w:rPr>
            </w:pPr>
          </w:p>
        </w:tc>
        <w:tc>
          <w:tcPr>
            <w:tcW w:w="1720" w:type="dxa"/>
            <w:vMerge w:val="restart"/>
            <w:shd w:val="clear" w:color="auto" w:fill="auto"/>
            <w:hideMark/>
          </w:tcPr>
          <w:p w14:paraId="3CF88CA2"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2637F0C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582CA2D1"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436F0E88" w14:textId="77777777" w:rsidR="00B5317F" w:rsidRPr="00F64521" w:rsidRDefault="00B5317F" w:rsidP="00AF1184">
            <w:pPr>
              <w:pStyle w:val="TAR"/>
              <w:rPr>
                <w:lang w:val="en-US"/>
              </w:rPr>
            </w:pPr>
            <w:r w:rsidRPr="00F64521">
              <w:rPr>
                <w:lang w:val="en-US"/>
              </w:rPr>
              <w:t>0.04</w:t>
            </w:r>
          </w:p>
        </w:tc>
      </w:tr>
      <w:tr w:rsidR="00B5317F" w:rsidRPr="00F64521" w14:paraId="20A0F901" w14:textId="77777777" w:rsidTr="00BB4AC0">
        <w:trPr>
          <w:trHeight w:val="20"/>
          <w:jc w:val="center"/>
        </w:trPr>
        <w:tc>
          <w:tcPr>
            <w:tcW w:w="1400" w:type="dxa"/>
            <w:vMerge/>
            <w:hideMark/>
          </w:tcPr>
          <w:p w14:paraId="46AC2CF9" w14:textId="77777777" w:rsidR="00B5317F" w:rsidRPr="00F64521" w:rsidRDefault="00B5317F" w:rsidP="00AF1184">
            <w:pPr>
              <w:pStyle w:val="TAC"/>
              <w:rPr>
                <w:lang w:val="en-US"/>
              </w:rPr>
            </w:pPr>
          </w:p>
        </w:tc>
        <w:tc>
          <w:tcPr>
            <w:tcW w:w="1720" w:type="dxa"/>
            <w:vMerge/>
            <w:hideMark/>
          </w:tcPr>
          <w:p w14:paraId="56462027" w14:textId="77777777" w:rsidR="00B5317F" w:rsidRPr="00F64521" w:rsidRDefault="00B5317F" w:rsidP="00AF1184">
            <w:pPr>
              <w:pStyle w:val="TAC"/>
              <w:rPr>
                <w:lang w:val="en-US"/>
              </w:rPr>
            </w:pPr>
          </w:p>
        </w:tc>
        <w:tc>
          <w:tcPr>
            <w:tcW w:w="1400" w:type="dxa"/>
            <w:shd w:val="clear" w:color="auto" w:fill="auto"/>
            <w:hideMark/>
          </w:tcPr>
          <w:p w14:paraId="5B4C4DE2"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38FD2A7D"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6353CB09" w14:textId="77777777" w:rsidR="00B5317F" w:rsidRPr="00F64521" w:rsidRDefault="00B5317F" w:rsidP="00AF1184">
            <w:pPr>
              <w:pStyle w:val="TAR"/>
              <w:rPr>
                <w:lang w:val="en-US"/>
              </w:rPr>
            </w:pPr>
            <w:r w:rsidRPr="00F64521">
              <w:rPr>
                <w:lang w:val="en-US"/>
              </w:rPr>
              <w:t>0.04</w:t>
            </w:r>
          </w:p>
        </w:tc>
      </w:tr>
      <w:tr w:rsidR="00B5317F" w:rsidRPr="00F64521" w14:paraId="10AC1D62" w14:textId="77777777" w:rsidTr="00BB4AC0">
        <w:trPr>
          <w:trHeight w:val="20"/>
          <w:jc w:val="center"/>
        </w:trPr>
        <w:tc>
          <w:tcPr>
            <w:tcW w:w="1400" w:type="dxa"/>
            <w:vMerge/>
            <w:hideMark/>
          </w:tcPr>
          <w:p w14:paraId="5A7D61F2" w14:textId="77777777" w:rsidR="00B5317F" w:rsidRPr="00F64521" w:rsidRDefault="00B5317F" w:rsidP="00AF1184">
            <w:pPr>
              <w:pStyle w:val="TAC"/>
              <w:rPr>
                <w:lang w:val="en-US"/>
              </w:rPr>
            </w:pPr>
          </w:p>
        </w:tc>
        <w:tc>
          <w:tcPr>
            <w:tcW w:w="1720" w:type="dxa"/>
            <w:vMerge/>
            <w:hideMark/>
          </w:tcPr>
          <w:p w14:paraId="17235ECD" w14:textId="77777777" w:rsidR="00B5317F" w:rsidRPr="00F64521" w:rsidRDefault="00B5317F" w:rsidP="00AF1184">
            <w:pPr>
              <w:pStyle w:val="TAC"/>
              <w:rPr>
                <w:lang w:val="en-US"/>
              </w:rPr>
            </w:pPr>
          </w:p>
        </w:tc>
        <w:tc>
          <w:tcPr>
            <w:tcW w:w="1400" w:type="dxa"/>
            <w:shd w:val="clear" w:color="auto" w:fill="auto"/>
            <w:hideMark/>
          </w:tcPr>
          <w:p w14:paraId="42F8A8CD"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74427B30"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57CD2B4" w14:textId="77777777" w:rsidR="00B5317F" w:rsidRPr="00F64521" w:rsidRDefault="00B5317F" w:rsidP="00AF1184">
            <w:pPr>
              <w:pStyle w:val="TAR"/>
              <w:rPr>
                <w:lang w:val="en-US"/>
              </w:rPr>
            </w:pPr>
            <w:r w:rsidRPr="00F64521">
              <w:rPr>
                <w:lang w:val="en-US"/>
              </w:rPr>
              <w:t>0.04</w:t>
            </w:r>
          </w:p>
        </w:tc>
      </w:tr>
      <w:tr w:rsidR="00B5317F" w:rsidRPr="00F64521" w14:paraId="60A0B68F" w14:textId="77777777" w:rsidTr="00BB4AC0">
        <w:trPr>
          <w:trHeight w:val="20"/>
          <w:jc w:val="center"/>
        </w:trPr>
        <w:tc>
          <w:tcPr>
            <w:tcW w:w="1400" w:type="dxa"/>
            <w:vMerge/>
            <w:hideMark/>
          </w:tcPr>
          <w:p w14:paraId="35EFF1D9" w14:textId="77777777" w:rsidR="00B5317F" w:rsidRPr="00F64521" w:rsidRDefault="00B5317F" w:rsidP="00AF1184">
            <w:pPr>
              <w:pStyle w:val="TAC"/>
              <w:rPr>
                <w:lang w:val="en-US"/>
              </w:rPr>
            </w:pPr>
          </w:p>
        </w:tc>
        <w:tc>
          <w:tcPr>
            <w:tcW w:w="1720" w:type="dxa"/>
            <w:vMerge w:val="restart"/>
            <w:shd w:val="clear" w:color="auto" w:fill="auto"/>
            <w:hideMark/>
          </w:tcPr>
          <w:p w14:paraId="511DE2FB"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02998629" w14:textId="77777777" w:rsidR="00B5317F" w:rsidRPr="00F64521" w:rsidRDefault="00B5317F" w:rsidP="00AF1184">
            <w:pPr>
              <w:pStyle w:val="TAR"/>
              <w:rPr>
                <w:lang w:val="en-US"/>
              </w:rPr>
            </w:pPr>
            <w:r w:rsidRPr="00F64521">
              <w:rPr>
                <w:lang w:val="en-US"/>
              </w:rPr>
              <w:t>0.20</w:t>
            </w:r>
          </w:p>
        </w:tc>
        <w:tc>
          <w:tcPr>
            <w:tcW w:w="1400" w:type="dxa"/>
            <w:shd w:val="clear" w:color="auto" w:fill="auto"/>
            <w:hideMark/>
          </w:tcPr>
          <w:p w14:paraId="4E326A52" w14:textId="77777777" w:rsidR="00B5317F" w:rsidRPr="00F64521" w:rsidRDefault="00B5317F" w:rsidP="00AF1184">
            <w:pPr>
              <w:pStyle w:val="TAR"/>
              <w:rPr>
                <w:lang w:val="en-US"/>
              </w:rPr>
            </w:pPr>
            <w:r w:rsidRPr="00F64521">
              <w:rPr>
                <w:lang w:val="en-US"/>
              </w:rPr>
              <w:t>0.42</w:t>
            </w:r>
          </w:p>
        </w:tc>
        <w:tc>
          <w:tcPr>
            <w:tcW w:w="1400" w:type="dxa"/>
            <w:shd w:val="clear" w:color="auto" w:fill="auto"/>
            <w:hideMark/>
          </w:tcPr>
          <w:p w14:paraId="7F259A63" w14:textId="77777777" w:rsidR="00B5317F" w:rsidRPr="00F64521" w:rsidRDefault="00B5317F" w:rsidP="00AF1184">
            <w:pPr>
              <w:pStyle w:val="TAR"/>
              <w:rPr>
                <w:lang w:val="en-US"/>
              </w:rPr>
            </w:pPr>
            <w:r w:rsidRPr="00F64521">
              <w:rPr>
                <w:lang w:val="en-US"/>
              </w:rPr>
              <w:t>0.19</w:t>
            </w:r>
          </w:p>
        </w:tc>
      </w:tr>
      <w:tr w:rsidR="00B5317F" w:rsidRPr="00F64521" w14:paraId="4AB8FCFA" w14:textId="77777777" w:rsidTr="00BB4AC0">
        <w:trPr>
          <w:trHeight w:val="20"/>
          <w:jc w:val="center"/>
        </w:trPr>
        <w:tc>
          <w:tcPr>
            <w:tcW w:w="1400" w:type="dxa"/>
            <w:vMerge/>
            <w:hideMark/>
          </w:tcPr>
          <w:p w14:paraId="108869B0" w14:textId="77777777" w:rsidR="00B5317F" w:rsidRPr="00F64521" w:rsidRDefault="00B5317F" w:rsidP="00AF1184">
            <w:pPr>
              <w:pStyle w:val="TAC"/>
              <w:rPr>
                <w:lang w:val="en-US"/>
              </w:rPr>
            </w:pPr>
          </w:p>
        </w:tc>
        <w:tc>
          <w:tcPr>
            <w:tcW w:w="1720" w:type="dxa"/>
            <w:vMerge/>
            <w:hideMark/>
          </w:tcPr>
          <w:p w14:paraId="5C4B4154" w14:textId="77777777" w:rsidR="00B5317F" w:rsidRPr="00F64521" w:rsidRDefault="00B5317F" w:rsidP="00AF1184">
            <w:pPr>
              <w:pStyle w:val="TAC"/>
              <w:rPr>
                <w:lang w:val="en-US"/>
              </w:rPr>
            </w:pPr>
          </w:p>
        </w:tc>
        <w:tc>
          <w:tcPr>
            <w:tcW w:w="1400" w:type="dxa"/>
            <w:shd w:val="clear" w:color="auto" w:fill="auto"/>
            <w:hideMark/>
          </w:tcPr>
          <w:p w14:paraId="4E161CCA"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0474202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76022100" w14:textId="77777777" w:rsidR="00B5317F" w:rsidRPr="00F64521" w:rsidRDefault="00B5317F" w:rsidP="00AF1184">
            <w:pPr>
              <w:pStyle w:val="TAR"/>
              <w:rPr>
                <w:lang w:val="en-US"/>
              </w:rPr>
            </w:pPr>
            <w:r w:rsidRPr="00F64521">
              <w:rPr>
                <w:lang w:val="en-US"/>
              </w:rPr>
              <w:t>0.07</w:t>
            </w:r>
          </w:p>
        </w:tc>
      </w:tr>
      <w:tr w:rsidR="00B5317F" w:rsidRPr="00F64521" w14:paraId="0C0330BD" w14:textId="77777777" w:rsidTr="00BB4AC0">
        <w:trPr>
          <w:trHeight w:val="20"/>
          <w:jc w:val="center"/>
        </w:trPr>
        <w:tc>
          <w:tcPr>
            <w:tcW w:w="1400" w:type="dxa"/>
            <w:vMerge/>
            <w:hideMark/>
          </w:tcPr>
          <w:p w14:paraId="35CDE5F4" w14:textId="77777777" w:rsidR="00B5317F" w:rsidRPr="00F64521" w:rsidRDefault="00B5317F" w:rsidP="00AF1184">
            <w:pPr>
              <w:pStyle w:val="TAC"/>
              <w:rPr>
                <w:lang w:val="en-US"/>
              </w:rPr>
            </w:pPr>
          </w:p>
        </w:tc>
        <w:tc>
          <w:tcPr>
            <w:tcW w:w="1720" w:type="dxa"/>
            <w:vMerge/>
            <w:hideMark/>
          </w:tcPr>
          <w:p w14:paraId="36FB8108" w14:textId="77777777" w:rsidR="00B5317F" w:rsidRPr="00F64521" w:rsidRDefault="00B5317F" w:rsidP="00AF1184">
            <w:pPr>
              <w:pStyle w:val="TAC"/>
              <w:rPr>
                <w:lang w:val="en-US"/>
              </w:rPr>
            </w:pPr>
          </w:p>
        </w:tc>
        <w:tc>
          <w:tcPr>
            <w:tcW w:w="1400" w:type="dxa"/>
            <w:shd w:val="clear" w:color="auto" w:fill="auto"/>
            <w:hideMark/>
          </w:tcPr>
          <w:p w14:paraId="6991DD01"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5063C1DC" w14:textId="77777777" w:rsidR="00B5317F" w:rsidRPr="00F64521" w:rsidRDefault="00B5317F" w:rsidP="00AF1184">
            <w:pPr>
              <w:pStyle w:val="TAR"/>
              <w:rPr>
                <w:lang w:val="en-US"/>
              </w:rPr>
            </w:pPr>
            <w:r w:rsidRPr="00F64521">
              <w:rPr>
                <w:lang w:val="en-US"/>
              </w:rPr>
              <w:t>0.14</w:t>
            </w:r>
          </w:p>
        </w:tc>
        <w:tc>
          <w:tcPr>
            <w:tcW w:w="1400" w:type="dxa"/>
            <w:shd w:val="clear" w:color="auto" w:fill="auto"/>
            <w:hideMark/>
          </w:tcPr>
          <w:p w14:paraId="1E10F7E8" w14:textId="77777777" w:rsidR="00B5317F" w:rsidRPr="00F64521" w:rsidRDefault="00B5317F" w:rsidP="00AF1184">
            <w:pPr>
              <w:pStyle w:val="TAR"/>
              <w:rPr>
                <w:lang w:val="en-US"/>
              </w:rPr>
            </w:pPr>
            <w:r w:rsidRPr="00F64521">
              <w:rPr>
                <w:lang w:val="en-US"/>
              </w:rPr>
              <w:t>0.04</w:t>
            </w:r>
          </w:p>
        </w:tc>
      </w:tr>
      <w:tr w:rsidR="00B5317F" w:rsidRPr="00F64521" w14:paraId="7710BF87" w14:textId="77777777" w:rsidTr="00BB4AC0">
        <w:trPr>
          <w:trHeight w:val="20"/>
          <w:jc w:val="center"/>
        </w:trPr>
        <w:tc>
          <w:tcPr>
            <w:tcW w:w="1400" w:type="dxa"/>
            <w:vMerge w:val="restart"/>
            <w:shd w:val="clear" w:color="auto" w:fill="auto"/>
          </w:tcPr>
          <w:p w14:paraId="542B58E0" w14:textId="5EDB7FE9" w:rsidR="00B5317F" w:rsidRPr="00F64521" w:rsidRDefault="00B5317F" w:rsidP="00A918B7">
            <w:pPr>
              <w:pStyle w:val="TAC"/>
              <w:rPr>
                <w:lang w:val="en-US"/>
              </w:rPr>
            </w:pPr>
            <w:r w:rsidRPr="00F64521">
              <w:rPr>
                <w:lang w:val="en-US"/>
              </w:rPr>
              <w:t>12x12</w:t>
            </w:r>
          </w:p>
        </w:tc>
        <w:tc>
          <w:tcPr>
            <w:tcW w:w="1720" w:type="dxa"/>
            <w:vMerge w:val="restart"/>
            <w:shd w:val="clear" w:color="auto" w:fill="auto"/>
          </w:tcPr>
          <w:p w14:paraId="5B7E9ED2" w14:textId="77777777" w:rsidR="00B5317F" w:rsidRPr="000B14A7" w:rsidRDefault="00B5317F" w:rsidP="00A918B7">
            <w:pPr>
              <w:pStyle w:val="TAC"/>
              <w:rPr>
                <w:lang w:val="en-US"/>
              </w:rPr>
            </w:pPr>
            <w:r w:rsidRPr="000B14A7">
              <w:rPr>
                <w:lang w:val="en-US"/>
              </w:rPr>
              <w:t xml:space="preserve">CFFNF </w:t>
            </w:r>
          </w:p>
          <w:p w14:paraId="1DFD5EDF" w14:textId="239FC7F1" w:rsidR="00B5317F" w:rsidRPr="00F64521" w:rsidRDefault="00B5317F" w:rsidP="00A918B7">
            <w:pPr>
              <w:pStyle w:val="TAC"/>
              <w:rPr>
                <w:lang w:val="en-US"/>
              </w:rPr>
            </w:pPr>
            <w:r w:rsidRPr="000B14A7">
              <w:rPr>
                <w:lang w:val="en-US"/>
              </w:rPr>
              <w:t>Black Box</w:t>
            </w:r>
          </w:p>
        </w:tc>
        <w:tc>
          <w:tcPr>
            <w:tcW w:w="1400" w:type="dxa"/>
            <w:shd w:val="clear" w:color="auto" w:fill="auto"/>
          </w:tcPr>
          <w:p w14:paraId="1C2D4E28" w14:textId="0DF81ED3" w:rsidR="00B5317F" w:rsidRPr="00F64521" w:rsidRDefault="00B5317F" w:rsidP="00A918B7">
            <w:pPr>
              <w:pStyle w:val="TAR"/>
              <w:rPr>
                <w:lang w:val="en-US"/>
              </w:rPr>
            </w:pPr>
            <w:r w:rsidRPr="00B35668">
              <w:t>0.27</w:t>
            </w:r>
          </w:p>
        </w:tc>
        <w:tc>
          <w:tcPr>
            <w:tcW w:w="1400" w:type="dxa"/>
            <w:shd w:val="clear" w:color="auto" w:fill="auto"/>
          </w:tcPr>
          <w:p w14:paraId="390CA433" w14:textId="480E2091" w:rsidR="00B5317F" w:rsidRPr="00F64521" w:rsidRDefault="00B5317F" w:rsidP="00A918B7">
            <w:pPr>
              <w:pStyle w:val="TAR"/>
              <w:rPr>
                <w:lang w:val="en-US"/>
              </w:rPr>
            </w:pPr>
            <w:r w:rsidRPr="00BF214F">
              <w:t>0.29</w:t>
            </w:r>
          </w:p>
        </w:tc>
        <w:tc>
          <w:tcPr>
            <w:tcW w:w="1400" w:type="dxa"/>
            <w:shd w:val="clear" w:color="auto" w:fill="auto"/>
          </w:tcPr>
          <w:p w14:paraId="35040A6D" w14:textId="449E7BA8" w:rsidR="00B5317F" w:rsidRPr="00F64521" w:rsidRDefault="00B5317F" w:rsidP="00A918B7">
            <w:pPr>
              <w:pStyle w:val="TAR"/>
              <w:rPr>
                <w:lang w:val="en-US"/>
              </w:rPr>
            </w:pPr>
            <w:r w:rsidRPr="00087930">
              <w:t>0.61</w:t>
            </w:r>
          </w:p>
        </w:tc>
      </w:tr>
      <w:tr w:rsidR="00B5317F" w:rsidRPr="00F64521" w14:paraId="1C9F3256" w14:textId="77777777" w:rsidTr="00BB4AC0">
        <w:trPr>
          <w:trHeight w:val="20"/>
          <w:jc w:val="center"/>
        </w:trPr>
        <w:tc>
          <w:tcPr>
            <w:tcW w:w="1400" w:type="dxa"/>
            <w:vMerge/>
            <w:shd w:val="clear" w:color="auto" w:fill="auto"/>
          </w:tcPr>
          <w:p w14:paraId="58908644" w14:textId="006FDF70" w:rsidR="00B5317F" w:rsidRPr="00F64521" w:rsidRDefault="00B5317F" w:rsidP="00A918B7">
            <w:pPr>
              <w:pStyle w:val="TAC"/>
              <w:rPr>
                <w:lang w:val="en-US"/>
              </w:rPr>
            </w:pPr>
          </w:p>
        </w:tc>
        <w:tc>
          <w:tcPr>
            <w:tcW w:w="1720" w:type="dxa"/>
            <w:vMerge/>
            <w:shd w:val="clear" w:color="auto" w:fill="auto"/>
          </w:tcPr>
          <w:p w14:paraId="3B7BD205" w14:textId="77777777" w:rsidR="00B5317F" w:rsidRPr="00F64521" w:rsidRDefault="00B5317F" w:rsidP="00A918B7">
            <w:pPr>
              <w:pStyle w:val="TAC"/>
              <w:rPr>
                <w:lang w:val="en-US"/>
              </w:rPr>
            </w:pPr>
          </w:p>
        </w:tc>
        <w:tc>
          <w:tcPr>
            <w:tcW w:w="1400" w:type="dxa"/>
            <w:shd w:val="clear" w:color="auto" w:fill="auto"/>
          </w:tcPr>
          <w:p w14:paraId="1834D233" w14:textId="02C34552" w:rsidR="00B5317F" w:rsidRPr="00F64521" w:rsidRDefault="00B5317F" w:rsidP="00A918B7">
            <w:pPr>
              <w:pStyle w:val="TAR"/>
              <w:rPr>
                <w:lang w:val="en-US"/>
              </w:rPr>
            </w:pPr>
            <w:r w:rsidRPr="00B35668">
              <w:t>0.32</w:t>
            </w:r>
          </w:p>
        </w:tc>
        <w:tc>
          <w:tcPr>
            <w:tcW w:w="1400" w:type="dxa"/>
            <w:shd w:val="clear" w:color="auto" w:fill="auto"/>
          </w:tcPr>
          <w:p w14:paraId="2413EEA4" w14:textId="610433D7" w:rsidR="00B5317F" w:rsidRPr="00F64521" w:rsidRDefault="00B5317F" w:rsidP="00A918B7">
            <w:pPr>
              <w:pStyle w:val="TAR"/>
              <w:rPr>
                <w:lang w:val="en-US"/>
              </w:rPr>
            </w:pPr>
            <w:r w:rsidRPr="00BF214F">
              <w:t>0.16</w:t>
            </w:r>
          </w:p>
        </w:tc>
        <w:tc>
          <w:tcPr>
            <w:tcW w:w="1400" w:type="dxa"/>
            <w:shd w:val="clear" w:color="auto" w:fill="auto"/>
          </w:tcPr>
          <w:p w14:paraId="2BB6BDE1" w14:textId="0EFAB9D8" w:rsidR="00B5317F" w:rsidRPr="00F64521" w:rsidRDefault="00B5317F" w:rsidP="00A918B7">
            <w:pPr>
              <w:pStyle w:val="TAR"/>
              <w:rPr>
                <w:lang w:val="en-US"/>
              </w:rPr>
            </w:pPr>
            <w:r w:rsidRPr="00087930">
              <w:t>0.53</w:t>
            </w:r>
          </w:p>
        </w:tc>
      </w:tr>
      <w:tr w:rsidR="00B5317F" w:rsidRPr="00F64521" w14:paraId="1924BDBE" w14:textId="77777777" w:rsidTr="00BB4AC0">
        <w:trPr>
          <w:trHeight w:val="20"/>
          <w:jc w:val="center"/>
        </w:trPr>
        <w:tc>
          <w:tcPr>
            <w:tcW w:w="1400" w:type="dxa"/>
            <w:vMerge/>
            <w:shd w:val="clear" w:color="auto" w:fill="auto"/>
          </w:tcPr>
          <w:p w14:paraId="225ADFAA" w14:textId="3228F368" w:rsidR="00B5317F" w:rsidRPr="00F64521" w:rsidRDefault="00B5317F" w:rsidP="00A918B7">
            <w:pPr>
              <w:pStyle w:val="TAC"/>
              <w:rPr>
                <w:lang w:val="en-US"/>
              </w:rPr>
            </w:pPr>
          </w:p>
        </w:tc>
        <w:tc>
          <w:tcPr>
            <w:tcW w:w="1720" w:type="dxa"/>
            <w:vMerge/>
            <w:shd w:val="clear" w:color="auto" w:fill="auto"/>
          </w:tcPr>
          <w:p w14:paraId="13434F1B" w14:textId="77777777" w:rsidR="00B5317F" w:rsidRPr="00F64521" w:rsidRDefault="00B5317F" w:rsidP="00A918B7">
            <w:pPr>
              <w:pStyle w:val="TAC"/>
              <w:rPr>
                <w:lang w:val="en-US"/>
              </w:rPr>
            </w:pPr>
          </w:p>
        </w:tc>
        <w:tc>
          <w:tcPr>
            <w:tcW w:w="1400" w:type="dxa"/>
            <w:shd w:val="clear" w:color="auto" w:fill="auto"/>
          </w:tcPr>
          <w:p w14:paraId="183E8A30" w14:textId="184704E7" w:rsidR="00B5317F" w:rsidRPr="00F64521" w:rsidRDefault="00B5317F" w:rsidP="00A918B7">
            <w:pPr>
              <w:pStyle w:val="TAR"/>
              <w:rPr>
                <w:lang w:val="en-US"/>
              </w:rPr>
            </w:pPr>
            <w:r w:rsidRPr="00B35668">
              <w:t>0.37</w:t>
            </w:r>
          </w:p>
        </w:tc>
        <w:tc>
          <w:tcPr>
            <w:tcW w:w="1400" w:type="dxa"/>
            <w:shd w:val="clear" w:color="auto" w:fill="auto"/>
          </w:tcPr>
          <w:p w14:paraId="52F16FB5" w14:textId="79459EC9" w:rsidR="00B5317F" w:rsidRPr="00F64521" w:rsidRDefault="00B5317F" w:rsidP="00A918B7">
            <w:pPr>
              <w:pStyle w:val="TAR"/>
              <w:rPr>
                <w:lang w:val="en-US"/>
              </w:rPr>
            </w:pPr>
            <w:r w:rsidRPr="00BF214F">
              <w:t>0.17</w:t>
            </w:r>
          </w:p>
        </w:tc>
        <w:tc>
          <w:tcPr>
            <w:tcW w:w="1400" w:type="dxa"/>
            <w:shd w:val="clear" w:color="auto" w:fill="auto"/>
          </w:tcPr>
          <w:p w14:paraId="13575A02" w14:textId="43B856D4" w:rsidR="00B5317F" w:rsidRPr="00F64521" w:rsidRDefault="00B5317F" w:rsidP="00A918B7">
            <w:pPr>
              <w:pStyle w:val="TAR"/>
              <w:rPr>
                <w:lang w:val="en-US"/>
              </w:rPr>
            </w:pPr>
            <w:r w:rsidRPr="00087930">
              <w:t>0.45</w:t>
            </w:r>
          </w:p>
        </w:tc>
      </w:tr>
      <w:tr w:rsidR="00B5317F" w:rsidRPr="00F64521" w14:paraId="3F9A1398" w14:textId="77777777" w:rsidTr="00BB4AC0">
        <w:trPr>
          <w:trHeight w:val="20"/>
          <w:jc w:val="center"/>
        </w:trPr>
        <w:tc>
          <w:tcPr>
            <w:tcW w:w="1400" w:type="dxa"/>
            <w:vMerge/>
            <w:shd w:val="clear" w:color="auto" w:fill="auto"/>
            <w:hideMark/>
          </w:tcPr>
          <w:p w14:paraId="717171A3" w14:textId="07F93870" w:rsidR="00B5317F" w:rsidRPr="00F64521" w:rsidRDefault="00B5317F" w:rsidP="00AF1184">
            <w:pPr>
              <w:pStyle w:val="TAC"/>
              <w:rPr>
                <w:lang w:val="en-US"/>
              </w:rPr>
            </w:pPr>
          </w:p>
        </w:tc>
        <w:tc>
          <w:tcPr>
            <w:tcW w:w="1720" w:type="dxa"/>
            <w:vMerge w:val="restart"/>
            <w:shd w:val="clear" w:color="auto" w:fill="auto"/>
            <w:hideMark/>
          </w:tcPr>
          <w:p w14:paraId="28217626"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26BE5411"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7392F980"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687A8701" w14:textId="77777777" w:rsidR="00B5317F" w:rsidRPr="00F64521" w:rsidRDefault="00B5317F" w:rsidP="00AF1184">
            <w:pPr>
              <w:pStyle w:val="TAR"/>
              <w:rPr>
                <w:lang w:val="en-US"/>
              </w:rPr>
            </w:pPr>
            <w:r w:rsidRPr="00F64521">
              <w:rPr>
                <w:lang w:val="en-US"/>
              </w:rPr>
              <w:t>0.15</w:t>
            </w:r>
          </w:p>
        </w:tc>
      </w:tr>
      <w:tr w:rsidR="00B5317F" w:rsidRPr="00F64521" w14:paraId="4118397C" w14:textId="77777777" w:rsidTr="00BB4AC0">
        <w:trPr>
          <w:trHeight w:val="20"/>
          <w:jc w:val="center"/>
        </w:trPr>
        <w:tc>
          <w:tcPr>
            <w:tcW w:w="1400" w:type="dxa"/>
            <w:vMerge/>
            <w:hideMark/>
          </w:tcPr>
          <w:p w14:paraId="14EE8D15" w14:textId="77777777" w:rsidR="00B5317F" w:rsidRPr="00F64521" w:rsidRDefault="00B5317F" w:rsidP="00AF1184">
            <w:pPr>
              <w:pStyle w:val="TAC"/>
              <w:rPr>
                <w:lang w:val="en-US"/>
              </w:rPr>
            </w:pPr>
          </w:p>
        </w:tc>
        <w:tc>
          <w:tcPr>
            <w:tcW w:w="1720" w:type="dxa"/>
            <w:vMerge/>
            <w:hideMark/>
          </w:tcPr>
          <w:p w14:paraId="1EA71075" w14:textId="77777777" w:rsidR="00B5317F" w:rsidRPr="00F64521" w:rsidRDefault="00B5317F" w:rsidP="00AF1184">
            <w:pPr>
              <w:pStyle w:val="TAC"/>
              <w:rPr>
                <w:lang w:val="en-US"/>
              </w:rPr>
            </w:pPr>
          </w:p>
        </w:tc>
        <w:tc>
          <w:tcPr>
            <w:tcW w:w="1400" w:type="dxa"/>
            <w:shd w:val="clear" w:color="auto" w:fill="auto"/>
            <w:hideMark/>
          </w:tcPr>
          <w:p w14:paraId="0A2F2A54"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61071A0"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5FE3CC0F" w14:textId="77777777" w:rsidR="00B5317F" w:rsidRPr="00F64521" w:rsidRDefault="00B5317F" w:rsidP="00AF1184">
            <w:pPr>
              <w:pStyle w:val="TAR"/>
              <w:rPr>
                <w:lang w:val="en-US"/>
              </w:rPr>
            </w:pPr>
            <w:r w:rsidRPr="00F64521">
              <w:rPr>
                <w:lang w:val="en-US"/>
              </w:rPr>
              <w:t>0.07</w:t>
            </w:r>
          </w:p>
        </w:tc>
      </w:tr>
      <w:tr w:rsidR="00B5317F" w:rsidRPr="00F64521" w14:paraId="1C46FCA5" w14:textId="77777777" w:rsidTr="00BB4AC0">
        <w:trPr>
          <w:trHeight w:val="20"/>
          <w:jc w:val="center"/>
        </w:trPr>
        <w:tc>
          <w:tcPr>
            <w:tcW w:w="1400" w:type="dxa"/>
            <w:vMerge/>
            <w:hideMark/>
          </w:tcPr>
          <w:p w14:paraId="59622250" w14:textId="77777777" w:rsidR="00B5317F" w:rsidRPr="00F64521" w:rsidRDefault="00B5317F" w:rsidP="00AF1184">
            <w:pPr>
              <w:pStyle w:val="TAC"/>
              <w:rPr>
                <w:lang w:val="en-US"/>
              </w:rPr>
            </w:pPr>
          </w:p>
        </w:tc>
        <w:tc>
          <w:tcPr>
            <w:tcW w:w="1720" w:type="dxa"/>
            <w:vMerge/>
            <w:hideMark/>
          </w:tcPr>
          <w:p w14:paraId="24CB2FDB" w14:textId="77777777" w:rsidR="00B5317F" w:rsidRPr="00F64521" w:rsidRDefault="00B5317F" w:rsidP="00AF1184">
            <w:pPr>
              <w:pStyle w:val="TAC"/>
              <w:rPr>
                <w:lang w:val="en-US"/>
              </w:rPr>
            </w:pPr>
          </w:p>
        </w:tc>
        <w:tc>
          <w:tcPr>
            <w:tcW w:w="1400" w:type="dxa"/>
            <w:shd w:val="clear" w:color="auto" w:fill="auto"/>
            <w:hideMark/>
          </w:tcPr>
          <w:p w14:paraId="21F7A167"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4678651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13CC362C" w14:textId="77777777" w:rsidR="00B5317F" w:rsidRPr="00F64521" w:rsidRDefault="00B5317F" w:rsidP="00AF1184">
            <w:pPr>
              <w:pStyle w:val="TAR"/>
              <w:rPr>
                <w:lang w:val="en-US"/>
              </w:rPr>
            </w:pPr>
            <w:r w:rsidRPr="00F64521">
              <w:rPr>
                <w:lang w:val="en-US"/>
              </w:rPr>
              <w:t>0.05</w:t>
            </w:r>
          </w:p>
        </w:tc>
      </w:tr>
      <w:tr w:rsidR="00B5317F" w:rsidRPr="00F64521" w14:paraId="5C8AF3E1" w14:textId="77777777" w:rsidTr="00BB4AC0">
        <w:trPr>
          <w:trHeight w:val="20"/>
          <w:jc w:val="center"/>
        </w:trPr>
        <w:tc>
          <w:tcPr>
            <w:tcW w:w="1400" w:type="dxa"/>
            <w:vMerge/>
            <w:hideMark/>
          </w:tcPr>
          <w:p w14:paraId="6A57046E" w14:textId="77777777" w:rsidR="00B5317F" w:rsidRPr="00F64521" w:rsidRDefault="00B5317F" w:rsidP="00AF1184">
            <w:pPr>
              <w:pStyle w:val="TAC"/>
              <w:rPr>
                <w:lang w:val="en-US"/>
              </w:rPr>
            </w:pPr>
          </w:p>
        </w:tc>
        <w:tc>
          <w:tcPr>
            <w:tcW w:w="1720" w:type="dxa"/>
            <w:vMerge w:val="restart"/>
            <w:shd w:val="clear" w:color="auto" w:fill="auto"/>
            <w:hideMark/>
          </w:tcPr>
          <w:p w14:paraId="2751DC89"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0A862ED1"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737DDC4F"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3E79AA67" w14:textId="77777777" w:rsidR="00B5317F" w:rsidRPr="00F64521" w:rsidRDefault="00B5317F" w:rsidP="00AF1184">
            <w:pPr>
              <w:pStyle w:val="TAR"/>
              <w:rPr>
                <w:lang w:val="en-US"/>
              </w:rPr>
            </w:pPr>
            <w:r w:rsidRPr="00F64521">
              <w:rPr>
                <w:lang w:val="en-US"/>
              </w:rPr>
              <w:t>0.15</w:t>
            </w:r>
          </w:p>
        </w:tc>
      </w:tr>
      <w:tr w:rsidR="00B5317F" w:rsidRPr="00F64521" w14:paraId="29B67803" w14:textId="77777777" w:rsidTr="00BB4AC0">
        <w:trPr>
          <w:trHeight w:val="20"/>
          <w:jc w:val="center"/>
        </w:trPr>
        <w:tc>
          <w:tcPr>
            <w:tcW w:w="1400" w:type="dxa"/>
            <w:vMerge/>
            <w:hideMark/>
          </w:tcPr>
          <w:p w14:paraId="59BADCFF" w14:textId="77777777" w:rsidR="00B5317F" w:rsidRPr="00F64521" w:rsidRDefault="00B5317F" w:rsidP="00AF1184">
            <w:pPr>
              <w:pStyle w:val="TAC"/>
              <w:rPr>
                <w:lang w:val="en-US"/>
              </w:rPr>
            </w:pPr>
          </w:p>
        </w:tc>
        <w:tc>
          <w:tcPr>
            <w:tcW w:w="1720" w:type="dxa"/>
            <w:vMerge/>
            <w:hideMark/>
          </w:tcPr>
          <w:p w14:paraId="70BD0FCE" w14:textId="77777777" w:rsidR="00B5317F" w:rsidRPr="00F64521" w:rsidRDefault="00B5317F" w:rsidP="00AF1184">
            <w:pPr>
              <w:pStyle w:val="TAC"/>
              <w:rPr>
                <w:lang w:val="en-US"/>
              </w:rPr>
            </w:pPr>
          </w:p>
        </w:tc>
        <w:tc>
          <w:tcPr>
            <w:tcW w:w="1400" w:type="dxa"/>
            <w:shd w:val="clear" w:color="auto" w:fill="auto"/>
            <w:hideMark/>
          </w:tcPr>
          <w:p w14:paraId="201444A1"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1E8C9181"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11B6B7D1" w14:textId="77777777" w:rsidR="00B5317F" w:rsidRPr="00F64521" w:rsidRDefault="00B5317F" w:rsidP="00AF1184">
            <w:pPr>
              <w:pStyle w:val="TAR"/>
              <w:rPr>
                <w:lang w:val="en-US"/>
              </w:rPr>
            </w:pPr>
            <w:r w:rsidRPr="00F64521">
              <w:rPr>
                <w:lang w:val="en-US"/>
              </w:rPr>
              <w:t>0.07</w:t>
            </w:r>
          </w:p>
        </w:tc>
      </w:tr>
      <w:tr w:rsidR="00B5317F" w:rsidRPr="00F64521" w14:paraId="1D9F3420" w14:textId="77777777" w:rsidTr="00BB4AC0">
        <w:trPr>
          <w:trHeight w:val="20"/>
          <w:jc w:val="center"/>
        </w:trPr>
        <w:tc>
          <w:tcPr>
            <w:tcW w:w="1400" w:type="dxa"/>
            <w:vMerge/>
            <w:hideMark/>
          </w:tcPr>
          <w:p w14:paraId="5826CF93" w14:textId="77777777" w:rsidR="00B5317F" w:rsidRPr="00F64521" w:rsidRDefault="00B5317F" w:rsidP="00AF1184">
            <w:pPr>
              <w:pStyle w:val="TAC"/>
              <w:rPr>
                <w:lang w:val="en-US"/>
              </w:rPr>
            </w:pPr>
          </w:p>
        </w:tc>
        <w:tc>
          <w:tcPr>
            <w:tcW w:w="1720" w:type="dxa"/>
            <w:vMerge/>
            <w:hideMark/>
          </w:tcPr>
          <w:p w14:paraId="63F614FD" w14:textId="77777777" w:rsidR="00B5317F" w:rsidRPr="00F64521" w:rsidRDefault="00B5317F" w:rsidP="00AF1184">
            <w:pPr>
              <w:pStyle w:val="TAC"/>
              <w:rPr>
                <w:lang w:val="en-US"/>
              </w:rPr>
            </w:pPr>
          </w:p>
        </w:tc>
        <w:tc>
          <w:tcPr>
            <w:tcW w:w="1400" w:type="dxa"/>
            <w:shd w:val="clear" w:color="auto" w:fill="auto"/>
            <w:hideMark/>
          </w:tcPr>
          <w:p w14:paraId="72901EE6" w14:textId="77777777" w:rsidR="00B5317F" w:rsidRPr="00F64521" w:rsidRDefault="00B5317F" w:rsidP="00AF1184">
            <w:pPr>
              <w:pStyle w:val="TAR"/>
              <w:rPr>
                <w:lang w:val="en-US"/>
              </w:rPr>
            </w:pPr>
            <w:r w:rsidRPr="00F64521">
              <w:rPr>
                <w:lang w:val="en-US"/>
              </w:rPr>
              <w:t>0.37</w:t>
            </w:r>
          </w:p>
        </w:tc>
        <w:tc>
          <w:tcPr>
            <w:tcW w:w="1400" w:type="dxa"/>
            <w:shd w:val="clear" w:color="auto" w:fill="auto"/>
            <w:hideMark/>
          </w:tcPr>
          <w:p w14:paraId="776B10D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6173415B" w14:textId="77777777" w:rsidR="00B5317F" w:rsidRPr="00F64521" w:rsidRDefault="00B5317F" w:rsidP="00AF1184">
            <w:pPr>
              <w:pStyle w:val="TAR"/>
              <w:rPr>
                <w:lang w:val="en-US"/>
              </w:rPr>
            </w:pPr>
            <w:r w:rsidRPr="00F64521">
              <w:rPr>
                <w:lang w:val="en-US"/>
              </w:rPr>
              <w:t>0.05</w:t>
            </w:r>
          </w:p>
        </w:tc>
      </w:tr>
      <w:tr w:rsidR="00B5317F" w:rsidRPr="00F64521" w14:paraId="3F528E38" w14:textId="77777777" w:rsidTr="00BB4AC0">
        <w:trPr>
          <w:trHeight w:val="20"/>
          <w:jc w:val="center"/>
        </w:trPr>
        <w:tc>
          <w:tcPr>
            <w:tcW w:w="1400" w:type="dxa"/>
            <w:vMerge/>
            <w:hideMark/>
          </w:tcPr>
          <w:p w14:paraId="7F9F70F5" w14:textId="77777777" w:rsidR="00B5317F" w:rsidRPr="00F64521" w:rsidRDefault="00B5317F" w:rsidP="00AF1184">
            <w:pPr>
              <w:pStyle w:val="TAC"/>
              <w:rPr>
                <w:lang w:val="en-US"/>
              </w:rPr>
            </w:pPr>
          </w:p>
        </w:tc>
        <w:tc>
          <w:tcPr>
            <w:tcW w:w="1720" w:type="dxa"/>
            <w:vMerge w:val="restart"/>
            <w:shd w:val="clear" w:color="auto" w:fill="auto"/>
            <w:hideMark/>
          </w:tcPr>
          <w:p w14:paraId="22BD7632"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596C1422"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5B9075F8" w14:textId="77777777" w:rsidR="00B5317F" w:rsidRPr="00F64521" w:rsidRDefault="00B5317F" w:rsidP="00AF1184">
            <w:pPr>
              <w:pStyle w:val="TAR"/>
              <w:rPr>
                <w:lang w:val="en-US"/>
              </w:rPr>
            </w:pPr>
            <w:r w:rsidRPr="00F64521">
              <w:rPr>
                <w:lang w:val="en-US"/>
              </w:rPr>
              <w:t>1.98</w:t>
            </w:r>
          </w:p>
        </w:tc>
        <w:tc>
          <w:tcPr>
            <w:tcW w:w="1400" w:type="dxa"/>
            <w:shd w:val="clear" w:color="auto" w:fill="auto"/>
            <w:hideMark/>
          </w:tcPr>
          <w:p w14:paraId="500A89BA" w14:textId="77777777" w:rsidR="00B5317F" w:rsidRPr="00F64521" w:rsidRDefault="00B5317F" w:rsidP="00AF1184">
            <w:pPr>
              <w:pStyle w:val="TAR"/>
              <w:rPr>
                <w:lang w:val="en-US"/>
              </w:rPr>
            </w:pPr>
            <w:r w:rsidRPr="00F64521">
              <w:rPr>
                <w:lang w:val="en-US"/>
              </w:rPr>
              <w:t>0.47</w:t>
            </w:r>
          </w:p>
        </w:tc>
      </w:tr>
      <w:tr w:rsidR="00B5317F" w:rsidRPr="00F64521" w14:paraId="19A743CE" w14:textId="77777777" w:rsidTr="00BB4AC0">
        <w:trPr>
          <w:trHeight w:val="20"/>
          <w:jc w:val="center"/>
        </w:trPr>
        <w:tc>
          <w:tcPr>
            <w:tcW w:w="1400" w:type="dxa"/>
            <w:vMerge/>
            <w:hideMark/>
          </w:tcPr>
          <w:p w14:paraId="5D26D887"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364D993F"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59FCD66F"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2C3E1117" w14:textId="77777777" w:rsidR="00B5317F" w:rsidRPr="00F64521" w:rsidRDefault="00B5317F" w:rsidP="00AF1184">
            <w:pPr>
              <w:pStyle w:val="TAR"/>
              <w:rPr>
                <w:lang w:val="en-US"/>
              </w:rPr>
            </w:pPr>
            <w:r w:rsidRPr="00F64521">
              <w:rPr>
                <w:lang w:val="en-US"/>
              </w:rPr>
              <w:t>1.26</w:t>
            </w:r>
          </w:p>
        </w:tc>
        <w:tc>
          <w:tcPr>
            <w:tcW w:w="1400" w:type="dxa"/>
            <w:shd w:val="clear" w:color="auto" w:fill="auto"/>
            <w:hideMark/>
          </w:tcPr>
          <w:p w14:paraId="642279CB" w14:textId="77777777" w:rsidR="00B5317F" w:rsidRPr="00F64521" w:rsidRDefault="00B5317F" w:rsidP="00AF1184">
            <w:pPr>
              <w:pStyle w:val="TAR"/>
              <w:rPr>
                <w:lang w:val="en-US"/>
              </w:rPr>
            </w:pPr>
            <w:r w:rsidRPr="00F64521">
              <w:rPr>
                <w:lang w:val="en-US"/>
              </w:rPr>
              <w:t>0.24</w:t>
            </w:r>
          </w:p>
        </w:tc>
      </w:tr>
      <w:tr w:rsidR="00B5317F" w:rsidRPr="00F64521" w14:paraId="666D95E4" w14:textId="77777777" w:rsidTr="00BB4AC0">
        <w:trPr>
          <w:trHeight w:val="20"/>
          <w:jc w:val="center"/>
        </w:trPr>
        <w:tc>
          <w:tcPr>
            <w:tcW w:w="1400" w:type="dxa"/>
            <w:vMerge/>
            <w:hideMark/>
          </w:tcPr>
          <w:p w14:paraId="40E0EE42"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10212B34"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63831978" w14:textId="77777777" w:rsidR="00B5317F" w:rsidRPr="00F64521" w:rsidRDefault="00B5317F" w:rsidP="00AF1184">
            <w:pPr>
              <w:pStyle w:val="TAR"/>
              <w:rPr>
                <w:lang w:val="en-US"/>
              </w:rPr>
            </w:pPr>
            <w:r w:rsidRPr="00F64521">
              <w:rPr>
                <w:lang w:val="en-US"/>
              </w:rPr>
              <w:t>0.35</w:t>
            </w:r>
          </w:p>
        </w:tc>
        <w:tc>
          <w:tcPr>
            <w:tcW w:w="1400" w:type="dxa"/>
            <w:shd w:val="clear" w:color="auto" w:fill="auto"/>
            <w:hideMark/>
          </w:tcPr>
          <w:p w14:paraId="27A7F3E5" w14:textId="77777777" w:rsidR="00B5317F" w:rsidRPr="00F64521" w:rsidRDefault="00B5317F" w:rsidP="00AF1184">
            <w:pPr>
              <w:pStyle w:val="TAR"/>
              <w:rPr>
                <w:lang w:val="en-US"/>
              </w:rPr>
            </w:pPr>
            <w:r w:rsidRPr="00F64521">
              <w:rPr>
                <w:lang w:val="en-US"/>
              </w:rPr>
              <w:t>0.89</w:t>
            </w:r>
          </w:p>
        </w:tc>
        <w:tc>
          <w:tcPr>
            <w:tcW w:w="1400" w:type="dxa"/>
            <w:shd w:val="clear" w:color="auto" w:fill="auto"/>
            <w:hideMark/>
          </w:tcPr>
          <w:p w14:paraId="71445B40" w14:textId="77777777" w:rsidR="00B5317F" w:rsidRPr="00F64521" w:rsidRDefault="00B5317F" w:rsidP="00AF1184">
            <w:pPr>
              <w:pStyle w:val="TAR"/>
              <w:rPr>
                <w:lang w:val="en-US"/>
              </w:rPr>
            </w:pPr>
            <w:r w:rsidRPr="00F64521">
              <w:rPr>
                <w:lang w:val="en-US"/>
              </w:rPr>
              <w:t>0.14</w:t>
            </w:r>
          </w:p>
        </w:tc>
      </w:tr>
      <w:tr w:rsidR="00B5317F" w:rsidRPr="00F64521" w14:paraId="2BD26EB9" w14:textId="77777777" w:rsidTr="00BB4AC0">
        <w:trPr>
          <w:trHeight w:val="20"/>
          <w:jc w:val="center"/>
        </w:trPr>
        <w:tc>
          <w:tcPr>
            <w:tcW w:w="7320" w:type="dxa"/>
            <w:gridSpan w:val="5"/>
          </w:tcPr>
          <w:p w14:paraId="6915078F" w14:textId="77777777" w:rsidR="00B5317F" w:rsidRDefault="00B5317F" w:rsidP="00B5317F">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084A7761" w14:textId="66CFFAB9" w:rsidR="00B5317F" w:rsidRPr="00F64521" w:rsidRDefault="00B5317F" w:rsidP="00B5317F">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2926C585" w14:textId="50E9BDFC" w:rsidR="003E3863" w:rsidRDefault="00592DD5" w:rsidP="00592DD5">
      <w:r>
        <w:t>For the CFFNF (black box) simulations shown in Table 5.1.4.6-</w:t>
      </w:r>
      <w:r w:rsidR="003E3863">
        <w:t>3</w:t>
      </w:r>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p>
    <w:p w14:paraId="23474256" w14:textId="77777777" w:rsidR="003E3863" w:rsidRPr="00E13525" w:rsidRDefault="003E3863" w:rsidP="003E3863">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r>
        <w:t xml:space="preserve">Section </w:t>
      </w:r>
      <w:r w:rsidRPr="00E13525">
        <w:t>5.1.4.2, i.e., the total number of grid points could exceed the numbers listed in</w:t>
      </w:r>
      <w:r>
        <w:t xml:space="preserve"> Table </w:t>
      </w:r>
      <w:r w:rsidRPr="0093794D">
        <w:t>5.1.4.6-</w:t>
      </w:r>
      <w:r>
        <w:t>2</w:t>
      </w:r>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r1,coarse</w:t>
      </w:r>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lastRenderedPageBreak/>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r>
        <w:t>Table 5.1.4.6-4</w:t>
      </w:r>
      <w:r w:rsidRPr="00E13525">
        <w:t>; clearly, the presented optimized search grids significantly reduce the total number of search grid points while maintaining MUs similar to the reference MUs</w:t>
      </w:r>
      <w:r>
        <w:t>, Table 5.1.4.6-2</w:t>
      </w:r>
      <w:r w:rsidRPr="00E13525">
        <w:t xml:space="preserve">. </w:t>
      </w:r>
    </w:p>
    <w:p w14:paraId="75CCA7A4" w14:textId="77777777" w:rsidR="003E3863" w:rsidRPr="00E13525" w:rsidRDefault="003E3863" w:rsidP="003E3863">
      <w:pPr>
        <w:pStyle w:val="TH"/>
      </w:pPr>
      <w:r>
        <w:t>Table 5.1.4.6-4</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p>
    <w:tbl>
      <w:tblPr>
        <w:tblW w:w="10751" w:type="dxa"/>
        <w:tblLook w:val="04A0" w:firstRow="1" w:lastRow="0" w:firstColumn="1" w:lastColumn="0" w:noHBand="0" w:noVBand="1"/>
      </w:tblPr>
      <w:tblGrid>
        <w:gridCol w:w="1396"/>
        <w:gridCol w:w="856"/>
        <w:gridCol w:w="816"/>
        <w:gridCol w:w="1287"/>
        <w:gridCol w:w="1287"/>
        <w:gridCol w:w="1332"/>
        <w:gridCol w:w="1476"/>
        <w:gridCol w:w="816"/>
        <w:gridCol w:w="1485"/>
      </w:tblGrid>
      <w:tr w:rsidR="003E3863" w:rsidRPr="00D15E8E" w14:paraId="4009DC72" w14:textId="77777777" w:rsidTr="003E3863">
        <w:trPr>
          <w:trHeight w:val="20"/>
        </w:trPr>
        <w:tc>
          <w:tcPr>
            <w:tcW w:w="13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EB1B8D" w14:textId="77777777" w:rsidR="003E3863" w:rsidRPr="002B0FD8" w:rsidRDefault="003E3863" w:rsidP="003E3863">
            <w:pPr>
              <w:pStyle w:val="TAH"/>
            </w:pPr>
            <w:r w:rsidRPr="002B0FD8">
              <w:t>Antenna Configuration</w:t>
            </w:r>
          </w:p>
        </w:tc>
        <w:tc>
          <w:tcPr>
            <w:tcW w:w="8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8CB6E1" w14:textId="77777777" w:rsidR="003E3863" w:rsidRPr="002B0FD8" w:rsidRDefault="003E3863" w:rsidP="003E3863">
            <w:pPr>
              <w:pStyle w:val="TAH"/>
            </w:pPr>
            <w:r w:rsidRPr="002B0FD8">
              <w:t>Method</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0BA97" w14:textId="77777777" w:rsidR="003E3863" w:rsidRPr="002B0FD8" w:rsidRDefault="003E3863" w:rsidP="003E3863">
            <w:pPr>
              <w:pStyle w:val="TAH"/>
            </w:pPr>
            <w:r w:rsidRPr="002B0FD8">
              <w:t>Range Length r3 (m)</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131F6D" w14:textId="0BC00892"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 xml:space="preserve">r1,coarse </w:t>
            </w:r>
            <w:r w:rsidRPr="00D15E8E">
              <w:rPr>
                <w:lang w:val="en-US"/>
              </w:rP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A97A00" w14:textId="72CDA097"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r1,coarse</w:t>
            </w:r>
            <w:r w:rsidRPr="00D15E8E">
              <w:rPr>
                <w:lang w:val="en-US"/>
              </w:rPr>
              <w:b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33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A574C" w14:textId="2197964E" w:rsidR="003E3863" w:rsidRPr="00EC0DD0" w:rsidRDefault="003E3863" w:rsidP="003E3863">
            <w:pPr>
              <w:pStyle w:val="TAH"/>
            </w:pP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t>=</w:t>
            </w:r>
            <w:r w:rsidRPr="00EC0DD0">
              <w:rPr>
                <w:lang w:val="en-US"/>
              </w:rPr>
              <w:br/>
            </w: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br/>
              <w:t>@r</w:t>
            </w:r>
            <w:r w:rsidRPr="00EC0DD0">
              <w:rPr>
                <w:vertAlign w:val="subscript"/>
                <w:lang w:val="en-US"/>
              </w:rPr>
              <w:t>1</w:t>
            </w:r>
            <w:r w:rsidRPr="00EC0DD0">
              <w:rPr>
                <w:lang w:val="en-US"/>
              </w:rPr>
              <w:t>, r</w:t>
            </w:r>
            <w:r w:rsidRPr="00EC0DD0">
              <w:rPr>
                <w:vertAlign w:val="subscript"/>
                <w:lang w:val="en-US"/>
              </w:rPr>
              <w:t>2</w:t>
            </w:r>
            <w:r w:rsidRPr="00EC0DD0">
              <w:rPr>
                <w:lang w:val="en-US"/>
              </w:rPr>
              <w:t>, r</w:t>
            </w:r>
            <w:r w:rsidRPr="00EC0DD0">
              <w:rPr>
                <w:vertAlign w:val="subscript"/>
                <w:lang w:val="en-US"/>
              </w:rPr>
              <w:t>3</w:t>
            </w:r>
            <w:r w:rsidRPr="00EC0DD0">
              <w:rPr>
                <w:vertAlign w:val="subscript"/>
                <w:lang w:val="en-US"/>
              </w:rPr>
              <w:br/>
            </w:r>
            <w:r w:rsidRPr="00EC0DD0">
              <w:rPr>
                <w:lang w:val="en-US"/>
              </w:rPr>
              <w:t>[</w:t>
            </w:r>
            <w:r w:rsidRPr="00EC0DD0">
              <w:rPr>
                <w:vertAlign w:val="superscript"/>
                <w:lang w:val="en-US"/>
              </w:rPr>
              <w:t>o</w:t>
            </w:r>
            <w:r w:rsidRPr="00EC0DD0">
              <w:rPr>
                <w:lang w:val="en-US"/>
              </w:rPr>
              <w:t>]</w:t>
            </w:r>
          </w:p>
        </w:tc>
        <w:tc>
          <w:tcPr>
            <w:tcW w:w="14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B3DDD9" w14:textId="77777777" w:rsidR="003E3863" w:rsidRPr="002B0FD8" w:rsidRDefault="003E3863" w:rsidP="003E3863">
            <w:pPr>
              <w:pStyle w:val="TAH"/>
            </w:pPr>
            <w:r w:rsidRPr="002B0FD8">
              <w:t>|Mean Error| (dB)</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27C23" w14:textId="77777777" w:rsidR="003E3863" w:rsidRPr="002B0FD8" w:rsidRDefault="003E3863" w:rsidP="003E3863">
            <w:pPr>
              <w:pStyle w:val="TAH"/>
            </w:pPr>
            <w:r w:rsidRPr="002B0FD8">
              <w:t>Std. Dev (dB)</w:t>
            </w:r>
          </w:p>
        </w:tc>
        <w:tc>
          <w:tcPr>
            <w:tcW w:w="14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712E4B" w14:textId="77777777" w:rsidR="003E3863" w:rsidRPr="002B0FD8" w:rsidRDefault="003E3863" w:rsidP="003E3863">
            <w:pPr>
              <w:pStyle w:val="TAH"/>
            </w:pPr>
            <w:r w:rsidRPr="002B0FD8">
              <w:t xml:space="preserve">Approximate max. total number of local search grid points </w:t>
            </w:r>
          </w:p>
        </w:tc>
      </w:tr>
      <w:tr w:rsidR="003E3863" w:rsidRPr="00D15E8E" w14:paraId="51829131"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555ADC27" w14:textId="77777777" w:rsidR="003E3863" w:rsidRPr="002B0FD8" w:rsidRDefault="003E3863" w:rsidP="007E4DBF">
            <w:pPr>
              <w:pStyle w:val="TAC"/>
            </w:pPr>
            <w:r w:rsidRPr="002B0FD8">
              <w:t>8x2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19BC9CBC"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73D5A698"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650E4D"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E28E31"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75CF10"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D954372" w14:textId="77777777" w:rsidR="003E3863" w:rsidRPr="00D15E8E" w:rsidRDefault="003E3863" w:rsidP="007E4DBF">
            <w:pPr>
              <w:pStyle w:val="TAR"/>
              <w:rPr>
                <w:lang w:val="en-US"/>
              </w:rPr>
            </w:pPr>
            <w:r w:rsidRPr="00D15E8E">
              <w:rPr>
                <w:lang w:val="en-US"/>
              </w:rPr>
              <w:t>0.10</w:t>
            </w:r>
          </w:p>
        </w:tc>
        <w:tc>
          <w:tcPr>
            <w:tcW w:w="816" w:type="dxa"/>
            <w:tcBorders>
              <w:top w:val="nil"/>
              <w:left w:val="nil"/>
              <w:bottom w:val="single" w:sz="4" w:space="0" w:color="auto"/>
              <w:right w:val="single" w:sz="4" w:space="0" w:color="auto"/>
            </w:tcBorders>
            <w:shd w:val="clear" w:color="auto" w:fill="auto"/>
            <w:noWrap/>
            <w:vAlign w:val="center"/>
            <w:hideMark/>
          </w:tcPr>
          <w:p w14:paraId="724953D0" w14:textId="77777777" w:rsidR="003E3863" w:rsidRPr="00D15E8E" w:rsidRDefault="003E3863" w:rsidP="007E4DBF">
            <w:pPr>
              <w:pStyle w:val="TAR"/>
              <w:rPr>
                <w:lang w:val="en-US"/>
              </w:rPr>
            </w:pPr>
            <w:r w:rsidRPr="00D15E8E">
              <w:rPr>
                <w:lang w:val="en-US"/>
              </w:rPr>
              <w:t>0.27</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2145E2" w14:textId="77777777" w:rsidR="003E3863" w:rsidRPr="00D15E8E" w:rsidRDefault="003E3863" w:rsidP="007E4DBF">
            <w:pPr>
              <w:pStyle w:val="TAR"/>
              <w:rPr>
                <w:lang w:val="en-US"/>
              </w:rPr>
            </w:pPr>
            <w:r w:rsidRPr="00D15E8E">
              <w:rPr>
                <w:lang w:val="en-US"/>
              </w:rPr>
              <w:t>400</w:t>
            </w:r>
          </w:p>
        </w:tc>
      </w:tr>
      <w:tr w:rsidR="003E3863" w:rsidRPr="00D15E8E" w14:paraId="67B6C8B1"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908F772"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8099773"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303D1BE"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7492645A"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2F20B420"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14AB0AF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D06952" w14:textId="77777777" w:rsidR="003E3863" w:rsidRPr="00D15E8E" w:rsidRDefault="003E3863" w:rsidP="007E4DBF">
            <w:pPr>
              <w:pStyle w:val="TAR"/>
              <w:rPr>
                <w:lang w:val="en-US"/>
              </w:rPr>
            </w:pPr>
            <w:r w:rsidRPr="00D15E8E">
              <w:rPr>
                <w:lang w:val="en-US"/>
              </w:rPr>
              <w:t>0.05</w:t>
            </w:r>
          </w:p>
        </w:tc>
        <w:tc>
          <w:tcPr>
            <w:tcW w:w="816" w:type="dxa"/>
            <w:tcBorders>
              <w:top w:val="nil"/>
              <w:left w:val="nil"/>
              <w:bottom w:val="single" w:sz="4" w:space="0" w:color="auto"/>
              <w:right w:val="single" w:sz="4" w:space="0" w:color="auto"/>
            </w:tcBorders>
            <w:shd w:val="clear" w:color="auto" w:fill="auto"/>
            <w:noWrap/>
            <w:vAlign w:val="center"/>
            <w:hideMark/>
          </w:tcPr>
          <w:p w14:paraId="56651C1F" w14:textId="77777777" w:rsidR="003E3863" w:rsidRPr="00D15E8E" w:rsidRDefault="003E3863" w:rsidP="007E4DBF">
            <w:pPr>
              <w:pStyle w:val="TAR"/>
              <w:rPr>
                <w:lang w:val="en-US"/>
              </w:rPr>
            </w:pPr>
            <w:r w:rsidRPr="00D15E8E">
              <w:rPr>
                <w:lang w:val="en-US"/>
              </w:rPr>
              <w:t>0.12</w:t>
            </w:r>
          </w:p>
        </w:tc>
        <w:tc>
          <w:tcPr>
            <w:tcW w:w="1485" w:type="dxa"/>
            <w:vMerge/>
            <w:tcBorders>
              <w:top w:val="nil"/>
              <w:left w:val="single" w:sz="4" w:space="0" w:color="auto"/>
              <w:bottom w:val="single" w:sz="4" w:space="0" w:color="000000"/>
              <w:right w:val="single" w:sz="4" w:space="0" w:color="auto"/>
            </w:tcBorders>
            <w:vAlign w:val="center"/>
            <w:hideMark/>
          </w:tcPr>
          <w:p w14:paraId="7FF4A6FA" w14:textId="77777777" w:rsidR="003E3863" w:rsidRPr="00D15E8E" w:rsidRDefault="003E3863" w:rsidP="007E4DBF">
            <w:pPr>
              <w:pStyle w:val="TAR"/>
              <w:rPr>
                <w:lang w:val="en-US"/>
              </w:rPr>
            </w:pPr>
          </w:p>
        </w:tc>
      </w:tr>
      <w:tr w:rsidR="003E3863" w:rsidRPr="00D15E8E" w14:paraId="5BC4428C"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A3E2283"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CBEF13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4391EA6"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4E59CBC0"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65EA71EB"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E213729"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B4E043A" w14:textId="77777777" w:rsidR="003E3863" w:rsidRPr="00D15E8E" w:rsidRDefault="003E3863" w:rsidP="007E4DBF">
            <w:pPr>
              <w:pStyle w:val="TAR"/>
              <w:rPr>
                <w:lang w:val="en-US"/>
              </w:rPr>
            </w:pPr>
            <w:r w:rsidRPr="00D15E8E">
              <w:rPr>
                <w:lang w:val="en-US"/>
              </w:rPr>
              <w:t>0.02</w:t>
            </w:r>
          </w:p>
        </w:tc>
        <w:tc>
          <w:tcPr>
            <w:tcW w:w="816" w:type="dxa"/>
            <w:tcBorders>
              <w:top w:val="nil"/>
              <w:left w:val="nil"/>
              <w:bottom w:val="single" w:sz="4" w:space="0" w:color="auto"/>
              <w:right w:val="single" w:sz="4" w:space="0" w:color="auto"/>
            </w:tcBorders>
            <w:shd w:val="clear" w:color="auto" w:fill="auto"/>
            <w:noWrap/>
            <w:vAlign w:val="center"/>
            <w:hideMark/>
          </w:tcPr>
          <w:p w14:paraId="4B04E0F0" w14:textId="77777777" w:rsidR="003E3863" w:rsidRPr="00D15E8E" w:rsidRDefault="003E3863" w:rsidP="007E4DBF">
            <w:pPr>
              <w:pStyle w:val="TAR"/>
              <w:rPr>
                <w:lang w:val="en-US"/>
              </w:rPr>
            </w:pPr>
            <w:r w:rsidRPr="00D15E8E">
              <w:rPr>
                <w:lang w:val="en-US"/>
              </w:rPr>
              <w:t>0.10</w:t>
            </w:r>
          </w:p>
        </w:tc>
        <w:tc>
          <w:tcPr>
            <w:tcW w:w="1485" w:type="dxa"/>
            <w:vMerge/>
            <w:tcBorders>
              <w:top w:val="nil"/>
              <w:left w:val="single" w:sz="4" w:space="0" w:color="auto"/>
              <w:bottom w:val="single" w:sz="4" w:space="0" w:color="000000"/>
              <w:right w:val="single" w:sz="4" w:space="0" w:color="auto"/>
            </w:tcBorders>
            <w:vAlign w:val="center"/>
            <w:hideMark/>
          </w:tcPr>
          <w:p w14:paraId="1536360D" w14:textId="77777777" w:rsidR="003E3863" w:rsidRPr="00D15E8E" w:rsidRDefault="003E3863" w:rsidP="007E4DBF">
            <w:pPr>
              <w:pStyle w:val="TAR"/>
              <w:rPr>
                <w:lang w:val="en-US"/>
              </w:rPr>
            </w:pPr>
          </w:p>
        </w:tc>
      </w:tr>
      <w:tr w:rsidR="003E3863" w:rsidRPr="00D15E8E" w14:paraId="61BE069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339ED0C" w14:textId="77777777" w:rsidR="003E3863" w:rsidRPr="002B0FD8" w:rsidRDefault="003E3863" w:rsidP="007E4DBF">
            <w:pPr>
              <w:pStyle w:val="TAC"/>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3047A653"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47C48423"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0DFF37"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04CC48"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1D9DD5"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33CA648" w14:textId="77777777" w:rsidR="003E3863" w:rsidRPr="00D15E8E" w:rsidRDefault="003E3863" w:rsidP="007E4DBF">
            <w:pPr>
              <w:pStyle w:val="TAR"/>
              <w:rPr>
                <w:lang w:val="en-US"/>
              </w:rPr>
            </w:pPr>
            <w:r w:rsidRPr="00D15E8E">
              <w:rPr>
                <w:lang w:val="en-US"/>
              </w:rPr>
              <w:t>0.12</w:t>
            </w:r>
          </w:p>
        </w:tc>
        <w:tc>
          <w:tcPr>
            <w:tcW w:w="816" w:type="dxa"/>
            <w:tcBorders>
              <w:top w:val="nil"/>
              <w:left w:val="nil"/>
              <w:bottom w:val="single" w:sz="4" w:space="0" w:color="auto"/>
              <w:right w:val="single" w:sz="4" w:space="0" w:color="auto"/>
            </w:tcBorders>
            <w:shd w:val="clear" w:color="auto" w:fill="auto"/>
            <w:noWrap/>
            <w:vAlign w:val="center"/>
            <w:hideMark/>
          </w:tcPr>
          <w:p w14:paraId="08C3F0F3" w14:textId="77777777" w:rsidR="003E3863" w:rsidRPr="00D15E8E" w:rsidRDefault="003E3863" w:rsidP="007E4DBF">
            <w:pPr>
              <w:pStyle w:val="TAR"/>
              <w:rPr>
                <w:lang w:val="en-US"/>
              </w:rPr>
            </w:pPr>
            <w:r w:rsidRPr="00D15E8E">
              <w:rPr>
                <w:lang w:val="en-US"/>
              </w:rPr>
              <w:t>0.32</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F571E" w14:textId="77777777" w:rsidR="003E3863" w:rsidRPr="00D15E8E" w:rsidRDefault="003E3863" w:rsidP="007E4DBF">
            <w:pPr>
              <w:pStyle w:val="TAR"/>
              <w:rPr>
                <w:lang w:val="en-US"/>
              </w:rPr>
            </w:pPr>
            <w:r w:rsidRPr="00D15E8E">
              <w:rPr>
                <w:lang w:val="en-US"/>
              </w:rPr>
              <w:t>370</w:t>
            </w:r>
          </w:p>
        </w:tc>
      </w:tr>
      <w:tr w:rsidR="003E3863" w:rsidRPr="00D15E8E" w14:paraId="157ACA6D"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210CABE"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93EB1B7"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5349964"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6DED57FC"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5554366"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3078CC6"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3B07747" w14:textId="77777777" w:rsidR="003E3863" w:rsidRPr="00D15E8E" w:rsidRDefault="003E3863" w:rsidP="007E4DBF">
            <w:pPr>
              <w:pStyle w:val="TAR"/>
              <w:rPr>
                <w:lang w:val="en-US"/>
              </w:rPr>
            </w:pPr>
            <w:r w:rsidRPr="00D15E8E">
              <w:rPr>
                <w:lang w:val="en-US"/>
              </w:rPr>
              <w:t>0.06</w:t>
            </w:r>
          </w:p>
        </w:tc>
        <w:tc>
          <w:tcPr>
            <w:tcW w:w="816" w:type="dxa"/>
            <w:tcBorders>
              <w:top w:val="nil"/>
              <w:left w:val="nil"/>
              <w:bottom w:val="single" w:sz="4" w:space="0" w:color="auto"/>
              <w:right w:val="single" w:sz="4" w:space="0" w:color="auto"/>
            </w:tcBorders>
            <w:shd w:val="clear" w:color="auto" w:fill="auto"/>
            <w:noWrap/>
            <w:vAlign w:val="center"/>
            <w:hideMark/>
          </w:tcPr>
          <w:p w14:paraId="23DC8F46" w14:textId="77777777" w:rsidR="003E3863" w:rsidRPr="00D15E8E" w:rsidRDefault="003E3863" w:rsidP="007E4DBF">
            <w:pPr>
              <w:pStyle w:val="TAR"/>
              <w:rPr>
                <w:lang w:val="en-US"/>
              </w:rPr>
            </w:pPr>
            <w:r w:rsidRPr="00D15E8E">
              <w:rPr>
                <w:lang w:val="en-US"/>
              </w:rPr>
              <w:t>0.15</w:t>
            </w:r>
          </w:p>
        </w:tc>
        <w:tc>
          <w:tcPr>
            <w:tcW w:w="1485" w:type="dxa"/>
            <w:vMerge/>
            <w:tcBorders>
              <w:top w:val="nil"/>
              <w:left w:val="single" w:sz="4" w:space="0" w:color="auto"/>
              <w:bottom w:val="single" w:sz="4" w:space="0" w:color="000000"/>
              <w:right w:val="single" w:sz="4" w:space="0" w:color="auto"/>
            </w:tcBorders>
            <w:vAlign w:val="center"/>
            <w:hideMark/>
          </w:tcPr>
          <w:p w14:paraId="5F7137E9" w14:textId="77777777" w:rsidR="003E3863" w:rsidRPr="00D15E8E" w:rsidRDefault="003E3863" w:rsidP="007E4DBF">
            <w:pPr>
              <w:pStyle w:val="TAR"/>
              <w:rPr>
                <w:lang w:val="en-US"/>
              </w:rPr>
            </w:pPr>
          </w:p>
        </w:tc>
      </w:tr>
      <w:tr w:rsidR="003E3863" w:rsidRPr="00D15E8E" w14:paraId="09E64D90"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2B476D7"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03FD546"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BE596A1"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21D05ACF"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51388187"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FCDF912"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BD9305C" w14:textId="77777777" w:rsidR="003E3863" w:rsidRPr="00D15E8E" w:rsidRDefault="003E3863" w:rsidP="007E4DBF">
            <w:pPr>
              <w:pStyle w:val="TAR"/>
              <w:rPr>
                <w:lang w:val="en-US"/>
              </w:rPr>
            </w:pPr>
            <w:r w:rsidRPr="00D15E8E">
              <w:rPr>
                <w:lang w:val="en-US"/>
              </w:rPr>
              <w:t>0.01</w:t>
            </w:r>
          </w:p>
        </w:tc>
        <w:tc>
          <w:tcPr>
            <w:tcW w:w="816" w:type="dxa"/>
            <w:tcBorders>
              <w:top w:val="nil"/>
              <w:left w:val="nil"/>
              <w:bottom w:val="single" w:sz="4" w:space="0" w:color="auto"/>
              <w:right w:val="single" w:sz="4" w:space="0" w:color="auto"/>
            </w:tcBorders>
            <w:shd w:val="clear" w:color="auto" w:fill="auto"/>
            <w:noWrap/>
            <w:vAlign w:val="center"/>
            <w:hideMark/>
          </w:tcPr>
          <w:p w14:paraId="762106F8" w14:textId="77777777" w:rsidR="003E3863" w:rsidRPr="00D15E8E" w:rsidRDefault="003E3863" w:rsidP="007E4DBF">
            <w:pPr>
              <w:pStyle w:val="TAR"/>
              <w:rPr>
                <w:lang w:val="en-US"/>
              </w:rPr>
            </w:pPr>
            <w:r w:rsidRPr="00D15E8E">
              <w:rPr>
                <w:lang w:val="en-US"/>
              </w:rPr>
              <w:t>0.13</w:t>
            </w:r>
          </w:p>
        </w:tc>
        <w:tc>
          <w:tcPr>
            <w:tcW w:w="1485" w:type="dxa"/>
            <w:vMerge/>
            <w:tcBorders>
              <w:top w:val="nil"/>
              <w:left w:val="single" w:sz="4" w:space="0" w:color="auto"/>
              <w:bottom w:val="single" w:sz="4" w:space="0" w:color="000000"/>
              <w:right w:val="single" w:sz="4" w:space="0" w:color="auto"/>
            </w:tcBorders>
            <w:vAlign w:val="center"/>
            <w:hideMark/>
          </w:tcPr>
          <w:p w14:paraId="6C155838" w14:textId="77777777" w:rsidR="003E3863" w:rsidRPr="00D15E8E" w:rsidRDefault="003E3863" w:rsidP="007E4DBF">
            <w:pPr>
              <w:pStyle w:val="TAR"/>
              <w:rPr>
                <w:lang w:val="en-US"/>
              </w:rPr>
            </w:pPr>
          </w:p>
        </w:tc>
      </w:tr>
      <w:tr w:rsidR="003E3863" w:rsidRPr="00D15E8E" w14:paraId="20D66782"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5278" w14:textId="77777777" w:rsidR="003E3863" w:rsidRPr="002B0FD8" w:rsidRDefault="003E3863" w:rsidP="007E4DBF">
            <w:pPr>
              <w:pStyle w:val="TAC"/>
            </w:pPr>
            <w:r w:rsidRPr="002B0FD8">
              <w:t>12x12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4F7AB888"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32062BAC"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63F66"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B04B3"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6FF5E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93AA06C"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9293DD4"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35CBC0" w14:textId="77777777" w:rsidR="003E3863" w:rsidRPr="00D15E8E" w:rsidRDefault="003E3863" w:rsidP="007E4DBF">
            <w:pPr>
              <w:pStyle w:val="TAR"/>
              <w:rPr>
                <w:lang w:val="en-US"/>
              </w:rPr>
            </w:pPr>
            <w:r w:rsidRPr="00D15E8E">
              <w:rPr>
                <w:lang w:val="en-US"/>
              </w:rPr>
              <w:t>160</w:t>
            </w:r>
          </w:p>
        </w:tc>
      </w:tr>
      <w:tr w:rsidR="003E3863" w:rsidRPr="00D15E8E" w14:paraId="6B976473"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C4DA949"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A64452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63BE2875"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1123064B"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07B53368"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4D81CD2F"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7A96AF4" w14:textId="77777777" w:rsidR="003E3863" w:rsidRPr="00D15E8E" w:rsidRDefault="003E3863" w:rsidP="007E4DBF">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978D52E" w14:textId="77777777" w:rsidR="003E3863" w:rsidRPr="00D15E8E" w:rsidRDefault="003E3863" w:rsidP="007E4DBF">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7B970493" w14:textId="77777777" w:rsidR="003E3863" w:rsidRPr="00D15E8E" w:rsidRDefault="003E3863" w:rsidP="007E4DBF">
            <w:pPr>
              <w:pStyle w:val="TAR"/>
              <w:rPr>
                <w:lang w:val="en-US"/>
              </w:rPr>
            </w:pPr>
          </w:p>
        </w:tc>
      </w:tr>
      <w:tr w:rsidR="003E3863" w:rsidRPr="00D15E8E" w14:paraId="083B2E44"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9F5831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4AB2F82D"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4EE7A2A0" w14:textId="77777777" w:rsidR="003E3863" w:rsidRPr="00D15E8E" w:rsidRDefault="003E3863" w:rsidP="007E4DBF">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2756AA85"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2D8745A"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04F477D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1A63019" w14:textId="77777777" w:rsidR="003E3863" w:rsidRPr="00D15E8E" w:rsidRDefault="003E3863" w:rsidP="007E4DBF">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4F900360" w14:textId="77777777" w:rsidR="003E3863" w:rsidRPr="00D15E8E" w:rsidRDefault="003E3863" w:rsidP="007E4DBF">
            <w:pPr>
              <w:pStyle w:val="TAR"/>
              <w:rPr>
                <w:lang w:val="en-US"/>
              </w:rPr>
            </w:pPr>
            <w:r w:rsidRPr="00D15E8E">
              <w:rPr>
                <w:lang w:val="en-US"/>
              </w:rPr>
              <w:t>0.41</w:t>
            </w:r>
          </w:p>
        </w:tc>
        <w:tc>
          <w:tcPr>
            <w:tcW w:w="1485" w:type="dxa"/>
            <w:vMerge/>
            <w:tcBorders>
              <w:top w:val="nil"/>
              <w:left w:val="single" w:sz="4" w:space="0" w:color="auto"/>
              <w:bottom w:val="single" w:sz="4" w:space="0" w:color="000000"/>
              <w:right w:val="single" w:sz="4" w:space="0" w:color="auto"/>
            </w:tcBorders>
            <w:vAlign w:val="center"/>
            <w:hideMark/>
          </w:tcPr>
          <w:p w14:paraId="62DE60F9" w14:textId="77777777" w:rsidR="003E3863" w:rsidRPr="00D15E8E" w:rsidRDefault="003E3863" w:rsidP="007E4DBF">
            <w:pPr>
              <w:pStyle w:val="TAR"/>
              <w:rPr>
                <w:lang w:val="en-US"/>
              </w:rPr>
            </w:pPr>
          </w:p>
        </w:tc>
      </w:tr>
      <w:tr w:rsidR="003E3863" w:rsidRPr="00D15E8E" w14:paraId="39078AF5"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16A9934"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51844A10"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5B1A3069"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C01BDE"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9C074"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913C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E59B4BB"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2773D2D"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72DFFC" w14:textId="77777777" w:rsidR="003E3863" w:rsidRPr="00D15E8E" w:rsidRDefault="003E3863" w:rsidP="007E4DBF">
            <w:pPr>
              <w:pStyle w:val="TAR"/>
              <w:rPr>
                <w:lang w:val="en-US"/>
              </w:rPr>
            </w:pPr>
            <w:r w:rsidRPr="00D15E8E">
              <w:rPr>
                <w:lang w:val="en-US"/>
              </w:rPr>
              <w:t>160</w:t>
            </w:r>
          </w:p>
        </w:tc>
      </w:tr>
      <w:tr w:rsidR="003E3863" w:rsidRPr="00D15E8E" w14:paraId="7D7C499B"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716AAC9F"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46D44E0"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EF81B9F" w14:textId="77777777" w:rsidR="003E3863" w:rsidRPr="00D15E8E" w:rsidRDefault="003E3863" w:rsidP="003E3863">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5F4858DC"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7585CF4D"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296EC5F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9AC89E4" w14:textId="77777777" w:rsidR="003E3863" w:rsidRPr="00D15E8E" w:rsidRDefault="003E3863" w:rsidP="003E3863">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B32B36B" w14:textId="77777777" w:rsidR="003E3863" w:rsidRPr="00D15E8E" w:rsidRDefault="003E3863" w:rsidP="003E3863">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3319BD34" w14:textId="77777777" w:rsidR="003E3863" w:rsidRPr="00D15E8E" w:rsidRDefault="003E3863" w:rsidP="007E4DBF">
            <w:pPr>
              <w:spacing w:after="0"/>
              <w:rPr>
                <w:rFonts w:ascii="Arial" w:eastAsia="Times New Roman" w:hAnsi="Arial" w:cs="Arial"/>
                <w:color w:val="000000"/>
                <w:sz w:val="18"/>
                <w:szCs w:val="18"/>
                <w:lang w:val="en-US"/>
              </w:rPr>
            </w:pPr>
          </w:p>
        </w:tc>
      </w:tr>
      <w:tr w:rsidR="003E3863" w:rsidRPr="00D15E8E" w14:paraId="52C753D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420B7B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1634E3CA"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6137CFA" w14:textId="77777777" w:rsidR="003E3863" w:rsidRPr="00D15E8E" w:rsidRDefault="003E3863" w:rsidP="003E3863">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34AE25F6"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17F32F7A"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7711E6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79A75EE1" w14:textId="77777777" w:rsidR="003E3863" w:rsidRPr="00D15E8E" w:rsidRDefault="003E3863" w:rsidP="003E3863">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24EFD04E" w14:textId="77777777" w:rsidR="003E3863" w:rsidRPr="00D15E8E" w:rsidRDefault="003E3863" w:rsidP="003E3863">
            <w:pPr>
              <w:pStyle w:val="TAR"/>
              <w:rPr>
                <w:lang w:val="en-US"/>
              </w:rPr>
            </w:pPr>
            <w:r w:rsidRPr="00D15E8E">
              <w:rPr>
                <w:lang w:val="en-US"/>
              </w:rPr>
              <w:t>0.43</w:t>
            </w:r>
          </w:p>
        </w:tc>
        <w:tc>
          <w:tcPr>
            <w:tcW w:w="1485" w:type="dxa"/>
            <w:vMerge/>
            <w:tcBorders>
              <w:top w:val="nil"/>
              <w:left w:val="single" w:sz="4" w:space="0" w:color="auto"/>
              <w:bottom w:val="single" w:sz="4" w:space="0" w:color="000000"/>
              <w:right w:val="single" w:sz="4" w:space="0" w:color="auto"/>
            </w:tcBorders>
            <w:vAlign w:val="center"/>
            <w:hideMark/>
          </w:tcPr>
          <w:p w14:paraId="1F170FD6" w14:textId="77777777" w:rsidR="003E3863" w:rsidRPr="00D15E8E" w:rsidRDefault="003E3863" w:rsidP="007E4DBF">
            <w:pPr>
              <w:spacing w:after="0"/>
              <w:rPr>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lastRenderedPageBreak/>
        <w:t>-</w:t>
      </w:r>
      <w:r w:rsidRPr="004129D4">
        <w:tab/>
        <w:t>Determine EIRP</w:t>
      </w:r>
    </w:p>
    <w:p w14:paraId="6D3CBB07" w14:textId="3913EF76" w:rsidR="004129D4" w:rsidRPr="004129D4" w:rsidRDefault="004129D4" w:rsidP="004129D4">
      <w:pPr>
        <w:pStyle w:val="Heading4"/>
      </w:pPr>
      <w:bookmarkStart w:id="1004" w:name="_Toc104327752"/>
      <w:r w:rsidRPr="004129D4">
        <w:t>5.1.4.</w:t>
      </w:r>
      <w:r w:rsidR="00083354">
        <w:t>7</w:t>
      </w:r>
      <w:r w:rsidRPr="004129D4">
        <w:tab/>
        <w:t>Simulation results for sensitivity of CFFNF to relative measurement uncertainties</w:t>
      </w:r>
      <w:bookmarkEnd w:id="1004"/>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77B6B6D5" w:rsidR="004129D4" w:rsidRDefault="004129D4" w:rsidP="004129D4">
      <w:r w:rsidRPr="004129D4">
        <w:t>and is illustrated for two cases, i.e., d1 &amp; d2 maximized and minimized, in Figure 5.1.4.</w:t>
      </w:r>
      <w:r w:rsidR="00083354">
        <w:t>7</w:t>
      </w:r>
      <w:r w:rsidRPr="004129D4">
        <w:t>-1.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3790F640" w:rsidR="004129D4" w:rsidRDefault="004129D4" w:rsidP="00675196">
      <w:pPr>
        <w:pStyle w:val="TF"/>
      </w:pPr>
      <w:r>
        <w:t>Figure 5.1.4.</w:t>
      </w:r>
      <w:r w:rsidR="00083354">
        <w:t>7</w:t>
      </w:r>
      <w:r>
        <w:t xml:space="preserve">-1: Illustration of the asymptotic expansion approach using two radii approach with the antenna array located closer to the NF probe on the left than on the right. </w:t>
      </w:r>
    </w:p>
    <w:p w14:paraId="0057E91F" w14:textId="4F43CC3E"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rsidR="00EC0DD0">
        <w:t xml:space="preserve"> </w:t>
      </w:r>
      <w:r>
        <w:t>Figure 5.1.4.</w:t>
      </w:r>
      <w:r w:rsidR="00083354">
        <w:t>7</w:t>
      </w:r>
      <w:r>
        <w:t>-2.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6FF3BF0" w:rsidR="004129D4" w:rsidRDefault="004129D4" w:rsidP="00675196">
      <w:pPr>
        <w:pStyle w:val="TF"/>
      </w:pPr>
      <w:r>
        <w:t>Figure 5.1.4.</w:t>
      </w:r>
      <w:r w:rsidR="00083354">
        <w:t>7</w:t>
      </w:r>
      <w:r>
        <w:t xml:space="preserve">-2: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lastRenderedPageBreak/>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22EB576C"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w:t>
      </w:r>
      <w:r w:rsidR="00083354">
        <w:t>7</w:t>
      </w:r>
      <w:r>
        <w:t>-1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w:t>
      </w:r>
      <w:r w:rsidR="00083354">
        <w:t>7</w:t>
      </w:r>
      <w:r>
        <w:t>-1.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39858953" w:rsidR="004129D4" w:rsidRDefault="004129D4" w:rsidP="000D7B0C">
      <w:pPr>
        <w:pStyle w:val="TH"/>
      </w:pPr>
      <w:r>
        <w:t>Table 5.1.4.</w:t>
      </w:r>
      <w:r w:rsidR="00083354">
        <w:t>7</w:t>
      </w:r>
      <w:r>
        <w:t xml:space="preserve">-1: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7E4DBF">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7E4DBF">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7E4DBF">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52F20CBE"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w:t>
      </w:r>
      <w:r w:rsidR="00083354">
        <w:t>7</w:t>
      </w:r>
      <w:r>
        <w:t xml:space="preserve">-2. </w:t>
      </w:r>
    </w:p>
    <w:p w14:paraId="3CFCD3B4" w14:textId="2ADFBBD4" w:rsidR="004129D4" w:rsidRPr="006F2894" w:rsidRDefault="006F2894" w:rsidP="006F2894">
      <w:pPr>
        <w:pStyle w:val="TH"/>
      </w:pPr>
      <w:r w:rsidRPr="006F2894">
        <w:t>Table 5.1.4.</w:t>
      </w:r>
      <w:r w:rsidR="00083354">
        <w:t>7</w:t>
      </w:r>
      <w:r w:rsidRPr="006F2894">
        <w:t xml:space="preserve">-2: Impact of measurement uncertainty </w:t>
      </w:r>
      <w:r w:rsidRPr="0069142A">
        <w:rPr>
          <w:i/>
          <w:iCs/>
        </w:rPr>
        <w:t>u</w:t>
      </w:r>
      <w:r w:rsidRPr="0069142A">
        <w:rPr>
          <w:i/>
          <w:iCs/>
          <w:vertAlign w:val="subscript"/>
        </w:rPr>
        <w:t>i</w:t>
      </w:r>
      <w:r w:rsidRPr="006F2894">
        <w:t xml:space="preserve"> applied to </w:t>
      </w:r>
      <w:r w:rsidRPr="0069142A">
        <w:rPr>
          <w:i/>
          <w:iCs/>
        </w:rPr>
        <w:t>p(d)</w:t>
      </w:r>
      <w:r w:rsidRPr="006F2894">
        <w:t xml:space="preserve"> measurements on FF EIRP with random offsets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94"/>
        <w:gridCol w:w="1054"/>
        <w:gridCol w:w="936"/>
        <w:gridCol w:w="819"/>
        <w:gridCol w:w="819"/>
        <w:gridCol w:w="819"/>
        <w:gridCol w:w="819"/>
        <w:gridCol w:w="819"/>
        <w:gridCol w:w="819"/>
        <w:gridCol w:w="819"/>
        <w:gridCol w:w="819"/>
      </w:tblGrid>
      <w:tr w:rsidR="00280858" w:rsidRPr="006E74B9" w14:paraId="0DBDCD5D" w14:textId="77777777" w:rsidTr="00BB4AC0">
        <w:trPr>
          <w:jc w:val="center"/>
        </w:trPr>
        <w:tc>
          <w:tcPr>
            <w:tcW w:w="1394" w:type="dxa"/>
            <w:vMerge w:val="restart"/>
            <w:shd w:val="clear" w:color="auto" w:fill="D9D9D9" w:themeFill="background1" w:themeFillShade="D9"/>
            <w:noWrap/>
            <w:tcMar>
              <w:top w:w="0" w:type="dxa"/>
              <w:left w:w="108" w:type="dxa"/>
              <w:bottom w:w="0" w:type="dxa"/>
              <w:right w:w="108" w:type="dxa"/>
            </w:tcMar>
          </w:tcPr>
          <w:p w14:paraId="7BB38C24" w14:textId="77777777" w:rsidR="00280858" w:rsidRPr="006E74B9" w:rsidRDefault="00280858" w:rsidP="007E4DBF">
            <w:pPr>
              <w:pStyle w:val="TAH"/>
            </w:pPr>
            <w:r w:rsidRPr="006E74B9">
              <w:t xml:space="preserve">Std. Deviation of </w:t>
            </w:r>
            <w:r w:rsidRPr="006E74B9">
              <w:rPr>
                <w:i/>
                <w:iCs/>
              </w:rPr>
              <w:t>u</w:t>
            </w:r>
            <w:r w:rsidRPr="006E74B9">
              <w:rPr>
                <w:vertAlign w:val="subscript"/>
              </w:rPr>
              <w:t>i</w:t>
            </w:r>
            <w:r w:rsidRPr="006E74B9">
              <w:t xml:space="preserve"> (dB)</w:t>
            </w:r>
          </w:p>
        </w:tc>
        <w:tc>
          <w:tcPr>
            <w:tcW w:w="1990" w:type="dxa"/>
            <w:gridSpan w:val="2"/>
            <w:shd w:val="clear" w:color="auto" w:fill="D9D9D9" w:themeFill="background1" w:themeFillShade="D9"/>
            <w:noWrap/>
            <w:tcMar>
              <w:top w:w="0" w:type="dxa"/>
              <w:left w:w="108" w:type="dxa"/>
              <w:bottom w:w="0" w:type="dxa"/>
              <w:right w:w="108" w:type="dxa"/>
            </w:tcMar>
          </w:tcPr>
          <w:p w14:paraId="3214397D" w14:textId="77777777" w:rsidR="00280858" w:rsidRDefault="00280858" w:rsidP="007E4DBF">
            <w:pPr>
              <w:pStyle w:val="TAH"/>
            </w:pPr>
            <w:r>
              <w:t>Company A</w:t>
            </w:r>
          </w:p>
          <w:p w14:paraId="4CEE465A" w14:textId="77777777" w:rsidR="00280858" w:rsidRPr="006E74B9" w:rsidRDefault="00280858" w:rsidP="007E4DBF">
            <w:pPr>
              <w:pStyle w:val="TAH"/>
            </w:pPr>
            <w:r>
              <w:t>(N=30)</w:t>
            </w:r>
          </w:p>
        </w:tc>
        <w:tc>
          <w:tcPr>
            <w:tcW w:w="1638" w:type="dxa"/>
            <w:gridSpan w:val="2"/>
            <w:shd w:val="clear" w:color="auto" w:fill="D9D9D9" w:themeFill="background1" w:themeFillShade="D9"/>
          </w:tcPr>
          <w:p w14:paraId="6C0DD1A5" w14:textId="77777777" w:rsidR="00280858" w:rsidRDefault="00280858" w:rsidP="007E4DBF">
            <w:pPr>
              <w:pStyle w:val="TAH"/>
            </w:pPr>
            <w:r>
              <w:t>Company B</w:t>
            </w:r>
          </w:p>
          <w:p w14:paraId="693096CF" w14:textId="77777777" w:rsidR="00280858" w:rsidRPr="006E74B9" w:rsidRDefault="00280858" w:rsidP="007E4DBF">
            <w:pPr>
              <w:pStyle w:val="TAH"/>
            </w:pPr>
            <w:r>
              <w:t>(N=1)</w:t>
            </w:r>
          </w:p>
        </w:tc>
        <w:tc>
          <w:tcPr>
            <w:tcW w:w="1638" w:type="dxa"/>
            <w:gridSpan w:val="2"/>
            <w:shd w:val="clear" w:color="auto" w:fill="D9D9D9" w:themeFill="background1" w:themeFillShade="D9"/>
          </w:tcPr>
          <w:p w14:paraId="08166463" w14:textId="77777777" w:rsidR="00280858" w:rsidRDefault="00280858" w:rsidP="007E4DBF">
            <w:pPr>
              <w:pStyle w:val="TAH"/>
            </w:pPr>
            <w:r>
              <w:t>Company B</w:t>
            </w:r>
          </w:p>
          <w:p w14:paraId="5E15CDA1" w14:textId="77777777" w:rsidR="00280858" w:rsidRDefault="00280858" w:rsidP="007E4DBF">
            <w:pPr>
              <w:pStyle w:val="TAH"/>
            </w:pPr>
            <w:r>
              <w:t>(N=30)</w:t>
            </w:r>
          </w:p>
        </w:tc>
        <w:tc>
          <w:tcPr>
            <w:tcW w:w="1638" w:type="dxa"/>
            <w:gridSpan w:val="2"/>
            <w:shd w:val="clear" w:color="auto" w:fill="D9D9D9" w:themeFill="background1" w:themeFillShade="D9"/>
          </w:tcPr>
          <w:p w14:paraId="057E8504" w14:textId="77777777" w:rsidR="00280858" w:rsidRDefault="00280858" w:rsidP="007E4DBF">
            <w:pPr>
              <w:pStyle w:val="TAH"/>
            </w:pPr>
            <w:r>
              <w:t>Company A</w:t>
            </w:r>
          </w:p>
          <w:p w14:paraId="61C190AA" w14:textId="77777777" w:rsidR="00280858" w:rsidRDefault="00280858" w:rsidP="007E4DBF">
            <w:pPr>
              <w:pStyle w:val="TAH"/>
            </w:pPr>
            <w:r>
              <w:t>(N=1)</w:t>
            </w:r>
          </w:p>
        </w:tc>
        <w:tc>
          <w:tcPr>
            <w:tcW w:w="1638" w:type="dxa"/>
            <w:gridSpan w:val="2"/>
            <w:shd w:val="clear" w:color="auto" w:fill="D9D9D9" w:themeFill="background1" w:themeFillShade="D9"/>
          </w:tcPr>
          <w:p w14:paraId="59D7BC06" w14:textId="77777777" w:rsidR="00280858" w:rsidRDefault="00280858" w:rsidP="007E4DBF">
            <w:pPr>
              <w:pStyle w:val="TAH"/>
            </w:pPr>
            <w:r>
              <w:t>Company A</w:t>
            </w:r>
          </w:p>
          <w:p w14:paraId="44550C18" w14:textId="77777777" w:rsidR="00280858" w:rsidRDefault="00280858" w:rsidP="007E4DBF">
            <w:pPr>
              <w:pStyle w:val="TAH"/>
            </w:pPr>
            <w:r>
              <w:t>(N=30)</w:t>
            </w:r>
          </w:p>
        </w:tc>
      </w:tr>
      <w:tr w:rsidR="00280858" w:rsidRPr="006E74B9" w14:paraId="368CF18D" w14:textId="77777777" w:rsidTr="00BB4AC0">
        <w:trPr>
          <w:jc w:val="center"/>
        </w:trPr>
        <w:tc>
          <w:tcPr>
            <w:tcW w:w="1394" w:type="dxa"/>
            <w:vMerge/>
            <w:shd w:val="clear" w:color="auto" w:fill="D9D9D9" w:themeFill="background1" w:themeFillShade="D9"/>
            <w:noWrap/>
            <w:tcMar>
              <w:top w:w="0" w:type="dxa"/>
              <w:left w:w="108" w:type="dxa"/>
              <w:bottom w:w="0" w:type="dxa"/>
              <w:right w:w="108" w:type="dxa"/>
            </w:tcMar>
            <w:hideMark/>
          </w:tcPr>
          <w:p w14:paraId="457C17B1" w14:textId="77777777" w:rsidR="00280858" w:rsidRPr="006E74B9" w:rsidRDefault="00280858" w:rsidP="007E4DBF">
            <w:pPr>
              <w:pStyle w:val="TAH"/>
            </w:pPr>
          </w:p>
        </w:tc>
        <w:tc>
          <w:tcPr>
            <w:tcW w:w="1054" w:type="dxa"/>
            <w:shd w:val="clear" w:color="auto" w:fill="D9D9D9" w:themeFill="background1" w:themeFillShade="D9"/>
            <w:noWrap/>
            <w:tcMar>
              <w:top w:w="0" w:type="dxa"/>
              <w:left w:w="108" w:type="dxa"/>
              <w:bottom w:w="0" w:type="dxa"/>
              <w:right w:w="108" w:type="dxa"/>
            </w:tcMar>
            <w:hideMark/>
          </w:tcPr>
          <w:p w14:paraId="44A5AFE7" w14:textId="77777777" w:rsidR="00280858" w:rsidRPr="006E74B9" w:rsidRDefault="00280858" w:rsidP="007E4DBF">
            <w:pPr>
              <w:pStyle w:val="TAH"/>
            </w:pPr>
            <w:r w:rsidRPr="006E74B9">
              <w:t>|Mean Error of FF EIRP Error| (dB)</w:t>
            </w:r>
          </w:p>
        </w:tc>
        <w:tc>
          <w:tcPr>
            <w:tcW w:w="936" w:type="dxa"/>
            <w:shd w:val="clear" w:color="auto" w:fill="D9D9D9" w:themeFill="background1" w:themeFillShade="D9"/>
            <w:noWrap/>
            <w:tcMar>
              <w:top w:w="0" w:type="dxa"/>
              <w:left w:w="108" w:type="dxa"/>
              <w:bottom w:w="0" w:type="dxa"/>
              <w:right w:w="108" w:type="dxa"/>
            </w:tcMar>
            <w:hideMark/>
          </w:tcPr>
          <w:p w14:paraId="2359F927"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DB8048A"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279304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E2F61BD"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AC5715F"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539AF797"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7B1950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15413065"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0EA4605" w14:textId="77777777" w:rsidR="00280858" w:rsidRPr="006E74B9" w:rsidRDefault="00280858" w:rsidP="007E4DBF">
            <w:pPr>
              <w:pStyle w:val="TAH"/>
            </w:pPr>
            <w:r w:rsidRPr="006E74B9">
              <w:t>Std. Dev</w:t>
            </w:r>
            <w:r>
              <w:t>.</w:t>
            </w:r>
            <w:r w:rsidRPr="006E74B9">
              <w:t xml:space="preserve"> of FF EIRP Error (dB)</w:t>
            </w:r>
          </w:p>
        </w:tc>
      </w:tr>
      <w:tr w:rsidR="00280858" w:rsidRPr="006E74B9" w14:paraId="7BF09585" w14:textId="77777777" w:rsidTr="00BB4AC0">
        <w:trPr>
          <w:jc w:val="center"/>
        </w:trPr>
        <w:tc>
          <w:tcPr>
            <w:tcW w:w="1394" w:type="dxa"/>
            <w:noWrap/>
            <w:tcMar>
              <w:top w:w="0" w:type="dxa"/>
              <w:left w:w="108" w:type="dxa"/>
              <w:bottom w:w="0" w:type="dxa"/>
              <w:right w:w="108" w:type="dxa"/>
            </w:tcMar>
            <w:hideMark/>
          </w:tcPr>
          <w:p w14:paraId="581B8FDB" w14:textId="77777777" w:rsidR="00280858" w:rsidRPr="006E74B9" w:rsidRDefault="00280858" w:rsidP="007E4DBF">
            <w:pPr>
              <w:pStyle w:val="TAC"/>
            </w:pPr>
            <w:r w:rsidRPr="006E74B9">
              <w:t>0</w:t>
            </w:r>
          </w:p>
        </w:tc>
        <w:tc>
          <w:tcPr>
            <w:tcW w:w="1054" w:type="dxa"/>
            <w:noWrap/>
            <w:tcMar>
              <w:top w:w="0" w:type="dxa"/>
              <w:left w:w="108" w:type="dxa"/>
              <w:bottom w:w="0" w:type="dxa"/>
              <w:right w:w="108" w:type="dxa"/>
            </w:tcMar>
            <w:hideMark/>
          </w:tcPr>
          <w:p w14:paraId="346A9D80"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9290246" w14:textId="77777777" w:rsidR="00280858" w:rsidRPr="006E74B9" w:rsidRDefault="00280858" w:rsidP="007E4DBF">
            <w:pPr>
              <w:pStyle w:val="TAR"/>
            </w:pPr>
            <w:r w:rsidRPr="006E74B9">
              <w:t>0.0</w:t>
            </w:r>
          </w:p>
        </w:tc>
        <w:tc>
          <w:tcPr>
            <w:tcW w:w="819" w:type="dxa"/>
          </w:tcPr>
          <w:p w14:paraId="35494246" w14:textId="77777777" w:rsidR="00280858" w:rsidRPr="006E74B9" w:rsidRDefault="00280858" w:rsidP="007E4DBF">
            <w:pPr>
              <w:pStyle w:val="TAR"/>
            </w:pPr>
          </w:p>
        </w:tc>
        <w:tc>
          <w:tcPr>
            <w:tcW w:w="819" w:type="dxa"/>
          </w:tcPr>
          <w:p w14:paraId="5680413C" w14:textId="77777777" w:rsidR="00280858" w:rsidRPr="006E74B9" w:rsidRDefault="00280858" w:rsidP="007E4DBF">
            <w:pPr>
              <w:pStyle w:val="TAR"/>
            </w:pPr>
          </w:p>
        </w:tc>
        <w:tc>
          <w:tcPr>
            <w:tcW w:w="819" w:type="dxa"/>
          </w:tcPr>
          <w:p w14:paraId="1153716B" w14:textId="77777777" w:rsidR="00280858" w:rsidRPr="006E74B9" w:rsidRDefault="00280858" w:rsidP="007E4DBF">
            <w:pPr>
              <w:pStyle w:val="TAR"/>
            </w:pPr>
          </w:p>
        </w:tc>
        <w:tc>
          <w:tcPr>
            <w:tcW w:w="819" w:type="dxa"/>
          </w:tcPr>
          <w:p w14:paraId="4932C873" w14:textId="77777777" w:rsidR="00280858" w:rsidRPr="006E74B9" w:rsidRDefault="00280858" w:rsidP="007E4DBF">
            <w:pPr>
              <w:pStyle w:val="TAR"/>
            </w:pPr>
          </w:p>
        </w:tc>
        <w:tc>
          <w:tcPr>
            <w:tcW w:w="819" w:type="dxa"/>
          </w:tcPr>
          <w:p w14:paraId="3C40AE8E" w14:textId="77777777" w:rsidR="00280858" w:rsidRPr="006E74B9" w:rsidRDefault="00280858" w:rsidP="007E4DBF">
            <w:pPr>
              <w:pStyle w:val="TAR"/>
            </w:pPr>
          </w:p>
        </w:tc>
        <w:tc>
          <w:tcPr>
            <w:tcW w:w="819" w:type="dxa"/>
          </w:tcPr>
          <w:p w14:paraId="18756211" w14:textId="77777777" w:rsidR="00280858" w:rsidRPr="006E74B9" w:rsidRDefault="00280858" w:rsidP="007E4DBF">
            <w:pPr>
              <w:pStyle w:val="TAR"/>
            </w:pPr>
          </w:p>
        </w:tc>
        <w:tc>
          <w:tcPr>
            <w:tcW w:w="819" w:type="dxa"/>
          </w:tcPr>
          <w:p w14:paraId="6A3FEFE7" w14:textId="77777777" w:rsidR="00280858" w:rsidRPr="006E74B9" w:rsidRDefault="00280858" w:rsidP="007E4DBF">
            <w:pPr>
              <w:pStyle w:val="TAR"/>
            </w:pPr>
          </w:p>
        </w:tc>
        <w:tc>
          <w:tcPr>
            <w:tcW w:w="819" w:type="dxa"/>
          </w:tcPr>
          <w:p w14:paraId="31E366EE" w14:textId="77777777" w:rsidR="00280858" w:rsidRPr="006E74B9" w:rsidRDefault="00280858" w:rsidP="007E4DBF">
            <w:pPr>
              <w:pStyle w:val="TAR"/>
            </w:pPr>
          </w:p>
        </w:tc>
      </w:tr>
      <w:tr w:rsidR="00280858" w:rsidRPr="006E74B9" w14:paraId="2AC33D09" w14:textId="77777777" w:rsidTr="00BB4AC0">
        <w:trPr>
          <w:jc w:val="center"/>
        </w:trPr>
        <w:tc>
          <w:tcPr>
            <w:tcW w:w="1394" w:type="dxa"/>
            <w:noWrap/>
            <w:tcMar>
              <w:top w:w="0" w:type="dxa"/>
              <w:left w:w="108" w:type="dxa"/>
              <w:bottom w:w="0" w:type="dxa"/>
              <w:right w:w="108" w:type="dxa"/>
            </w:tcMar>
            <w:hideMark/>
          </w:tcPr>
          <w:p w14:paraId="57A50015" w14:textId="77777777" w:rsidR="00280858" w:rsidRPr="006E74B9" w:rsidRDefault="00280858" w:rsidP="007E4DBF">
            <w:pPr>
              <w:pStyle w:val="TAC"/>
            </w:pPr>
            <w:r w:rsidRPr="006E74B9">
              <w:t>0.1</w:t>
            </w:r>
          </w:p>
        </w:tc>
        <w:tc>
          <w:tcPr>
            <w:tcW w:w="1054" w:type="dxa"/>
            <w:noWrap/>
            <w:tcMar>
              <w:top w:w="0" w:type="dxa"/>
              <w:left w:w="108" w:type="dxa"/>
              <w:bottom w:w="0" w:type="dxa"/>
              <w:right w:w="108" w:type="dxa"/>
            </w:tcMar>
            <w:hideMark/>
          </w:tcPr>
          <w:p w14:paraId="70010DB4"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37797B1" w14:textId="77777777" w:rsidR="00280858" w:rsidRPr="006E74B9" w:rsidRDefault="00280858" w:rsidP="007E4DBF">
            <w:pPr>
              <w:pStyle w:val="TAR"/>
            </w:pPr>
            <w:r w:rsidRPr="006E74B9">
              <w:t>0.07</w:t>
            </w:r>
          </w:p>
        </w:tc>
        <w:tc>
          <w:tcPr>
            <w:tcW w:w="819" w:type="dxa"/>
          </w:tcPr>
          <w:p w14:paraId="4E035151" w14:textId="77777777" w:rsidR="00280858" w:rsidRPr="008F7328" w:rsidRDefault="00280858" w:rsidP="007E4DBF">
            <w:pPr>
              <w:pStyle w:val="TAR"/>
            </w:pPr>
            <w:r w:rsidRPr="00763021">
              <w:t>0.035</w:t>
            </w:r>
          </w:p>
        </w:tc>
        <w:tc>
          <w:tcPr>
            <w:tcW w:w="819" w:type="dxa"/>
          </w:tcPr>
          <w:p w14:paraId="70537F8B" w14:textId="77777777" w:rsidR="00280858" w:rsidRPr="008F7328" w:rsidRDefault="00280858" w:rsidP="007E4DBF">
            <w:pPr>
              <w:pStyle w:val="TAR"/>
            </w:pPr>
            <w:r w:rsidRPr="00763021">
              <w:t>0.249</w:t>
            </w:r>
          </w:p>
        </w:tc>
        <w:tc>
          <w:tcPr>
            <w:tcW w:w="819" w:type="dxa"/>
          </w:tcPr>
          <w:p w14:paraId="4E50DFA5" w14:textId="77777777" w:rsidR="00280858" w:rsidRPr="008F7328" w:rsidRDefault="00280858" w:rsidP="007E4DBF">
            <w:pPr>
              <w:pStyle w:val="TAR"/>
            </w:pPr>
            <w:r w:rsidRPr="00763021">
              <w:t>0.041</w:t>
            </w:r>
          </w:p>
        </w:tc>
        <w:tc>
          <w:tcPr>
            <w:tcW w:w="819" w:type="dxa"/>
          </w:tcPr>
          <w:p w14:paraId="0FA0A95E" w14:textId="77777777" w:rsidR="00280858" w:rsidRPr="008F7328" w:rsidRDefault="00280858" w:rsidP="007E4DBF">
            <w:pPr>
              <w:pStyle w:val="TAR"/>
            </w:pPr>
            <w:r w:rsidRPr="00763021">
              <w:t>0.093</w:t>
            </w:r>
          </w:p>
        </w:tc>
        <w:tc>
          <w:tcPr>
            <w:tcW w:w="819" w:type="dxa"/>
          </w:tcPr>
          <w:p w14:paraId="218E2842" w14:textId="77777777" w:rsidR="00280858" w:rsidRPr="00763021" w:rsidRDefault="00280858" w:rsidP="007E4DBF">
            <w:pPr>
              <w:pStyle w:val="TAR"/>
            </w:pPr>
            <w:r w:rsidRPr="00E13525">
              <w:rPr>
                <w:rFonts w:eastAsia="Times New Roman" w:cs="Arial"/>
                <w:color w:val="000000"/>
                <w:szCs w:val="18"/>
              </w:rPr>
              <w:t>0.12</w:t>
            </w:r>
          </w:p>
        </w:tc>
        <w:tc>
          <w:tcPr>
            <w:tcW w:w="819" w:type="dxa"/>
          </w:tcPr>
          <w:p w14:paraId="65AB2CCA" w14:textId="77777777" w:rsidR="00280858" w:rsidRPr="00763021" w:rsidRDefault="00280858" w:rsidP="007E4DBF">
            <w:pPr>
              <w:pStyle w:val="TAR"/>
            </w:pPr>
            <w:r w:rsidRPr="00E13525">
              <w:rPr>
                <w:rFonts w:eastAsia="Times New Roman" w:cs="Arial"/>
                <w:color w:val="000000"/>
                <w:szCs w:val="18"/>
              </w:rPr>
              <w:t>0.95</w:t>
            </w:r>
          </w:p>
        </w:tc>
        <w:tc>
          <w:tcPr>
            <w:tcW w:w="819" w:type="dxa"/>
          </w:tcPr>
          <w:p w14:paraId="72E21FCA" w14:textId="77777777" w:rsidR="00280858" w:rsidRPr="00763021" w:rsidRDefault="00280858" w:rsidP="007E4DBF">
            <w:pPr>
              <w:pStyle w:val="TAR"/>
            </w:pPr>
            <w:r w:rsidRPr="00E13525">
              <w:rPr>
                <w:rFonts w:eastAsia="Times New Roman" w:cs="Arial"/>
                <w:color w:val="000000"/>
                <w:szCs w:val="18"/>
              </w:rPr>
              <w:t>0.03</w:t>
            </w:r>
          </w:p>
        </w:tc>
        <w:tc>
          <w:tcPr>
            <w:tcW w:w="819" w:type="dxa"/>
          </w:tcPr>
          <w:p w14:paraId="67EA837D" w14:textId="77777777" w:rsidR="00280858" w:rsidRPr="00763021" w:rsidRDefault="00280858" w:rsidP="007E4DBF">
            <w:pPr>
              <w:pStyle w:val="TAR"/>
            </w:pPr>
            <w:r w:rsidRPr="00E13525">
              <w:rPr>
                <w:rFonts w:eastAsia="Times New Roman" w:cs="Arial"/>
                <w:color w:val="000000"/>
                <w:szCs w:val="18"/>
              </w:rPr>
              <w:t>0.16</w:t>
            </w:r>
          </w:p>
        </w:tc>
      </w:tr>
      <w:tr w:rsidR="00280858" w:rsidRPr="006E74B9" w14:paraId="16B5D6D0" w14:textId="77777777" w:rsidTr="00BB4AC0">
        <w:trPr>
          <w:jc w:val="center"/>
        </w:trPr>
        <w:tc>
          <w:tcPr>
            <w:tcW w:w="1394" w:type="dxa"/>
            <w:noWrap/>
            <w:tcMar>
              <w:top w:w="0" w:type="dxa"/>
              <w:left w:w="108" w:type="dxa"/>
              <w:bottom w:w="0" w:type="dxa"/>
              <w:right w:w="108" w:type="dxa"/>
            </w:tcMar>
            <w:hideMark/>
          </w:tcPr>
          <w:p w14:paraId="1F0947F5" w14:textId="77777777" w:rsidR="00280858" w:rsidRPr="006E74B9" w:rsidRDefault="00280858" w:rsidP="007E4DBF">
            <w:pPr>
              <w:pStyle w:val="TAC"/>
            </w:pPr>
            <w:r w:rsidRPr="006E74B9">
              <w:t>0.2</w:t>
            </w:r>
          </w:p>
        </w:tc>
        <w:tc>
          <w:tcPr>
            <w:tcW w:w="1054" w:type="dxa"/>
            <w:noWrap/>
            <w:tcMar>
              <w:top w:w="0" w:type="dxa"/>
              <w:left w:w="108" w:type="dxa"/>
              <w:bottom w:w="0" w:type="dxa"/>
              <w:right w:w="108" w:type="dxa"/>
            </w:tcMar>
            <w:hideMark/>
          </w:tcPr>
          <w:p w14:paraId="421A32A2"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02154646" w14:textId="77777777" w:rsidR="00280858" w:rsidRPr="006E74B9" w:rsidRDefault="00280858" w:rsidP="007E4DBF">
            <w:pPr>
              <w:pStyle w:val="TAR"/>
            </w:pPr>
            <w:r w:rsidRPr="006E74B9">
              <w:t>0.16</w:t>
            </w:r>
          </w:p>
        </w:tc>
        <w:tc>
          <w:tcPr>
            <w:tcW w:w="819" w:type="dxa"/>
          </w:tcPr>
          <w:p w14:paraId="0535A19B" w14:textId="77777777" w:rsidR="00280858" w:rsidRPr="008F7328" w:rsidRDefault="00280858" w:rsidP="007E4DBF">
            <w:pPr>
              <w:pStyle w:val="TAR"/>
            </w:pPr>
          </w:p>
        </w:tc>
        <w:tc>
          <w:tcPr>
            <w:tcW w:w="819" w:type="dxa"/>
          </w:tcPr>
          <w:p w14:paraId="7585774C" w14:textId="77777777" w:rsidR="00280858" w:rsidRPr="008F7328" w:rsidRDefault="00280858" w:rsidP="007E4DBF">
            <w:pPr>
              <w:pStyle w:val="TAR"/>
            </w:pPr>
          </w:p>
        </w:tc>
        <w:tc>
          <w:tcPr>
            <w:tcW w:w="819" w:type="dxa"/>
          </w:tcPr>
          <w:p w14:paraId="1C3E9417" w14:textId="77777777" w:rsidR="00280858" w:rsidRPr="008F7328" w:rsidRDefault="00280858" w:rsidP="007E4DBF">
            <w:pPr>
              <w:pStyle w:val="TAR"/>
            </w:pPr>
          </w:p>
        </w:tc>
        <w:tc>
          <w:tcPr>
            <w:tcW w:w="819" w:type="dxa"/>
          </w:tcPr>
          <w:p w14:paraId="27C3F9DE" w14:textId="77777777" w:rsidR="00280858" w:rsidRPr="008F7328" w:rsidRDefault="00280858" w:rsidP="007E4DBF">
            <w:pPr>
              <w:pStyle w:val="TAR"/>
            </w:pPr>
          </w:p>
        </w:tc>
        <w:tc>
          <w:tcPr>
            <w:tcW w:w="819" w:type="dxa"/>
          </w:tcPr>
          <w:p w14:paraId="24558661" w14:textId="77777777" w:rsidR="00280858" w:rsidRPr="008F7328" w:rsidRDefault="00280858" w:rsidP="007E4DBF">
            <w:pPr>
              <w:pStyle w:val="TAR"/>
            </w:pPr>
            <w:r w:rsidRPr="00E13525">
              <w:rPr>
                <w:rFonts w:eastAsia="Times New Roman" w:cs="Arial"/>
                <w:color w:val="000000"/>
                <w:szCs w:val="18"/>
              </w:rPr>
              <w:t>0.4</w:t>
            </w:r>
          </w:p>
        </w:tc>
        <w:tc>
          <w:tcPr>
            <w:tcW w:w="819" w:type="dxa"/>
          </w:tcPr>
          <w:p w14:paraId="0010EAB8" w14:textId="77777777" w:rsidR="00280858" w:rsidRPr="008F7328" w:rsidRDefault="00280858" w:rsidP="007E4DBF">
            <w:pPr>
              <w:pStyle w:val="TAR"/>
            </w:pPr>
            <w:r w:rsidRPr="00E13525">
              <w:rPr>
                <w:rFonts w:eastAsia="Times New Roman" w:cs="Arial"/>
                <w:color w:val="000000"/>
                <w:szCs w:val="18"/>
              </w:rPr>
              <w:t>2.23</w:t>
            </w:r>
          </w:p>
        </w:tc>
        <w:tc>
          <w:tcPr>
            <w:tcW w:w="819" w:type="dxa"/>
          </w:tcPr>
          <w:p w14:paraId="24094028" w14:textId="77777777" w:rsidR="00280858" w:rsidRPr="008F7328" w:rsidRDefault="00280858" w:rsidP="007E4DBF">
            <w:pPr>
              <w:pStyle w:val="TAR"/>
            </w:pPr>
            <w:r w:rsidRPr="00E13525">
              <w:rPr>
                <w:rFonts w:eastAsia="Times New Roman" w:cs="Arial"/>
                <w:color w:val="000000"/>
                <w:szCs w:val="18"/>
              </w:rPr>
              <w:t>0.01</w:t>
            </w:r>
          </w:p>
        </w:tc>
        <w:tc>
          <w:tcPr>
            <w:tcW w:w="819" w:type="dxa"/>
          </w:tcPr>
          <w:p w14:paraId="11EEF190" w14:textId="77777777" w:rsidR="00280858" w:rsidRPr="008F7328" w:rsidRDefault="00280858" w:rsidP="007E4DBF">
            <w:pPr>
              <w:pStyle w:val="TAR"/>
            </w:pPr>
            <w:r w:rsidRPr="00E13525">
              <w:rPr>
                <w:rFonts w:eastAsia="Times New Roman" w:cs="Arial"/>
                <w:color w:val="000000"/>
                <w:szCs w:val="18"/>
              </w:rPr>
              <w:t>0.29</w:t>
            </w:r>
          </w:p>
        </w:tc>
      </w:tr>
      <w:tr w:rsidR="00280858" w:rsidRPr="006E74B9" w14:paraId="32F0992C" w14:textId="77777777" w:rsidTr="00BB4AC0">
        <w:trPr>
          <w:jc w:val="center"/>
        </w:trPr>
        <w:tc>
          <w:tcPr>
            <w:tcW w:w="1394" w:type="dxa"/>
            <w:noWrap/>
            <w:tcMar>
              <w:top w:w="0" w:type="dxa"/>
              <w:left w:w="108" w:type="dxa"/>
              <w:bottom w:w="0" w:type="dxa"/>
              <w:right w:w="108" w:type="dxa"/>
            </w:tcMar>
            <w:hideMark/>
          </w:tcPr>
          <w:p w14:paraId="58FEB790" w14:textId="77777777" w:rsidR="00280858" w:rsidRPr="006E74B9" w:rsidRDefault="00280858" w:rsidP="007E4DBF">
            <w:pPr>
              <w:pStyle w:val="TAC"/>
            </w:pPr>
            <w:r w:rsidRPr="006E74B9">
              <w:t>0.3</w:t>
            </w:r>
          </w:p>
        </w:tc>
        <w:tc>
          <w:tcPr>
            <w:tcW w:w="1054" w:type="dxa"/>
            <w:noWrap/>
            <w:tcMar>
              <w:top w:w="0" w:type="dxa"/>
              <w:left w:w="108" w:type="dxa"/>
              <w:bottom w:w="0" w:type="dxa"/>
              <w:right w:w="108" w:type="dxa"/>
            </w:tcMar>
            <w:hideMark/>
          </w:tcPr>
          <w:p w14:paraId="3ED4EC86" w14:textId="77777777" w:rsidR="00280858" w:rsidRPr="006E74B9" w:rsidRDefault="00280858" w:rsidP="007E4DBF">
            <w:pPr>
              <w:pStyle w:val="TAR"/>
            </w:pPr>
            <w:r w:rsidRPr="006E74B9">
              <w:t>0.05</w:t>
            </w:r>
          </w:p>
        </w:tc>
        <w:tc>
          <w:tcPr>
            <w:tcW w:w="936" w:type="dxa"/>
            <w:noWrap/>
            <w:tcMar>
              <w:top w:w="0" w:type="dxa"/>
              <w:left w:w="108" w:type="dxa"/>
              <w:bottom w:w="0" w:type="dxa"/>
              <w:right w:w="108" w:type="dxa"/>
            </w:tcMar>
            <w:hideMark/>
          </w:tcPr>
          <w:p w14:paraId="0982A906" w14:textId="77777777" w:rsidR="00280858" w:rsidRPr="006E74B9" w:rsidRDefault="00280858" w:rsidP="007E4DBF">
            <w:pPr>
              <w:pStyle w:val="TAR"/>
            </w:pPr>
            <w:r w:rsidRPr="006E74B9">
              <w:t>0.27</w:t>
            </w:r>
          </w:p>
        </w:tc>
        <w:tc>
          <w:tcPr>
            <w:tcW w:w="819" w:type="dxa"/>
          </w:tcPr>
          <w:p w14:paraId="749B0492" w14:textId="77777777" w:rsidR="00280858" w:rsidRPr="008F7328" w:rsidRDefault="00280858" w:rsidP="007E4DBF">
            <w:pPr>
              <w:pStyle w:val="TAR"/>
            </w:pPr>
            <w:r w:rsidRPr="00763021">
              <w:t>0.017</w:t>
            </w:r>
          </w:p>
        </w:tc>
        <w:tc>
          <w:tcPr>
            <w:tcW w:w="819" w:type="dxa"/>
          </w:tcPr>
          <w:p w14:paraId="7A0B5A7C" w14:textId="77777777" w:rsidR="00280858" w:rsidRPr="008F7328" w:rsidRDefault="00280858" w:rsidP="007E4DBF">
            <w:pPr>
              <w:pStyle w:val="TAR"/>
            </w:pPr>
            <w:r w:rsidRPr="00763021">
              <w:t>0.730</w:t>
            </w:r>
          </w:p>
        </w:tc>
        <w:tc>
          <w:tcPr>
            <w:tcW w:w="819" w:type="dxa"/>
          </w:tcPr>
          <w:p w14:paraId="209B3438" w14:textId="77777777" w:rsidR="00280858" w:rsidRPr="008F7328" w:rsidRDefault="00280858" w:rsidP="007E4DBF">
            <w:pPr>
              <w:pStyle w:val="TAR"/>
            </w:pPr>
            <w:r w:rsidRPr="00763021">
              <w:t>0.039</w:t>
            </w:r>
          </w:p>
        </w:tc>
        <w:tc>
          <w:tcPr>
            <w:tcW w:w="819" w:type="dxa"/>
          </w:tcPr>
          <w:p w14:paraId="7D2F14D8" w14:textId="77777777" w:rsidR="00280858" w:rsidRPr="008F7328" w:rsidRDefault="00280858" w:rsidP="007E4DBF">
            <w:pPr>
              <w:pStyle w:val="TAR"/>
            </w:pPr>
            <w:r w:rsidRPr="00763021">
              <w:t>0.152</w:t>
            </w:r>
          </w:p>
        </w:tc>
        <w:tc>
          <w:tcPr>
            <w:tcW w:w="819" w:type="dxa"/>
          </w:tcPr>
          <w:p w14:paraId="123F8DC5" w14:textId="77777777" w:rsidR="00280858" w:rsidRPr="00763021" w:rsidRDefault="00280858" w:rsidP="007E4DBF">
            <w:pPr>
              <w:pStyle w:val="TAR"/>
            </w:pPr>
            <w:r w:rsidRPr="00E13525">
              <w:rPr>
                <w:rFonts w:eastAsia="Times New Roman" w:cs="Arial"/>
                <w:color w:val="000000"/>
                <w:szCs w:val="18"/>
              </w:rPr>
              <w:t>0.53</w:t>
            </w:r>
          </w:p>
        </w:tc>
        <w:tc>
          <w:tcPr>
            <w:tcW w:w="819" w:type="dxa"/>
          </w:tcPr>
          <w:p w14:paraId="2B2E763D" w14:textId="77777777" w:rsidR="00280858" w:rsidRPr="00763021" w:rsidRDefault="00280858" w:rsidP="007E4DBF">
            <w:pPr>
              <w:pStyle w:val="TAR"/>
            </w:pPr>
            <w:r w:rsidRPr="00E13525">
              <w:rPr>
                <w:rFonts w:eastAsia="Times New Roman" w:cs="Arial"/>
                <w:color w:val="000000"/>
                <w:szCs w:val="18"/>
              </w:rPr>
              <w:t>3.13</w:t>
            </w:r>
          </w:p>
        </w:tc>
        <w:tc>
          <w:tcPr>
            <w:tcW w:w="819" w:type="dxa"/>
          </w:tcPr>
          <w:p w14:paraId="307ADA6D" w14:textId="77777777" w:rsidR="00280858" w:rsidRPr="00763021" w:rsidRDefault="00280858" w:rsidP="007E4DBF">
            <w:pPr>
              <w:pStyle w:val="TAR"/>
            </w:pPr>
            <w:r w:rsidRPr="00E13525">
              <w:rPr>
                <w:rFonts w:eastAsia="Times New Roman" w:cs="Arial"/>
                <w:color w:val="000000"/>
                <w:szCs w:val="18"/>
              </w:rPr>
              <w:t>0.06</w:t>
            </w:r>
          </w:p>
        </w:tc>
        <w:tc>
          <w:tcPr>
            <w:tcW w:w="819" w:type="dxa"/>
          </w:tcPr>
          <w:p w14:paraId="741A6063" w14:textId="77777777" w:rsidR="00280858" w:rsidRPr="00763021" w:rsidRDefault="00280858" w:rsidP="007E4DBF">
            <w:pPr>
              <w:pStyle w:val="TAR"/>
            </w:pPr>
            <w:r w:rsidRPr="00E13525">
              <w:rPr>
                <w:rFonts w:eastAsia="Times New Roman" w:cs="Arial"/>
                <w:color w:val="000000"/>
                <w:szCs w:val="18"/>
              </w:rPr>
              <w:t>0.37</w:t>
            </w:r>
          </w:p>
        </w:tc>
      </w:tr>
      <w:tr w:rsidR="00280858" w:rsidRPr="006E74B9" w14:paraId="13687284" w14:textId="77777777" w:rsidTr="00BB4AC0">
        <w:trPr>
          <w:jc w:val="center"/>
        </w:trPr>
        <w:tc>
          <w:tcPr>
            <w:tcW w:w="1394" w:type="dxa"/>
            <w:noWrap/>
            <w:tcMar>
              <w:top w:w="0" w:type="dxa"/>
              <w:left w:w="108" w:type="dxa"/>
              <w:bottom w:w="0" w:type="dxa"/>
              <w:right w:w="108" w:type="dxa"/>
            </w:tcMar>
            <w:hideMark/>
          </w:tcPr>
          <w:p w14:paraId="5330F357" w14:textId="77777777" w:rsidR="00280858" w:rsidRPr="006E74B9" w:rsidRDefault="00280858" w:rsidP="007E4DBF">
            <w:pPr>
              <w:pStyle w:val="TAC"/>
            </w:pPr>
            <w:r w:rsidRPr="006E74B9">
              <w:t>0.4</w:t>
            </w:r>
          </w:p>
        </w:tc>
        <w:tc>
          <w:tcPr>
            <w:tcW w:w="1054" w:type="dxa"/>
            <w:noWrap/>
            <w:tcMar>
              <w:top w:w="0" w:type="dxa"/>
              <w:left w:w="108" w:type="dxa"/>
              <w:bottom w:w="0" w:type="dxa"/>
              <w:right w:w="108" w:type="dxa"/>
            </w:tcMar>
            <w:hideMark/>
          </w:tcPr>
          <w:p w14:paraId="17F43FF4" w14:textId="77777777" w:rsidR="00280858" w:rsidRPr="006E74B9" w:rsidRDefault="00280858" w:rsidP="007E4DBF">
            <w:pPr>
              <w:pStyle w:val="TAR"/>
            </w:pPr>
            <w:r w:rsidRPr="006E74B9">
              <w:t>0.06</w:t>
            </w:r>
          </w:p>
        </w:tc>
        <w:tc>
          <w:tcPr>
            <w:tcW w:w="936" w:type="dxa"/>
            <w:noWrap/>
            <w:tcMar>
              <w:top w:w="0" w:type="dxa"/>
              <w:left w:w="108" w:type="dxa"/>
              <w:bottom w:w="0" w:type="dxa"/>
              <w:right w:w="108" w:type="dxa"/>
            </w:tcMar>
            <w:hideMark/>
          </w:tcPr>
          <w:p w14:paraId="104623F9" w14:textId="77777777" w:rsidR="00280858" w:rsidRPr="006E74B9" w:rsidRDefault="00280858" w:rsidP="007E4DBF">
            <w:pPr>
              <w:pStyle w:val="TAR"/>
            </w:pPr>
            <w:r w:rsidRPr="006E74B9">
              <w:t>0.40</w:t>
            </w:r>
          </w:p>
        </w:tc>
        <w:tc>
          <w:tcPr>
            <w:tcW w:w="819" w:type="dxa"/>
          </w:tcPr>
          <w:p w14:paraId="6DDEC100" w14:textId="77777777" w:rsidR="00280858" w:rsidRPr="008F7328" w:rsidRDefault="00280858" w:rsidP="007E4DBF">
            <w:pPr>
              <w:pStyle w:val="TAR"/>
            </w:pPr>
          </w:p>
        </w:tc>
        <w:tc>
          <w:tcPr>
            <w:tcW w:w="819" w:type="dxa"/>
          </w:tcPr>
          <w:p w14:paraId="159F0A06" w14:textId="77777777" w:rsidR="00280858" w:rsidRPr="008F7328" w:rsidRDefault="00280858" w:rsidP="007E4DBF">
            <w:pPr>
              <w:pStyle w:val="TAR"/>
            </w:pPr>
          </w:p>
        </w:tc>
        <w:tc>
          <w:tcPr>
            <w:tcW w:w="819" w:type="dxa"/>
          </w:tcPr>
          <w:p w14:paraId="115046BF" w14:textId="77777777" w:rsidR="00280858" w:rsidRPr="008F7328" w:rsidRDefault="00280858" w:rsidP="007E4DBF">
            <w:pPr>
              <w:pStyle w:val="TAR"/>
            </w:pPr>
          </w:p>
        </w:tc>
        <w:tc>
          <w:tcPr>
            <w:tcW w:w="819" w:type="dxa"/>
          </w:tcPr>
          <w:p w14:paraId="4FB6DA90" w14:textId="77777777" w:rsidR="00280858" w:rsidRPr="008F7328" w:rsidRDefault="00280858" w:rsidP="007E4DBF">
            <w:pPr>
              <w:pStyle w:val="TAR"/>
            </w:pPr>
          </w:p>
        </w:tc>
        <w:tc>
          <w:tcPr>
            <w:tcW w:w="819" w:type="dxa"/>
          </w:tcPr>
          <w:p w14:paraId="34EBA399" w14:textId="77777777" w:rsidR="00280858" w:rsidRPr="008F7328" w:rsidRDefault="00280858" w:rsidP="007E4DBF">
            <w:pPr>
              <w:pStyle w:val="TAR"/>
            </w:pPr>
            <w:r w:rsidRPr="00E13525">
              <w:rPr>
                <w:rFonts w:eastAsia="Times New Roman" w:cs="Arial"/>
                <w:color w:val="000000"/>
                <w:szCs w:val="18"/>
              </w:rPr>
              <w:t>0.43</w:t>
            </w:r>
          </w:p>
        </w:tc>
        <w:tc>
          <w:tcPr>
            <w:tcW w:w="819" w:type="dxa"/>
          </w:tcPr>
          <w:p w14:paraId="4EF003E4" w14:textId="77777777" w:rsidR="00280858" w:rsidRPr="008F7328" w:rsidRDefault="00280858" w:rsidP="007E4DBF">
            <w:pPr>
              <w:pStyle w:val="TAR"/>
            </w:pPr>
            <w:r w:rsidRPr="00E13525">
              <w:rPr>
                <w:rFonts w:eastAsia="Times New Roman" w:cs="Arial"/>
                <w:color w:val="000000"/>
                <w:szCs w:val="18"/>
              </w:rPr>
              <w:t>3.65</w:t>
            </w:r>
          </w:p>
        </w:tc>
        <w:tc>
          <w:tcPr>
            <w:tcW w:w="819" w:type="dxa"/>
          </w:tcPr>
          <w:p w14:paraId="68D21D77" w14:textId="77777777" w:rsidR="00280858" w:rsidRPr="008F7328" w:rsidRDefault="00280858" w:rsidP="007E4DBF">
            <w:pPr>
              <w:pStyle w:val="TAR"/>
            </w:pPr>
            <w:r w:rsidRPr="00E13525">
              <w:rPr>
                <w:rFonts w:eastAsia="Times New Roman" w:cs="Arial"/>
                <w:color w:val="000000"/>
                <w:szCs w:val="18"/>
              </w:rPr>
              <w:t>0.16</w:t>
            </w:r>
          </w:p>
        </w:tc>
        <w:tc>
          <w:tcPr>
            <w:tcW w:w="819" w:type="dxa"/>
          </w:tcPr>
          <w:p w14:paraId="5FC13DB0" w14:textId="77777777" w:rsidR="00280858" w:rsidRPr="008F7328" w:rsidRDefault="00280858" w:rsidP="007E4DBF">
            <w:pPr>
              <w:pStyle w:val="TAR"/>
            </w:pPr>
            <w:r w:rsidRPr="00E13525">
              <w:rPr>
                <w:rFonts w:eastAsia="Times New Roman" w:cs="Arial"/>
                <w:color w:val="000000"/>
                <w:szCs w:val="18"/>
              </w:rPr>
              <w:t>0.44</w:t>
            </w:r>
          </w:p>
        </w:tc>
      </w:tr>
      <w:tr w:rsidR="00280858" w:rsidRPr="006E74B9" w14:paraId="115AB86D" w14:textId="77777777" w:rsidTr="00BB4AC0">
        <w:trPr>
          <w:jc w:val="center"/>
        </w:trPr>
        <w:tc>
          <w:tcPr>
            <w:tcW w:w="1394" w:type="dxa"/>
            <w:noWrap/>
            <w:tcMar>
              <w:top w:w="0" w:type="dxa"/>
              <w:left w:w="108" w:type="dxa"/>
              <w:bottom w:w="0" w:type="dxa"/>
              <w:right w:w="108" w:type="dxa"/>
            </w:tcMar>
          </w:tcPr>
          <w:p w14:paraId="28FDE2CF" w14:textId="77777777" w:rsidR="00280858" w:rsidRPr="006E74B9" w:rsidRDefault="00280858" w:rsidP="007E4DBF">
            <w:pPr>
              <w:pStyle w:val="TAC"/>
            </w:pPr>
            <w:r>
              <w:t>0.5</w:t>
            </w:r>
          </w:p>
        </w:tc>
        <w:tc>
          <w:tcPr>
            <w:tcW w:w="1054" w:type="dxa"/>
            <w:noWrap/>
            <w:tcMar>
              <w:top w:w="0" w:type="dxa"/>
              <w:left w:w="108" w:type="dxa"/>
              <w:bottom w:w="0" w:type="dxa"/>
              <w:right w:w="108" w:type="dxa"/>
            </w:tcMar>
          </w:tcPr>
          <w:p w14:paraId="2EF2E329" w14:textId="77777777" w:rsidR="00280858" w:rsidRPr="006E74B9" w:rsidRDefault="00280858" w:rsidP="007E4DBF">
            <w:pPr>
              <w:pStyle w:val="TAR"/>
            </w:pPr>
          </w:p>
        </w:tc>
        <w:tc>
          <w:tcPr>
            <w:tcW w:w="936" w:type="dxa"/>
            <w:noWrap/>
            <w:tcMar>
              <w:top w:w="0" w:type="dxa"/>
              <w:left w:w="108" w:type="dxa"/>
              <w:bottom w:w="0" w:type="dxa"/>
              <w:right w:w="108" w:type="dxa"/>
            </w:tcMar>
          </w:tcPr>
          <w:p w14:paraId="37016C12" w14:textId="77777777" w:rsidR="00280858" w:rsidRPr="006E74B9" w:rsidRDefault="00280858" w:rsidP="007E4DBF">
            <w:pPr>
              <w:pStyle w:val="TAR"/>
            </w:pPr>
          </w:p>
        </w:tc>
        <w:tc>
          <w:tcPr>
            <w:tcW w:w="819" w:type="dxa"/>
          </w:tcPr>
          <w:p w14:paraId="4C9BAFA7" w14:textId="77777777" w:rsidR="00280858" w:rsidRPr="008F7328" w:rsidRDefault="00280858" w:rsidP="007E4DBF">
            <w:pPr>
              <w:pStyle w:val="TAR"/>
            </w:pPr>
            <w:r w:rsidRPr="00763021">
              <w:t>0.136</w:t>
            </w:r>
          </w:p>
        </w:tc>
        <w:tc>
          <w:tcPr>
            <w:tcW w:w="819" w:type="dxa"/>
          </w:tcPr>
          <w:p w14:paraId="0BAE6D97" w14:textId="77777777" w:rsidR="00280858" w:rsidRPr="008F7328" w:rsidRDefault="00280858" w:rsidP="007E4DBF">
            <w:pPr>
              <w:pStyle w:val="TAR"/>
            </w:pPr>
            <w:r w:rsidRPr="00763021">
              <w:t>1.347</w:t>
            </w:r>
          </w:p>
        </w:tc>
        <w:tc>
          <w:tcPr>
            <w:tcW w:w="819" w:type="dxa"/>
          </w:tcPr>
          <w:p w14:paraId="3DAEFE1E" w14:textId="77777777" w:rsidR="00280858" w:rsidRPr="008F7328" w:rsidRDefault="00280858" w:rsidP="007E4DBF">
            <w:pPr>
              <w:pStyle w:val="TAR"/>
            </w:pPr>
            <w:r w:rsidRPr="00763021">
              <w:t>0.035</w:t>
            </w:r>
          </w:p>
        </w:tc>
        <w:tc>
          <w:tcPr>
            <w:tcW w:w="819" w:type="dxa"/>
          </w:tcPr>
          <w:p w14:paraId="7D578A94" w14:textId="77777777" w:rsidR="00280858" w:rsidRPr="008F7328" w:rsidRDefault="00280858" w:rsidP="007E4DBF">
            <w:pPr>
              <w:pStyle w:val="TAR"/>
            </w:pPr>
            <w:r w:rsidRPr="00763021">
              <w:t>0.229</w:t>
            </w:r>
          </w:p>
        </w:tc>
        <w:tc>
          <w:tcPr>
            <w:tcW w:w="819" w:type="dxa"/>
          </w:tcPr>
          <w:p w14:paraId="226C4D1F" w14:textId="77777777" w:rsidR="00280858" w:rsidRPr="00763021" w:rsidRDefault="00280858" w:rsidP="007E4DBF">
            <w:pPr>
              <w:pStyle w:val="TAR"/>
            </w:pPr>
          </w:p>
        </w:tc>
        <w:tc>
          <w:tcPr>
            <w:tcW w:w="819" w:type="dxa"/>
          </w:tcPr>
          <w:p w14:paraId="2FD773C2" w14:textId="77777777" w:rsidR="00280858" w:rsidRPr="00763021" w:rsidRDefault="00280858" w:rsidP="007E4DBF">
            <w:pPr>
              <w:pStyle w:val="TAR"/>
            </w:pPr>
          </w:p>
        </w:tc>
        <w:tc>
          <w:tcPr>
            <w:tcW w:w="819" w:type="dxa"/>
          </w:tcPr>
          <w:p w14:paraId="7780969D" w14:textId="77777777" w:rsidR="00280858" w:rsidRPr="00763021" w:rsidRDefault="00280858" w:rsidP="007E4DBF">
            <w:pPr>
              <w:pStyle w:val="TAR"/>
            </w:pPr>
          </w:p>
        </w:tc>
        <w:tc>
          <w:tcPr>
            <w:tcW w:w="819" w:type="dxa"/>
          </w:tcPr>
          <w:p w14:paraId="1B1F0DA2" w14:textId="77777777" w:rsidR="00280858" w:rsidRPr="00763021" w:rsidRDefault="00280858" w:rsidP="007E4DBF">
            <w:pPr>
              <w:pStyle w:val="TAR"/>
            </w:pPr>
          </w:p>
        </w:tc>
      </w:tr>
    </w:tbl>
    <w:p w14:paraId="2FB63EB1" w14:textId="20FF22E5" w:rsidR="006F2894" w:rsidRDefault="006F2894" w:rsidP="009A4446"/>
    <w:p w14:paraId="76EA7CB6" w14:textId="67F5E7EF" w:rsidR="009F7F66" w:rsidRDefault="009F7F66" w:rsidP="009F7F66">
      <w:pPr>
        <w:pStyle w:val="Heading4"/>
      </w:pPr>
      <w:bookmarkStart w:id="1005" w:name="_Toc104327753"/>
      <w:r w:rsidRPr="009F7F66">
        <w:t>5.1.4.8</w:t>
      </w:r>
      <w:r w:rsidRPr="009F7F66">
        <w:tab/>
        <w:t>Simulation results for CFFdeltaNF</w:t>
      </w:r>
      <w:bookmarkEnd w:id="1005"/>
    </w:p>
    <w:p w14:paraId="2C7CA036" w14:textId="77777777" w:rsidR="009F7F66" w:rsidRDefault="009F7F66" w:rsidP="009F7F66">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CFFdeltaNF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 xml:space="preserve">Table 5.1.4.3-1. All simulations are performed with various NF search step sizes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w:t>
      </w:r>
    </w:p>
    <w:p w14:paraId="441B0B3D" w14:textId="77777777" w:rsidR="009F7F66" w:rsidRDefault="009F7F66" w:rsidP="009F7F66">
      <w:r>
        <w:t>It has to be noted that the local search</w:t>
      </w:r>
      <w:r w:rsidRPr="00AA118D">
        <w:rPr>
          <w:lang w:val="en-US"/>
        </w:rPr>
        <w:t xml:space="preserve"> cone angle</w:t>
      </w:r>
      <w:r>
        <w:rPr>
          <w:lang w:val="en-US"/>
        </w:rPr>
        <w:t>s</w:t>
      </w:r>
      <w:r w:rsidRPr="00AA118D">
        <w:rPr>
          <w:lang w:val="en-US"/>
        </w:rPr>
        <w:t xml:space="preserve"> </w:t>
      </w:r>
      <w:r>
        <w:rPr>
          <w:lang w:val="en-US"/>
        </w:rPr>
        <w:t xml:space="preserve">per range length shown </w:t>
      </w:r>
      <w:r w:rsidRPr="00AA118D">
        <w:rPr>
          <w:lang w:val="en-US"/>
        </w:rPr>
        <w:t xml:space="preserve">in Table 5.1.4.6-1 </w:t>
      </w:r>
      <w:r>
        <w:rPr>
          <w:lang w:val="en-US"/>
        </w:rPr>
        <w:t>are</w:t>
      </w:r>
      <w:r w:rsidRPr="00AA118D">
        <w:rPr>
          <w:lang w:val="en-US"/>
        </w:rPr>
        <w:t xml:space="preserve"> valid for CFF</w:t>
      </w:r>
      <w:r>
        <w:rPr>
          <w:lang w:val="en-US"/>
        </w:rPr>
        <w:t>delta</w:t>
      </w:r>
      <w:r w:rsidRPr="00AA118D">
        <w:rPr>
          <w:lang w:val="en-US"/>
        </w:rPr>
        <w:t>NF</w:t>
      </w:r>
      <w:r>
        <w:rPr>
          <w:lang w:val="en-US"/>
        </w:rPr>
        <w:t xml:space="preserve">, same as the </w:t>
      </w:r>
      <w:r>
        <w:t>coarse and fine search approaches to reduce the test time.</w:t>
      </w:r>
    </w:p>
    <w:p w14:paraId="5C8AF1E9" w14:textId="77777777" w:rsidR="009F7F66" w:rsidRDefault="009F7F66" w:rsidP="009F7F66">
      <w:r>
        <w:t xml:space="preserve">The following analyses focus on NF and FF Matlab simulations based the following high-level test procedure </w:t>
      </w:r>
    </w:p>
    <w:p w14:paraId="596F4DD0" w14:textId="7A0D6875" w:rsidR="009F7F66" w:rsidRPr="00CB56A6" w:rsidRDefault="00CB56A6" w:rsidP="00AE79A6">
      <w:pPr>
        <w:pStyle w:val="B1"/>
      </w:pPr>
      <w:r>
        <w:t>-</w:t>
      </w:r>
      <w:r>
        <w:tab/>
      </w:r>
      <w:r w:rsidR="009F7F66" w:rsidRPr="00CB56A6">
        <w:t>Step 1: Measure FF EIRP of the DUT in the FF beam peak direction for max UL power with the FF probe</w:t>
      </w:r>
    </w:p>
    <w:p w14:paraId="1E08FA0F" w14:textId="3AF70C67" w:rsidR="009F7F66" w:rsidRPr="00CB56A6" w:rsidRDefault="00CB56A6" w:rsidP="00AE79A6">
      <w:pPr>
        <w:pStyle w:val="B1"/>
      </w:pPr>
      <w:r>
        <w:lastRenderedPageBreak/>
        <w:t>-</w:t>
      </w:r>
      <w:r>
        <w:tab/>
      </w:r>
      <w:r w:rsidR="009F7F66" w:rsidRPr="00CB56A6">
        <w:t xml:space="preserve">Step 2: Perform a local search around the FF beam peak direction for max UL power with the NF probe without compensating the probe antenna pattern. </w:t>
      </w:r>
    </w:p>
    <w:p w14:paraId="596DCE97" w14:textId="562304A0" w:rsidR="009F7F66" w:rsidRPr="00CB56A6" w:rsidRDefault="00CB56A6" w:rsidP="00AE79A6">
      <w:pPr>
        <w:pStyle w:val="B1"/>
      </w:pPr>
      <w:r>
        <w:t>-</w:t>
      </w:r>
      <w:r>
        <w:tab/>
      </w:r>
      <w:r w:rsidR="009F7F66" w:rsidRPr="00CB56A6">
        <w:t>Step 3: Measure NF EIRP of the DUT in the NF beam peak direction (determine in Step 2) for max UL power with the NF probe</w:t>
      </w:r>
    </w:p>
    <w:p w14:paraId="649B5916" w14:textId="3AB9C9D5" w:rsidR="009F7F66" w:rsidRPr="00CB56A6" w:rsidRDefault="00CB56A6" w:rsidP="00AE79A6">
      <w:pPr>
        <w:pStyle w:val="B1"/>
      </w:pPr>
      <w:r>
        <w:t>-</w:t>
      </w:r>
      <w:r>
        <w:tab/>
      </w:r>
      <w:r w:rsidR="009F7F66" w:rsidRPr="00CB56A6">
        <w:t>Step 4: Determine the correlation factor (difference between FF and NF EIRP measurements in Steps 1 and 3)</w:t>
      </w:r>
    </w:p>
    <w:p w14:paraId="36B57FDA" w14:textId="7A309494" w:rsidR="009F7F66" w:rsidRPr="00CB56A6" w:rsidRDefault="00CB56A6" w:rsidP="00AE79A6">
      <w:pPr>
        <w:pStyle w:val="B1"/>
      </w:pPr>
      <w:r>
        <w:t>-</w:t>
      </w:r>
      <w:r>
        <w:tab/>
      </w:r>
      <w:r w:rsidR="009F7F66" w:rsidRPr="00CB56A6">
        <w:t>Step 5: Measure NF EIRP of the DUT in the NF beam peak direction for low UL power with the NF probe</w:t>
      </w:r>
    </w:p>
    <w:p w14:paraId="6BF6A662" w14:textId="6A843C0A" w:rsidR="009F7F66" w:rsidRPr="00CB56A6" w:rsidRDefault="00CB56A6" w:rsidP="00AE79A6">
      <w:pPr>
        <w:pStyle w:val="B1"/>
      </w:pPr>
      <w:r>
        <w:t>-</w:t>
      </w:r>
      <w:r>
        <w:tab/>
      </w:r>
      <w:r w:rsidR="009F7F66" w:rsidRPr="00CB56A6">
        <w:t>Step 6: Estimate the FF EIRP for the low UL power case with the correlation factor determined in Step 4 and the NF EIRP measured in Step 5</w:t>
      </w:r>
    </w:p>
    <w:p w14:paraId="7059F5C9" w14:textId="77777777" w:rsidR="009F7F66" w:rsidRDefault="009F7F66" w:rsidP="009F7F66">
      <w:r>
        <w:t xml:space="preserve">These simulations assume that for the reference high-UL power operation measurements, a 4x1 and 8x2 PC3 antenna configuration of MxN is used in Steps 1 and 3. When the operation is switched to the low-UL power operation in Step 5, it is assumed that the DUT can switch to an OxP configuration with O≤M and P≤N. Additionally, it is assumed that any arbitrary sub-array can be activated, i.e., towards the edges, the centre, or anywhere in between the full array configuration. Examples for the 8x2 configuration and various OxP configurations for the low-UL power operation are illustrated in Figure </w:t>
      </w:r>
      <w:r w:rsidRPr="007B088D">
        <w:t>5.1.4.4-1</w:t>
      </w:r>
      <w:r>
        <w:t xml:space="preserve">3. For the low-UL power operation, antenna arrays of O={1, 2, 4, 8} x P={1,2} for the 8x2 and O={1, 2, 4} x P={1} for the 4x2 configuration were simulated with </w:t>
      </w:r>
      <w:r w:rsidRPr="00CA1071">
        <w:rPr>
          <w:u w:val="single"/>
        </w:rPr>
        <w:t>all</w:t>
      </w:r>
      <w:r>
        <w:t xml:space="preserve"> possible locations within the MxN array.</w:t>
      </w:r>
    </w:p>
    <w:p w14:paraId="46370758" w14:textId="77777777" w:rsidR="009F7F66" w:rsidRDefault="009F7F66" w:rsidP="009F7F66">
      <w:pPr>
        <w:spacing w:after="0"/>
      </w:pPr>
      <w:r>
        <w:t>These simulations assumed 2000 random offsets and that the NF beam peak direction was determined without the NF probe antenna pattern compensation with 1</w:t>
      </w:r>
      <w:r w:rsidRPr="000F1A31">
        <w:rPr>
          <w:vertAlign w:val="superscript"/>
        </w:rPr>
        <w:t>o</w:t>
      </w:r>
      <w:r>
        <w:t>, 2.5</w:t>
      </w:r>
      <w:r w:rsidRPr="000F1A31">
        <w:rPr>
          <w:vertAlign w:val="superscript"/>
        </w:rPr>
        <w:t>o</w:t>
      </w:r>
      <w:r>
        <w:t xml:space="preserve"> and 5</w:t>
      </w:r>
      <w:r w:rsidRPr="000F1A31">
        <w:rPr>
          <w:vertAlign w:val="superscript"/>
        </w:rPr>
        <w:t>o</w:t>
      </w:r>
      <w:r>
        <w:t xml:space="preserve"> local search step sizes for the local search (see step 2 above). The simulation results for the PC3 DUT with 8x2 configuration for the high-UL power operation are tabulated in Table 5.1.4.8-1 and with 4x1 configuration for the high-UL power operation in Table 5.1.4.8-2. The simulation results for PC1 DUT with 12x12 configuration for the high-UL power operation are tabulated in Table 5.1.4.8-3.</w:t>
      </w:r>
    </w:p>
    <w:p w14:paraId="5FCFB7FB" w14:textId="43BA9665" w:rsidR="009F7F66" w:rsidRDefault="009F7F66" w:rsidP="009A4446"/>
    <w:p w14:paraId="68287522" w14:textId="685F6682" w:rsidR="009F7F66" w:rsidRDefault="009F7F66" w:rsidP="009F7F66">
      <w:pPr>
        <w:pStyle w:val="TH"/>
      </w:pPr>
      <w:r w:rsidRPr="009F7F66">
        <w:lastRenderedPageBreak/>
        <w:t>Table 5.1.4.8-1: CFFdeltaNF using black-box approach for 8x2 PC3 configuration. The low UL power configuration of the antenna array can be O={1, 2, 4, 8} x P={1,2} and be configured anywhere within the 8x2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5"/>
        <w:gridCol w:w="1203"/>
        <w:gridCol w:w="1204"/>
        <w:gridCol w:w="1204"/>
        <w:gridCol w:w="1204"/>
        <w:gridCol w:w="1204"/>
        <w:gridCol w:w="1204"/>
      </w:tblGrid>
      <w:tr w:rsidR="009F7F66" w:rsidRPr="0064774B" w14:paraId="0E2625BD" w14:textId="77777777" w:rsidTr="00DC216F">
        <w:trPr>
          <w:trHeight w:val="336"/>
          <w:tblHeader/>
          <w:jc w:val="center"/>
        </w:trPr>
        <w:tc>
          <w:tcPr>
            <w:tcW w:w="1922" w:type="dxa"/>
            <w:gridSpan w:val="2"/>
            <w:shd w:val="clear" w:color="auto" w:fill="D9D9D9" w:themeFill="background1" w:themeFillShade="D9"/>
            <w:noWrap/>
            <w:vAlign w:val="bottom"/>
            <w:hideMark/>
          </w:tcPr>
          <w:p w14:paraId="79EB9AF3" w14:textId="77777777" w:rsidR="009F7F66" w:rsidRPr="0064774B" w:rsidRDefault="009F7F66" w:rsidP="00DC216F">
            <w:pPr>
              <w:pStyle w:val="TAH"/>
              <w:rPr>
                <w:lang w:val="en-US"/>
              </w:rPr>
            </w:pPr>
            <w:r w:rsidRPr="0064774B">
              <w:rPr>
                <w:lang w:val="en-US"/>
              </w:rPr>
              <w:lastRenderedPageBreak/>
              <w:t>Search Step Size ►►►</w:t>
            </w:r>
          </w:p>
        </w:tc>
        <w:tc>
          <w:tcPr>
            <w:tcW w:w="1920" w:type="dxa"/>
            <w:gridSpan w:val="2"/>
            <w:shd w:val="clear" w:color="auto" w:fill="D9D9D9" w:themeFill="background1" w:themeFillShade="D9"/>
            <w:noWrap/>
            <w:vAlign w:val="bottom"/>
            <w:hideMark/>
          </w:tcPr>
          <w:p w14:paraId="5EA4428E"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shd w:val="clear" w:color="auto" w:fill="D9D9D9" w:themeFill="background1" w:themeFillShade="D9"/>
            <w:noWrap/>
            <w:vAlign w:val="bottom"/>
            <w:hideMark/>
          </w:tcPr>
          <w:p w14:paraId="5E9A192D"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shd w:val="clear" w:color="auto" w:fill="D9D9D9" w:themeFill="background1" w:themeFillShade="D9"/>
            <w:noWrap/>
            <w:vAlign w:val="bottom"/>
            <w:hideMark/>
          </w:tcPr>
          <w:p w14:paraId="58C4BA26"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1E86E0F5" w14:textId="77777777" w:rsidTr="00DC216F">
        <w:trPr>
          <w:trHeight w:val="871"/>
          <w:tblHeader/>
          <w:jc w:val="center"/>
        </w:trPr>
        <w:tc>
          <w:tcPr>
            <w:tcW w:w="960" w:type="dxa"/>
            <w:shd w:val="clear" w:color="auto" w:fill="D9D9D9" w:themeFill="background1" w:themeFillShade="D9"/>
            <w:vAlign w:val="bottom"/>
            <w:hideMark/>
          </w:tcPr>
          <w:p w14:paraId="688286A5"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7274509D"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73458DB8"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4E5AC14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0AB4CCBC"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551EEDE9"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1E99E487"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10E0E39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32C1E982" w14:textId="77777777" w:rsidTr="00DC216F">
        <w:trPr>
          <w:trHeight w:val="276"/>
          <w:tblHeader/>
          <w:jc w:val="center"/>
        </w:trPr>
        <w:tc>
          <w:tcPr>
            <w:tcW w:w="960" w:type="dxa"/>
            <w:shd w:val="clear" w:color="auto" w:fill="auto"/>
            <w:noWrap/>
            <w:vAlign w:val="bottom"/>
            <w:hideMark/>
          </w:tcPr>
          <w:p w14:paraId="3770E215"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09E199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C49A202"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3FD8F7E0"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01AA26D1"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779FDC9D"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4ADF782F" w14:textId="77777777" w:rsidR="009F7F66" w:rsidRPr="006E5DD8" w:rsidRDefault="009F7F66" w:rsidP="00DC216F">
            <w:pPr>
              <w:pStyle w:val="TAC"/>
              <w:rPr>
                <w:rFonts w:cs="Arial"/>
                <w:szCs w:val="18"/>
                <w:lang w:val="en-US"/>
              </w:rPr>
            </w:pPr>
            <w:r w:rsidRPr="006E5DD8">
              <w:rPr>
                <w:rFonts w:cs="Arial"/>
                <w:szCs w:val="18"/>
                <w:lang w:val="en-US"/>
              </w:rPr>
              <w:t>-1.04</w:t>
            </w:r>
          </w:p>
        </w:tc>
        <w:tc>
          <w:tcPr>
            <w:tcW w:w="960" w:type="dxa"/>
            <w:shd w:val="clear" w:color="auto" w:fill="auto"/>
            <w:noWrap/>
            <w:vAlign w:val="bottom"/>
            <w:hideMark/>
          </w:tcPr>
          <w:p w14:paraId="7A127FE8" w14:textId="77777777" w:rsidR="009F7F66" w:rsidRPr="006E5DD8" w:rsidRDefault="009F7F66" w:rsidP="00DC216F">
            <w:pPr>
              <w:pStyle w:val="TAC"/>
              <w:rPr>
                <w:rFonts w:cs="Arial"/>
                <w:szCs w:val="18"/>
                <w:lang w:val="en-US"/>
              </w:rPr>
            </w:pPr>
            <w:r w:rsidRPr="006E5DD8">
              <w:rPr>
                <w:rFonts w:cs="Arial"/>
                <w:szCs w:val="18"/>
                <w:lang w:val="en-US"/>
              </w:rPr>
              <w:t>0.60</w:t>
            </w:r>
          </w:p>
        </w:tc>
      </w:tr>
      <w:tr w:rsidR="009F7F66" w:rsidRPr="0064774B" w14:paraId="3C7A58A8" w14:textId="77777777" w:rsidTr="00DC216F">
        <w:trPr>
          <w:trHeight w:val="276"/>
          <w:tblHeader/>
          <w:jc w:val="center"/>
        </w:trPr>
        <w:tc>
          <w:tcPr>
            <w:tcW w:w="960" w:type="dxa"/>
            <w:shd w:val="clear" w:color="auto" w:fill="auto"/>
            <w:noWrap/>
            <w:vAlign w:val="bottom"/>
            <w:hideMark/>
          </w:tcPr>
          <w:p w14:paraId="5427EE6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AF0C406"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19CEA48"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1BD4864E"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3311003"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4C402D56"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55182BCF" w14:textId="77777777" w:rsidR="009F7F66" w:rsidRPr="006E5DD8" w:rsidRDefault="009F7F66" w:rsidP="00DC216F">
            <w:pPr>
              <w:pStyle w:val="TAC"/>
              <w:rPr>
                <w:rFonts w:cs="Arial"/>
                <w:szCs w:val="18"/>
                <w:lang w:val="en-US"/>
              </w:rPr>
            </w:pPr>
            <w:r w:rsidRPr="006E5DD8">
              <w:rPr>
                <w:rFonts w:cs="Arial"/>
                <w:szCs w:val="18"/>
                <w:lang w:val="en-US"/>
              </w:rPr>
              <w:t>-1.02</w:t>
            </w:r>
          </w:p>
        </w:tc>
        <w:tc>
          <w:tcPr>
            <w:tcW w:w="960" w:type="dxa"/>
            <w:shd w:val="clear" w:color="auto" w:fill="auto"/>
            <w:noWrap/>
            <w:vAlign w:val="bottom"/>
            <w:hideMark/>
          </w:tcPr>
          <w:p w14:paraId="1B558FCC" w14:textId="77777777" w:rsidR="009F7F66" w:rsidRPr="006E5DD8" w:rsidRDefault="009F7F66" w:rsidP="00DC216F">
            <w:pPr>
              <w:pStyle w:val="TAC"/>
              <w:rPr>
                <w:rFonts w:cs="Arial"/>
                <w:szCs w:val="18"/>
                <w:lang w:val="en-US"/>
              </w:rPr>
            </w:pPr>
            <w:r w:rsidRPr="006E5DD8">
              <w:rPr>
                <w:rFonts w:cs="Arial"/>
                <w:szCs w:val="18"/>
                <w:lang w:val="en-US"/>
              </w:rPr>
              <w:t>0.59</w:t>
            </w:r>
          </w:p>
        </w:tc>
      </w:tr>
      <w:tr w:rsidR="009F7F66" w:rsidRPr="0064774B" w14:paraId="7FD0E164" w14:textId="77777777" w:rsidTr="00DC216F">
        <w:trPr>
          <w:trHeight w:val="276"/>
          <w:tblHeader/>
          <w:jc w:val="center"/>
        </w:trPr>
        <w:tc>
          <w:tcPr>
            <w:tcW w:w="960" w:type="dxa"/>
            <w:shd w:val="clear" w:color="auto" w:fill="auto"/>
            <w:noWrap/>
            <w:vAlign w:val="bottom"/>
            <w:hideMark/>
          </w:tcPr>
          <w:p w14:paraId="3CA7ECD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134C1D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FFD9D51"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2F88ED17"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32FC5BD4" w14:textId="77777777" w:rsidR="009F7F66" w:rsidRPr="006E5DD8" w:rsidRDefault="009F7F66" w:rsidP="00DC216F">
            <w:pPr>
              <w:pStyle w:val="TAC"/>
              <w:rPr>
                <w:rFonts w:cs="Arial"/>
                <w:szCs w:val="18"/>
                <w:lang w:val="en-US"/>
              </w:rPr>
            </w:pPr>
            <w:r w:rsidRPr="006E5DD8">
              <w:rPr>
                <w:rFonts w:cs="Arial"/>
                <w:szCs w:val="18"/>
                <w:lang w:val="en-US"/>
              </w:rPr>
              <w:t>-0.73</w:t>
            </w:r>
          </w:p>
        </w:tc>
        <w:tc>
          <w:tcPr>
            <w:tcW w:w="960" w:type="dxa"/>
            <w:shd w:val="clear" w:color="auto" w:fill="auto"/>
            <w:noWrap/>
            <w:vAlign w:val="bottom"/>
            <w:hideMark/>
          </w:tcPr>
          <w:p w14:paraId="165BB101" w14:textId="77777777" w:rsidR="009F7F66" w:rsidRPr="006E5DD8" w:rsidRDefault="009F7F66" w:rsidP="00DC216F">
            <w:pPr>
              <w:pStyle w:val="TAC"/>
              <w:rPr>
                <w:rFonts w:cs="Arial"/>
                <w:szCs w:val="18"/>
                <w:lang w:val="en-US"/>
              </w:rPr>
            </w:pPr>
            <w:r w:rsidRPr="006E5DD8">
              <w:rPr>
                <w:rFonts w:cs="Arial"/>
                <w:szCs w:val="18"/>
                <w:lang w:val="en-US"/>
              </w:rPr>
              <w:t>0.38</w:t>
            </w:r>
          </w:p>
        </w:tc>
        <w:tc>
          <w:tcPr>
            <w:tcW w:w="960" w:type="dxa"/>
            <w:shd w:val="clear" w:color="auto" w:fill="auto"/>
            <w:noWrap/>
            <w:vAlign w:val="bottom"/>
            <w:hideMark/>
          </w:tcPr>
          <w:p w14:paraId="56A236CC" w14:textId="77777777" w:rsidR="009F7F66" w:rsidRPr="006E5DD8" w:rsidRDefault="009F7F66" w:rsidP="00DC216F">
            <w:pPr>
              <w:pStyle w:val="TAC"/>
              <w:rPr>
                <w:rFonts w:cs="Arial"/>
                <w:szCs w:val="18"/>
                <w:lang w:val="en-US"/>
              </w:rPr>
            </w:pPr>
            <w:r w:rsidRPr="006E5DD8">
              <w:rPr>
                <w:rFonts w:cs="Arial"/>
                <w:szCs w:val="18"/>
                <w:lang w:val="en-US"/>
              </w:rPr>
              <w:t>-0.44</w:t>
            </w:r>
          </w:p>
        </w:tc>
        <w:tc>
          <w:tcPr>
            <w:tcW w:w="960" w:type="dxa"/>
            <w:shd w:val="clear" w:color="auto" w:fill="auto"/>
            <w:noWrap/>
            <w:vAlign w:val="bottom"/>
            <w:hideMark/>
          </w:tcPr>
          <w:p w14:paraId="281D1C3C" w14:textId="77777777" w:rsidR="009F7F66" w:rsidRPr="006E5DD8" w:rsidRDefault="009F7F66" w:rsidP="00DC216F">
            <w:pPr>
              <w:pStyle w:val="TAC"/>
              <w:rPr>
                <w:rFonts w:cs="Arial"/>
                <w:szCs w:val="18"/>
                <w:lang w:val="en-US"/>
              </w:rPr>
            </w:pPr>
            <w:r w:rsidRPr="006E5DD8">
              <w:rPr>
                <w:rFonts w:cs="Arial"/>
                <w:szCs w:val="18"/>
                <w:lang w:val="en-US"/>
              </w:rPr>
              <w:t>0.61</w:t>
            </w:r>
          </w:p>
        </w:tc>
      </w:tr>
      <w:tr w:rsidR="009F7F66" w:rsidRPr="0064774B" w14:paraId="26468AEE" w14:textId="77777777" w:rsidTr="00DC216F">
        <w:trPr>
          <w:trHeight w:val="276"/>
          <w:tblHeader/>
          <w:jc w:val="center"/>
        </w:trPr>
        <w:tc>
          <w:tcPr>
            <w:tcW w:w="960" w:type="dxa"/>
            <w:shd w:val="clear" w:color="auto" w:fill="auto"/>
            <w:noWrap/>
            <w:vAlign w:val="bottom"/>
            <w:hideMark/>
          </w:tcPr>
          <w:p w14:paraId="0B63B0F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9B6E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03A58FD"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3974CE0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110E6DE"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075A3F3"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0C1F57D4" w14:textId="77777777" w:rsidR="009F7F66" w:rsidRPr="006E5DD8" w:rsidRDefault="009F7F66" w:rsidP="00DC216F">
            <w:pPr>
              <w:pStyle w:val="TAC"/>
              <w:rPr>
                <w:rFonts w:cs="Arial"/>
                <w:szCs w:val="18"/>
                <w:lang w:val="en-US"/>
              </w:rPr>
            </w:pPr>
            <w:r w:rsidRPr="006E5DD8">
              <w:rPr>
                <w:rFonts w:cs="Arial"/>
                <w:szCs w:val="18"/>
                <w:lang w:val="en-US"/>
              </w:rPr>
              <w:t>-0.86</w:t>
            </w:r>
          </w:p>
        </w:tc>
        <w:tc>
          <w:tcPr>
            <w:tcW w:w="960" w:type="dxa"/>
            <w:shd w:val="clear" w:color="auto" w:fill="auto"/>
            <w:noWrap/>
            <w:vAlign w:val="bottom"/>
            <w:hideMark/>
          </w:tcPr>
          <w:p w14:paraId="29791C7C" w14:textId="77777777" w:rsidR="009F7F66" w:rsidRPr="006E5DD8" w:rsidRDefault="009F7F66" w:rsidP="00DC216F">
            <w:pPr>
              <w:pStyle w:val="TAC"/>
              <w:rPr>
                <w:rFonts w:cs="Arial"/>
                <w:szCs w:val="18"/>
                <w:lang w:val="en-US"/>
              </w:rPr>
            </w:pPr>
            <w:r w:rsidRPr="006E5DD8">
              <w:rPr>
                <w:rFonts w:cs="Arial"/>
                <w:szCs w:val="18"/>
                <w:lang w:val="en-US"/>
              </w:rPr>
              <w:t>0.53</w:t>
            </w:r>
          </w:p>
        </w:tc>
      </w:tr>
      <w:tr w:rsidR="009F7F66" w:rsidRPr="0064774B" w14:paraId="51AE9C41" w14:textId="77777777" w:rsidTr="00DC216F">
        <w:trPr>
          <w:trHeight w:val="276"/>
          <w:tblHeader/>
          <w:jc w:val="center"/>
        </w:trPr>
        <w:tc>
          <w:tcPr>
            <w:tcW w:w="960" w:type="dxa"/>
            <w:shd w:val="clear" w:color="auto" w:fill="auto"/>
            <w:noWrap/>
            <w:vAlign w:val="bottom"/>
            <w:hideMark/>
          </w:tcPr>
          <w:p w14:paraId="7B4C83A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164A56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D29DED8"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5A56E56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2AC6216"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3A3BB784"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1FFC0E68"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23C18240"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64774B" w14:paraId="5ADB3825" w14:textId="77777777" w:rsidTr="00DC216F">
        <w:trPr>
          <w:trHeight w:val="276"/>
          <w:tblHeader/>
          <w:jc w:val="center"/>
        </w:trPr>
        <w:tc>
          <w:tcPr>
            <w:tcW w:w="960" w:type="dxa"/>
            <w:shd w:val="clear" w:color="auto" w:fill="auto"/>
            <w:noWrap/>
            <w:vAlign w:val="bottom"/>
            <w:hideMark/>
          </w:tcPr>
          <w:p w14:paraId="32AD3CA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AFBF695"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F2F82E6" w14:textId="77777777" w:rsidR="009F7F66" w:rsidRPr="006E5DD8" w:rsidRDefault="009F7F66" w:rsidP="00DC216F">
            <w:pPr>
              <w:pStyle w:val="TAC"/>
              <w:rPr>
                <w:rFonts w:cs="Arial"/>
                <w:szCs w:val="18"/>
                <w:lang w:val="en-US"/>
              </w:rPr>
            </w:pPr>
            <w:r w:rsidRPr="006E5DD8">
              <w:rPr>
                <w:rFonts w:cs="Arial"/>
                <w:szCs w:val="18"/>
                <w:lang w:val="en-US"/>
              </w:rPr>
              <w:t>-0.50</w:t>
            </w:r>
          </w:p>
        </w:tc>
        <w:tc>
          <w:tcPr>
            <w:tcW w:w="960" w:type="dxa"/>
            <w:shd w:val="clear" w:color="auto" w:fill="auto"/>
            <w:noWrap/>
            <w:vAlign w:val="bottom"/>
            <w:hideMark/>
          </w:tcPr>
          <w:p w14:paraId="0CBDAA6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33F7DE5"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5CDAEC8" w14:textId="77777777" w:rsidR="009F7F66" w:rsidRPr="006E5DD8" w:rsidRDefault="009F7F66" w:rsidP="00DC216F">
            <w:pPr>
              <w:pStyle w:val="TAC"/>
              <w:rPr>
                <w:rFonts w:cs="Arial"/>
                <w:szCs w:val="18"/>
                <w:lang w:val="en-US"/>
              </w:rPr>
            </w:pPr>
            <w:r w:rsidRPr="006E5DD8">
              <w:rPr>
                <w:rFonts w:cs="Arial"/>
                <w:szCs w:val="18"/>
                <w:lang w:val="en-US"/>
              </w:rPr>
              <w:t>0.29</w:t>
            </w:r>
          </w:p>
        </w:tc>
        <w:tc>
          <w:tcPr>
            <w:tcW w:w="960" w:type="dxa"/>
            <w:shd w:val="clear" w:color="auto" w:fill="auto"/>
            <w:noWrap/>
            <w:vAlign w:val="bottom"/>
            <w:hideMark/>
          </w:tcPr>
          <w:p w14:paraId="0EB6FA69"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1CB15A20" w14:textId="77777777" w:rsidR="009F7F66" w:rsidRPr="006E5DD8" w:rsidRDefault="009F7F66" w:rsidP="00DC216F">
            <w:pPr>
              <w:pStyle w:val="TAC"/>
              <w:rPr>
                <w:rFonts w:cs="Arial"/>
                <w:szCs w:val="18"/>
                <w:lang w:val="en-US"/>
              </w:rPr>
            </w:pPr>
            <w:r w:rsidRPr="006E5DD8">
              <w:rPr>
                <w:rFonts w:cs="Arial"/>
                <w:szCs w:val="18"/>
                <w:lang w:val="en-US"/>
              </w:rPr>
              <w:t>0.57</w:t>
            </w:r>
          </w:p>
        </w:tc>
      </w:tr>
      <w:tr w:rsidR="009F7F66" w:rsidRPr="0064774B" w14:paraId="16590F40" w14:textId="77777777" w:rsidTr="00DC216F">
        <w:trPr>
          <w:trHeight w:val="276"/>
          <w:tblHeader/>
          <w:jc w:val="center"/>
        </w:trPr>
        <w:tc>
          <w:tcPr>
            <w:tcW w:w="960" w:type="dxa"/>
            <w:shd w:val="clear" w:color="auto" w:fill="auto"/>
            <w:noWrap/>
            <w:vAlign w:val="bottom"/>
            <w:hideMark/>
          </w:tcPr>
          <w:p w14:paraId="2705B7F6"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16F2E0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144F4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57EF9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9013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F408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8D3B9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D79024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5D2D5D" w14:textId="77777777" w:rsidTr="00DC216F">
        <w:trPr>
          <w:trHeight w:val="276"/>
          <w:tblHeader/>
          <w:jc w:val="center"/>
        </w:trPr>
        <w:tc>
          <w:tcPr>
            <w:tcW w:w="960" w:type="dxa"/>
            <w:shd w:val="clear" w:color="auto" w:fill="auto"/>
            <w:noWrap/>
            <w:vAlign w:val="bottom"/>
            <w:hideMark/>
          </w:tcPr>
          <w:p w14:paraId="71AAB93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D90E20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A3B049F"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52D33CF"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72296357"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38D4E3F6"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5A3A28CF"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043C823E" w14:textId="77777777" w:rsidR="009F7F66" w:rsidRPr="006E5DD8" w:rsidRDefault="009F7F66" w:rsidP="00DC216F">
            <w:pPr>
              <w:pStyle w:val="TAC"/>
              <w:rPr>
                <w:rFonts w:cs="Arial"/>
                <w:szCs w:val="18"/>
                <w:lang w:val="en-US"/>
              </w:rPr>
            </w:pPr>
            <w:r w:rsidRPr="006E5DD8">
              <w:rPr>
                <w:rFonts w:cs="Arial"/>
                <w:szCs w:val="18"/>
                <w:lang w:val="en-US"/>
              </w:rPr>
              <w:t>0.36</w:t>
            </w:r>
          </w:p>
        </w:tc>
      </w:tr>
      <w:tr w:rsidR="009F7F66" w:rsidRPr="0064774B" w14:paraId="58F7412B" w14:textId="77777777" w:rsidTr="00DC216F">
        <w:trPr>
          <w:trHeight w:val="276"/>
          <w:tblHeader/>
          <w:jc w:val="center"/>
        </w:trPr>
        <w:tc>
          <w:tcPr>
            <w:tcW w:w="960" w:type="dxa"/>
            <w:shd w:val="clear" w:color="auto" w:fill="auto"/>
            <w:noWrap/>
            <w:vAlign w:val="bottom"/>
            <w:hideMark/>
          </w:tcPr>
          <w:p w14:paraId="31A1FC0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E4EC867"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F6AD6C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0" w:type="dxa"/>
            <w:shd w:val="clear" w:color="auto" w:fill="auto"/>
            <w:noWrap/>
            <w:vAlign w:val="bottom"/>
            <w:hideMark/>
          </w:tcPr>
          <w:p w14:paraId="60BF904C"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300FB04B"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64EAEA5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232BDA54"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64638521" w14:textId="77777777" w:rsidR="009F7F66" w:rsidRPr="006E5DD8" w:rsidRDefault="009F7F66" w:rsidP="00DC216F">
            <w:pPr>
              <w:pStyle w:val="TAC"/>
              <w:rPr>
                <w:rFonts w:cs="Arial"/>
                <w:szCs w:val="18"/>
                <w:lang w:val="en-US"/>
              </w:rPr>
            </w:pPr>
            <w:r w:rsidRPr="006E5DD8">
              <w:rPr>
                <w:rFonts w:cs="Arial"/>
                <w:szCs w:val="18"/>
                <w:lang w:val="en-US"/>
              </w:rPr>
              <w:t>0.34</w:t>
            </w:r>
          </w:p>
        </w:tc>
      </w:tr>
      <w:tr w:rsidR="009F7F66" w:rsidRPr="0064774B" w14:paraId="576BAAC4" w14:textId="77777777" w:rsidTr="00DC216F">
        <w:trPr>
          <w:trHeight w:val="276"/>
          <w:tblHeader/>
          <w:jc w:val="center"/>
        </w:trPr>
        <w:tc>
          <w:tcPr>
            <w:tcW w:w="960" w:type="dxa"/>
            <w:shd w:val="clear" w:color="auto" w:fill="auto"/>
            <w:noWrap/>
            <w:vAlign w:val="bottom"/>
            <w:hideMark/>
          </w:tcPr>
          <w:p w14:paraId="208BE3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1B5504D"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3D65E1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21E429BE"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492216E5"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3BD523DC"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D9280"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3B7A21B3" w14:textId="77777777" w:rsidR="009F7F66" w:rsidRPr="006E5DD8" w:rsidRDefault="009F7F66" w:rsidP="00DC216F">
            <w:pPr>
              <w:pStyle w:val="TAC"/>
              <w:rPr>
                <w:rFonts w:cs="Arial"/>
                <w:szCs w:val="18"/>
                <w:lang w:val="en-US"/>
              </w:rPr>
            </w:pPr>
            <w:r w:rsidRPr="006E5DD8">
              <w:rPr>
                <w:rFonts w:cs="Arial"/>
                <w:szCs w:val="18"/>
                <w:lang w:val="en-US"/>
              </w:rPr>
              <w:t>0.38</w:t>
            </w:r>
          </w:p>
        </w:tc>
      </w:tr>
      <w:tr w:rsidR="009F7F66" w:rsidRPr="0064774B" w14:paraId="19E3ABC8" w14:textId="77777777" w:rsidTr="00DC216F">
        <w:trPr>
          <w:trHeight w:val="276"/>
          <w:tblHeader/>
          <w:jc w:val="center"/>
        </w:trPr>
        <w:tc>
          <w:tcPr>
            <w:tcW w:w="960" w:type="dxa"/>
            <w:shd w:val="clear" w:color="auto" w:fill="auto"/>
            <w:noWrap/>
            <w:vAlign w:val="bottom"/>
            <w:hideMark/>
          </w:tcPr>
          <w:p w14:paraId="5882F9C4"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3B4C8DE"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98ABF5F"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1ADC675F"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4766269" w14:textId="77777777" w:rsidR="009F7F66" w:rsidRPr="006E5DD8" w:rsidRDefault="009F7F66" w:rsidP="00DC216F">
            <w:pPr>
              <w:pStyle w:val="TAC"/>
              <w:rPr>
                <w:rFonts w:cs="Arial"/>
                <w:szCs w:val="18"/>
                <w:lang w:val="en-US"/>
              </w:rPr>
            </w:pPr>
            <w:r w:rsidRPr="006E5DD8">
              <w:rPr>
                <w:rFonts w:cs="Arial"/>
                <w:szCs w:val="18"/>
                <w:lang w:val="en-US"/>
              </w:rPr>
              <w:t>-0.32</w:t>
            </w:r>
          </w:p>
        </w:tc>
        <w:tc>
          <w:tcPr>
            <w:tcW w:w="960" w:type="dxa"/>
            <w:shd w:val="clear" w:color="auto" w:fill="auto"/>
            <w:noWrap/>
            <w:vAlign w:val="bottom"/>
            <w:hideMark/>
          </w:tcPr>
          <w:p w14:paraId="1CAA00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0ECB9B2" w14:textId="77777777" w:rsidR="009F7F66" w:rsidRPr="006E5DD8" w:rsidRDefault="009F7F66" w:rsidP="00DC216F">
            <w:pPr>
              <w:pStyle w:val="TAC"/>
              <w:rPr>
                <w:rFonts w:cs="Arial"/>
                <w:szCs w:val="18"/>
                <w:lang w:val="en-US"/>
              </w:rPr>
            </w:pPr>
            <w:r w:rsidRPr="006E5DD8">
              <w:rPr>
                <w:rFonts w:cs="Arial"/>
                <w:szCs w:val="18"/>
                <w:lang w:val="en-US"/>
              </w:rPr>
              <w:t>-0.51</w:t>
            </w:r>
          </w:p>
        </w:tc>
        <w:tc>
          <w:tcPr>
            <w:tcW w:w="960" w:type="dxa"/>
            <w:shd w:val="clear" w:color="auto" w:fill="auto"/>
            <w:noWrap/>
            <w:vAlign w:val="bottom"/>
            <w:hideMark/>
          </w:tcPr>
          <w:p w14:paraId="549CAE9D" w14:textId="77777777" w:rsidR="009F7F66" w:rsidRPr="006E5DD8" w:rsidRDefault="009F7F66" w:rsidP="00DC216F">
            <w:pPr>
              <w:pStyle w:val="TAC"/>
              <w:rPr>
                <w:rFonts w:cs="Arial"/>
                <w:szCs w:val="18"/>
                <w:lang w:val="en-US"/>
              </w:rPr>
            </w:pPr>
            <w:r w:rsidRPr="006E5DD8">
              <w:rPr>
                <w:rFonts w:cs="Arial"/>
                <w:szCs w:val="18"/>
                <w:lang w:val="en-US"/>
              </w:rPr>
              <w:t>0.31</w:t>
            </w:r>
          </w:p>
        </w:tc>
      </w:tr>
      <w:tr w:rsidR="009F7F66" w:rsidRPr="0064774B" w14:paraId="0BFFD8B2" w14:textId="77777777" w:rsidTr="00DC216F">
        <w:trPr>
          <w:trHeight w:val="276"/>
          <w:tblHeader/>
          <w:jc w:val="center"/>
        </w:trPr>
        <w:tc>
          <w:tcPr>
            <w:tcW w:w="960" w:type="dxa"/>
            <w:shd w:val="clear" w:color="auto" w:fill="auto"/>
            <w:noWrap/>
            <w:vAlign w:val="bottom"/>
            <w:hideMark/>
          </w:tcPr>
          <w:p w14:paraId="4E41DC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C6CA3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1849968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5A215385"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B8E0D47"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23A02F37"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5340235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5E9818E4" w14:textId="77777777" w:rsidR="009F7F66" w:rsidRPr="006E5DD8" w:rsidRDefault="009F7F66" w:rsidP="00DC216F">
            <w:pPr>
              <w:pStyle w:val="TAC"/>
              <w:rPr>
                <w:rFonts w:cs="Arial"/>
                <w:szCs w:val="18"/>
                <w:lang w:val="en-US"/>
              </w:rPr>
            </w:pPr>
            <w:r w:rsidRPr="006E5DD8">
              <w:rPr>
                <w:rFonts w:cs="Arial"/>
                <w:szCs w:val="18"/>
                <w:lang w:val="en-US"/>
              </w:rPr>
              <w:t>0.30</w:t>
            </w:r>
          </w:p>
        </w:tc>
      </w:tr>
      <w:tr w:rsidR="009F7F66" w:rsidRPr="0064774B" w14:paraId="7219C654" w14:textId="77777777" w:rsidTr="00DC216F">
        <w:trPr>
          <w:trHeight w:val="276"/>
          <w:tblHeader/>
          <w:jc w:val="center"/>
        </w:trPr>
        <w:tc>
          <w:tcPr>
            <w:tcW w:w="960" w:type="dxa"/>
            <w:shd w:val="clear" w:color="auto" w:fill="auto"/>
            <w:noWrap/>
            <w:vAlign w:val="bottom"/>
            <w:hideMark/>
          </w:tcPr>
          <w:p w14:paraId="7128CD6C"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55DA13E"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3FFAED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72E3A7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2915C37"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D8B6EFD"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2DC4E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5BE81927"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64774B" w14:paraId="7BC92D4B" w14:textId="77777777" w:rsidTr="00DC216F">
        <w:trPr>
          <w:trHeight w:val="276"/>
          <w:tblHeader/>
          <w:jc w:val="center"/>
        </w:trPr>
        <w:tc>
          <w:tcPr>
            <w:tcW w:w="960" w:type="dxa"/>
            <w:shd w:val="clear" w:color="auto" w:fill="auto"/>
            <w:noWrap/>
            <w:vAlign w:val="bottom"/>
            <w:hideMark/>
          </w:tcPr>
          <w:p w14:paraId="61DA8A9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8028E82"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521BC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506CE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A6E9FE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0F92D6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2504D2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AD48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ADA1240" w14:textId="77777777" w:rsidTr="00DC216F">
        <w:trPr>
          <w:trHeight w:val="276"/>
          <w:tblHeader/>
          <w:jc w:val="center"/>
        </w:trPr>
        <w:tc>
          <w:tcPr>
            <w:tcW w:w="960" w:type="dxa"/>
            <w:shd w:val="clear" w:color="auto" w:fill="auto"/>
            <w:noWrap/>
            <w:vAlign w:val="bottom"/>
            <w:hideMark/>
          </w:tcPr>
          <w:p w14:paraId="6FDB958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6050D1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AD37D6D"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3E7F8B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E0B0940"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86EB62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A4F41E6" w14:textId="77777777" w:rsidR="009F7F66" w:rsidRPr="006E5DD8" w:rsidRDefault="009F7F66" w:rsidP="00DC216F">
            <w:pPr>
              <w:pStyle w:val="TAC"/>
              <w:rPr>
                <w:rFonts w:cs="Arial"/>
                <w:szCs w:val="18"/>
                <w:lang w:val="en-US"/>
              </w:rPr>
            </w:pPr>
            <w:r w:rsidRPr="006E5DD8">
              <w:rPr>
                <w:rFonts w:cs="Arial"/>
                <w:szCs w:val="18"/>
                <w:lang w:val="en-US"/>
              </w:rPr>
              <w:t>-0.43</w:t>
            </w:r>
          </w:p>
        </w:tc>
        <w:tc>
          <w:tcPr>
            <w:tcW w:w="960" w:type="dxa"/>
            <w:shd w:val="clear" w:color="auto" w:fill="auto"/>
            <w:noWrap/>
            <w:vAlign w:val="bottom"/>
            <w:hideMark/>
          </w:tcPr>
          <w:p w14:paraId="2D9FE9D3"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4A477BA1" w14:textId="77777777" w:rsidTr="00DC216F">
        <w:trPr>
          <w:trHeight w:val="276"/>
          <w:tblHeader/>
          <w:jc w:val="center"/>
        </w:trPr>
        <w:tc>
          <w:tcPr>
            <w:tcW w:w="960" w:type="dxa"/>
            <w:shd w:val="clear" w:color="auto" w:fill="auto"/>
            <w:noWrap/>
            <w:vAlign w:val="bottom"/>
            <w:hideMark/>
          </w:tcPr>
          <w:p w14:paraId="4AFB0FD8"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C9BAF35"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B9D40A6"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5E336"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4AA96B1"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6F63B261"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EBF284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6678FB24"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7E07039F" w14:textId="77777777" w:rsidTr="00DC216F">
        <w:trPr>
          <w:trHeight w:val="276"/>
          <w:tblHeader/>
          <w:jc w:val="center"/>
        </w:trPr>
        <w:tc>
          <w:tcPr>
            <w:tcW w:w="960" w:type="dxa"/>
            <w:shd w:val="clear" w:color="auto" w:fill="auto"/>
            <w:noWrap/>
            <w:vAlign w:val="bottom"/>
            <w:hideMark/>
          </w:tcPr>
          <w:p w14:paraId="335EAA61"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BB0B60"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FB04E4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9B88D14"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8091F71"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1081089"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3D6F337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E16DC1C" w14:textId="77777777" w:rsidR="009F7F66" w:rsidRPr="006E5DD8" w:rsidRDefault="009F7F66" w:rsidP="00DC216F">
            <w:pPr>
              <w:pStyle w:val="TAC"/>
              <w:rPr>
                <w:rFonts w:cs="Arial"/>
                <w:szCs w:val="18"/>
                <w:lang w:val="en-US"/>
              </w:rPr>
            </w:pPr>
            <w:r w:rsidRPr="006E5DD8">
              <w:rPr>
                <w:rFonts w:cs="Arial"/>
                <w:szCs w:val="18"/>
                <w:lang w:val="en-US"/>
              </w:rPr>
              <w:t>0.27</w:t>
            </w:r>
          </w:p>
        </w:tc>
      </w:tr>
      <w:tr w:rsidR="009F7F66" w:rsidRPr="0064774B" w14:paraId="5D1B537F" w14:textId="77777777" w:rsidTr="00DC216F">
        <w:trPr>
          <w:trHeight w:val="276"/>
          <w:tblHeader/>
          <w:jc w:val="center"/>
        </w:trPr>
        <w:tc>
          <w:tcPr>
            <w:tcW w:w="960" w:type="dxa"/>
            <w:shd w:val="clear" w:color="auto" w:fill="auto"/>
            <w:noWrap/>
            <w:vAlign w:val="bottom"/>
            <w:hideMark/>
          </w:tcPr>
          <w:p w14:paraId="6E22E8D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C4C5B1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284FAED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13F24E8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1BAAF1C"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01DCB5D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B39C05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4193C5E2"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3075DA1C" w14:textId="77777777" w:rsidTr="00DC216F">
        <w:trPr>
          <w:trHeight w:val="276"/>
          <w:tblHeader/>
          <w:jc w:val="center"/>
        </w:trPr>
        <w:tc>
          <w:tcPr>
            <w:tcW w:w="960" w:type="dxa"/>
            <w:shd w:val="clear" w:color="auto" w:fill="auto"/>
            <w:noWrap/>
            <w:vAlign w:val="bottom"/>
            <w:hideMark/>
          </w:tcPr>
          <w:p w14:paraId="7C5F08F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4E830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A992B50"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11F783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4F540C95"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66737CDA"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789B765"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94D95B9"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6C8905D7" w14:textId="77777777" w:rsidTr="00DC216F">
        <w:trPr>
          <w:trHeight w:val="276"/>
          <w:tblHeader/>
          <w:jc w:val="center"/>
        </w:trPr>
        <w:tc>
          <w:tcPr>
            <w:tcW w:w="960" w:type="dxa"/>
            <w:shd w:val="clear" w:color="auto" w:fill="auto"/>
            <w:noWrap/>
            <w:vAlign w:val="bottom"/>
            <w:hideMark/>
          </w:tcPr>
          <w:p w14:paraId="343D406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CDCC6A0"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2CBCB0BB"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DD4D02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8420FF4"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96AEEC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06578B7C"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78ECE30"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56209E30" w14:textId="77777777" w:rsidTr="00DC216F">
        <w:trPr>
          <w:trHeight w:val="276"/>
          <w:tblHeader/>
          <w:jc w:val="center"/>
        </w:trPr>
        <w:tc>
          <w:tcPr>
            <w:tcW w:w="960" w:type="dxa"/>
            <w:shd w:val="clear" w:color="auto" w:fill="auto"/>
            <w:noWrap/>
            <w:vAlign w:val="bottom"/>
            <w:hideMark/>
          </w:tcPr>
          <w:p w14:paraId="5FB1F35A"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8D1B36A"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FDCBCA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3F2A8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4ED2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6EDB2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DDB9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22E7B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FB2DA7" w14:textId="77777777" w:rsidTr="00DC216F">
        <w:trPr>
          <w:trHeight w:val="276"/>
          <w:tblHeader/>
          <w:jc w:val="center"/>
        </w:trPr>
        <w:tc>
          <w:tcPr>
            <w:tcW w:w="960" w:type="dxa"/>
            <w:shd w:val="clear" w:color="auto" w:fill="auto"/>
            <w:noWrap/>
            <w:vAlign w:val="bottom"/>
            <w:hideMark/>
          </w:tcPr>
          <w:p w14:paraId="3C618C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59E1C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64375FFD"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3B6A5EC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7AC3BBE8"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420CA08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9772E96"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6C431EA2"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2054E4B" w14:textId="77777777" w:rsidTr="00DC216F">
        <w:trPr>
          <w:trHeight w:val="276"/>
          <w:tblHeader/>
          <w:jc w:val="center"/>
        </w:trPr>
        <w:tc>
          <w:tcPr>
            <w:tcW w:w="960" w:type="dxa"/>
            <w:shd w:val="clear" w:color="auto" w:fill="auto"/>
            <w:noWrap/>
            <w:vAlign w:val="bottom"/>
            <w:hideMark/>
          </w:tcPr>
          <w:p w14:paraId="701342C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DF671D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27AF889"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29D840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FDEB55F"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6DE0B32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04607D4" w14:textId="77777777" w:rsidR="009F7F66" w:rsidRPr="006E5DD8" w:rsidRDefault="009F7F66" w:rsidP="00DC216F">
            <w:pPr>
              <w:pStyle w:val="TAC"/>
              <w:rPr>
                <w:rFonts w:cs="Arial"/>
                <w:szCs w:val="18"/>
                <w:lang w:val="en-US"/>
              </w:rPr>
            </w:pPr>
            <w:r w:rsidRPr="006E5DD8">
              <w:rPr>
                <w:rFonts w:cs="Arial"/>
                <w:szCs w:val="18"/>
                <w:lang w:val="en-US"/>
              </w:rPr>
              <w:t>-0.28</w:t>
            </w:r>
          </w:p>
        </w:tc>
        <w:tc>
          <w:tcPr>
            <w:tcW w:w="960" w:type="dxa"/>
            <w:shd w:val="clear" w:color="auto" w:fill="auto"/>
            <w:noWrap/>
            <w:vAlign w:val="bottom"/>
            <w:hideMark/>
          </w:tcPr>
          <w:p w14:paraId="79A74B6B"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08BE503" w14:textId="77777777" w:rsidTr="00DC216F">
        <w:trPr>
          <w:trHeight w:val="276"/>
          <w:tblHeader/>
          <w:jc w:val="center"/>
        </w:trPr>
        <w:tc>
          <w:tcPr>
            <w:tcW w:w="960" w:type="dxa"/>
            <w:shd w:val="clear" w:color="auto" w:fill="auto"/>
            <w:noWrap/>
            <w:vAlign w:val="bottom"/>
            <w:hideMark/>
          </w:tcPr>
          <w:p w14:paraId="409967F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8373F75"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5A8A509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7423F3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3810292"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574C54BC"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265B84E5"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2005FB71"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37147734" w14:textId="77777777" w:rsidTr="00DC216F">
        <w:trPr>
          <w:trHeight w:val="276"/>
          <w:tblHeader/>
          <w:jc w:val="center"/>
        </w:trPr>
        <w:tc>
          <w:tcPr>
            <w:tcW w:w="960" w:type="dxa"/>
            <w:shd w:val="clear" w:color="auto" w:fill="auto"/>
            <w:noWrap/>
            <w:vAlign w:val="bottom"/>
            <w:hideMark/>
          </w:tcPr>
          <w:p w14:paraId="31DD581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1389467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14603FF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B826AD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54A06A8"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63EE569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97CA67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E0BD5C3"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FED2D80" w14:textId="77777777" w:rsidTr="00DC216F">
        <w:trPr>
          <w:trHeight w:val="276"/>
          <w:tblHeader/>
          <w:jc w:val="center"/>
        </w:trPr>
        <w:tc>
          <w:tcPr>
            <w:tcW w:w="960" w:type="dxa"/>
            <w:shd w:val="clear" w:color="auto" w:fill="auto"/>
            <w:noWrap/>
            <w:vAlign w:val="bottom"/>
            <w:hideMark/>
          </w:tcPr>
          <w:p w14:paraId="272DC5C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20A475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7F60278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6D94C1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79491DD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50ABB3E"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07BDF00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CACE580"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453C90B" w14:textId="77777777" w:rsidTr="00DC216F">
        <w:trPr>
          <w:trHeight w:val="276"/>
          <w:tblHeader/>
          <w:jc w:val="center"/>
        </w:trPr>
        <w:tc>
          <w:tcPr>
            <w:tcW w:w="960" w:type="dxa"/>
            <w:shd w:val="clear" w:color="auto" w:fill="auto"/>
            <w:noWrap/>
            <w:vAlign w:val="bottom"/>
            <w:hideMark/>
          </w:tcPr>
          <w:p w14:paraId="38F764B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DF727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36D243"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A2D336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31AA35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FF8B956"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3EB00B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866815"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48C53F58" w14:textId="77777777" w:rsidTr="00DC216F">
        <w:trPr>
          <w:trHeight w:val="276"/>
          <w:tblHeader/>
          <w:jc w:val="center"/>
        </w:trPr>
        <w:tc>
          <w:tcPr>
            <w:tcW w:w="960" w:type="dxa"/>
            <w:shd w:val="clear" w:color="auto" w:fill="auto"/>
            <w:noWrap/>
            <w:vAlign w:val="bottom"/>
            <w:hideMark/>
          </w:tcPr>
          <w:p w14:paraId="3D5475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C2E71CB"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CD0753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2D1A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5E1C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5301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F311D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00338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9106AD" w14:textId="77777777" w:rsidTr="00DC216F">
        <w:trPr>
          <w:trHeight w:val="276"/>
          <w:tblHeader/>
          <w:jc w:val="center"/>
        </w:trPr>
        <w:tc>
          <w:tcPr>
            <w:tcW w:w="960" w:type="dxa"/>
            <w:shd w:val="clear" w:color="auto" w:fill="auto"/>
            <w:noWrap/>
            <w:vAlign w:val="bottom"/>
            <w:hideMark/>
          </w:tcPr>
          <w:p w14:paraId="521BFE7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6FEF45A"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F0EC99"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EB1837F"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B0E77C6"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2515E290"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53A17D1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547A4FA"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64774B" w14:paraId="2882FFDE" w14:textId="77777777" w:rsidTr="00DC216F">
        <w:trPr>
          <w:trHeight w:val="276"/>
          <w:tblHeader/>
          <w:jc w:val="center"/>
        </w:trPr>
        <w:tc>
          <w:tcPr>
            <w:tcW w:w="960" w:type="dxa"/>
            <w:shd w:val="clear" w:color="auto" w:fill="auto"/>
            <w:noWrap/>
            <w:vAlign w:val="bottom"/>
            <w:hideMark/>
          </w:tcPr>
          <w:p w14:paraId="4EB9FE6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506284CC"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E8D60D8"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0C93D6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03454082"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12C8758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2F51554C" w14:textId="77777777" w:rsidR="009F7F66" w:rsidRPr="006E5DD8" w:rsidRDefault="009F7F66" w:rsidP="00DC216F">
            <w:pPr>
              <w:pStyle w:val="TAC"/>
              <w:rPr>
                <w:rFonts w:cs="Arial"/>
                <w:szCs w:val="18"/>
                <w:lang w:val="en-US"/>
              </w:rPr>
            </w:pPr>
            <w:r w:rsidRPr="006E5DD8">
              <w:rPr>
                <w:rFonts w:cs="Arial"/>
                <w:szCs w:val="18"/>
                <w:lang w:val="en-US"/>
              </w:rPr>
              <w:t>-0.24</w:t>
            </w:r>
          </w:p>
        </w:tc>
        <w:tc>
          <w:tcPr>
            <w:tcW w:w="960" w:type="dxa"/>
            <w:shd w:val="clear" w:color="auto" w:fill="auto"/>
            <w:noWrap/>
            <w:vAlign w:val="bottom"/>
            <w:hideMark/>
          </w:tcPr>
          <w:p w14:paraId="5E421741"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3397E68" w14:textId="77777777" w:rsidTr="00DC216F">
        <w:trPr>
          <w:trHeight w:val="276"/>
          <w:tblHeader/>
          <w:jc w:val="center"/>
        </w:trPr>
        <w:tc>
          <w:tcPr>
            <w:tcW w:w="960" w:type="dxa"/>
            <w:shd w:val="clear" w:color="auto" w:fill="auto"/>
            <w:noWrap/>
            <w:vAlign w:val="bottom"/>
            <w:hideMark/>
          </w:tcPr>
          <w:p w14:paraId="449EA6A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56C986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1EAC2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DBF827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6FC62A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B61683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2E83E74" w14:textId="77777777" w:rsidR="009F7F66" w:rsidRPr="006E5DD8" w:rsidRDefault="009F7F66" w:rsidP="00DC216F">
            <w:pPr>
              <w:pStyle w:val="TAC"/>
              <w:rPr>
                <w:rFonts w:cs="Arial"/>
                <w:szCs w:val="18"/>
                <w:lang w:val="en-US"/>
              </w:rPr>
            </w:pPr>
            <w:r w:rsidRPr="006E5DD8">
              <w:rPr>
                <w:rFonts w:cs="Arial"/>
                <w:szCs w:val="18"/>
                <w:lang w:val="en-US"/>
              </w:rPr>
              <w:t>-0.18</w:t>
            </w:r>
          </w:p>
        </w:tc>
        <w:tc>
          <w:tcPr>
            <w:tcW w:w="960" w:type="dxa"/>
            <w:shd w:val="clear" w:color="auto" w:fill="auto"/>
            <w:noWrap/>
            <w:vAlign w:val="bottom"/>
            <w:hideMark/>
          </w:tcPr>
          <w:p w14:paraId="02B0C9C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AC129A1" w14:textId="77777777" w:rsidTr="00DC216F">
        <w:trPr>
          <w:trHeight w:val="276"/>
          <w:tblHeader/>
          <w:jc w:val="center"/>
        </w:trPr>
        <w:tc>
          <w:tcPr>
            <w:tcW w:w="960" w:type="dxa"/>
            <w:shd w:val="clear" w:color="auto" w:fill="auto"/>
            <w:noWrap/>
            <w:vAlign w:val="bottom"/>
            <w:hideMark/>
          </w:tcPr>
          <w:p w14:paraId="5FB32E9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80EC99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A58A04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50A093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D10E7D0"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99E61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71BC2F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F1243D5"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158EA566" w14:textId="77777777" w:rsidTr="00DC216F">
        <w:trPr>
          <w:trHeight w:val="276"/>
          <w:tblHeader/>
          <w:jc w:val="center"/>
        </w:trPr>
        <w:tc>
          <w:tcPr>
            <w:tcW w:w="960" w:type="dxa"/>
            <w:shd w:val="clear" w:color="auto" w:fill="auto"/>
            <w:noWrap/>
            <w:vAlign w:val="bottom"/>
            <w:hideMark/>
          </w:tcPr>
          <w:p w14:paraId="3F66EADE"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A4D174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A829CFE"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FCD777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386CFD1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4836A57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3758F1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7FFFDB5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0DB11A9B" w14:textId="77777777" w:rsidTr="00DC216F">
        <w:trPr>
          <w:trHeight w:val="276"/>
          <w:tblHeader/>
          <w:jc w:val="center"/>
        </w:trPr>
        <w:tc>
          <w:tcPr>
            <w:tcW w:w="960" w:type="dxa"/>
            <w:shd w:val="clear" w:color="auto" w:fill="auto"/>
            <w:noWrap/>
            <w:vAlign w:val="bottom"/>
            <w:hideMark/>
          </w:tcPr>
          <w:p w14:paraId="1C6BF939"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544B7E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4FFB9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73FEF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009102B"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76BDEB34"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EF522D3"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4D45E6B9"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DE7E6A6" w14:textId="77777777" w:rsidTr="00DC216F">
        <w:trPr>
          <w:trHeight w:val="276"/>
          <w:tblHeader/>
          <w:jc w:val="center"/>
        </w:trPr>
        <w:tc>
          <w:tcPr>
            <w:tcW w:w="960" w:type="dxa"/>
            <w:shd w:val="clear" w:color="auto" w:fill="auto"/>
            <w:noWrap/>
            <w:vAlign w:val="bottom"/>
            <w:hideMark/>
          </w:tcPr>
          <w:p w14:paraId="5E56662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399C8B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DB54F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B3C3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69E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3C75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66800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0497A5C"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B51DAF" w14:textId="77777777" w:rsidTr="00DC216F">
        <w:trPr>
          <w:trHeight w:val="276"/>
          <w:tblHeader/>
          <w:jc w:val="center"/>
        </w:trPr>
        <w:tc>
          <w:tcPr>
            <w:tcW w:w="960" w:type="dxa"/>
            <w:shd w:val="clear" w:color="auto" w:fill="auto"/>
            <w:noWrap/>
            <w:vAlign w:val="bottom"/>
            <w:hideMark/>
          </w:tcPr>
          <w:p w14:paraId="2488563B"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D60ECC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2A69465F"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3BD7272"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5DC4147"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DC10DA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23640E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066480F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76917F49" w14:textId="77777777" w:rsidTr="00DC216F">
        <w:trPr>
          <w:trHeight w:val="276"/>
          <w:tblHeader/>
          <w:jc w:val="center"/>
        </w:trPr>
        <w:tc>
          <w:tcPr>
            <w:tcW w:w="960" w:type="dxa"/>
            <w:shd w:val="clear" w:color="auto" w:fill="auto"/>
            <w:noWrap/>
            <w:vAlign w:val="bottom"/>
            <w:hideMark/>
          </w:tcPr>
          <w:p w14:paraId="3740B01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7B15E2B"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A76675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B677F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C7FE95C"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228376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2BE2411D"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1E8AF1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045D0C8" w14:textId="77777777" w:rsidTr="00DC216F">
        <w:trPr>
          <w:trHeight w:val="276"/>
          <w:tblHeader/>
          <w:jc w:val="center"/>
        </w:trPr>
        <w:tc>
          <w:tcPr>
            <w:tcW w:w="960" w:type="dxa"/>
            <w:shd w:val="clear" w:color="auto" w:fill="auto"/>
            <w:noWrap/>
            <w:vAlign w:val="bottom"/>
            <w:hideMark/>
          </w:tcPr>
          <w:p w14:paraId="46CCF85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061413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E1063C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5D09FFD"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2F9666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7E83D08"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37A3CA3"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3752629"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7340E26" w14:textId="77777777" w:rsidTr="00DC216F">
        <w:trPr>
          <w:trHeight w:val="276"/>
          <w:tblHeader/>
          <w:jc w:val="center"/>
        </w:trPr>
        <w:tc>
          <w:tcPr>
            <w:tcW w:w="960" w:type="dxa"/>
            <w:shd w:val="clear" w:color="auto" w:fill="auto"/>
            <w:noWrap/>
            <w:vAlign w:val="bottom"/>
            <w:hideMark/>
          </w:tcPr>
          <w:p w14:paraId="316752F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63E76E94"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408A0639"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A1D861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29AEAC0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D094EF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592676AD" w14:textId="77777777" w:rsidR="009F7F66" w:rsidRPr="006E5DD8" w:rsidRDefault="009F7F66" w:rsidP="00DC216F">
            <w:pPr>
              <w:pStyle w:val="TAC"/>
              <w:rPr>
                <w:rFonts w:cs="Arial"/>
                <w:szCs w:val="18"/>
                <w:lang w:val="en-US"/>
              </w:rPr>
            </w:pPr>
            <w:r w:rsidRPr="006E5DD8">
              <w:rPr>
                <w:rFonts w:cs="Arial"/>
                <w:szCs w:val="18"/>
                <w:lang w:val="en-US"/>
              </w:rPr>
              <w:t>-0.22</w:t>
            </w:r>
          </w:p>
        </w:tc>
        <w:tc>
          <w:tcPr>
            <w:tcW w:w="960" w:type="dxa"/>
            <w:shd w:val="clear" w:color="auto" w:fill="auto"/>
            <w:noWrap/>
            <w:vAlign w:val="bottom"/>
            <w:hideMark/>
          </w:tcPr>
          <w:p w14:paraId="33A39FBE"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5D57F49E" w14:textId="77777777" w:rsidTr="00DC216F">
        <w:trPr>
          <w:trHeight w:val="276"/>
          <w:tblHeader/>
          <w:jc w:val="center"/>
        </w:trPr>
        <w:tc>
          <w:tcPr>
            <w:tcW w:w="960" w:type="dxa"/>
            <w:shd w:val="clear" w:color="auto" w:fill="auto"/>
            <w:noWrap/>
            <w:vAlign w:val="bottom"/>
            <w:hideMark/>
          </w:tcPr>
          <w:p w14:paraId="130F7E48"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546C45A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8B90C08"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4E0F6C1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0B3933D"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4246AE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4269875"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17B3873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10E97871" w14:textId="77777777" w:rsidTr="00DC216F">
        <w:trPr>
          <w:trHeight w:val="276"/>
          <w:tblHeader/>
          <w:jc w:val="center"/>
        </w:trPr>
        <w:tc>
          <w:tcPr>
            <w:tcW w:w="960" w:type="dxa"/>
            <w:shd w:val="clear" w:color="auto" w:fill="auto"/>
            <w:noWrap/>
            <w:vAlign w:val="bottom"/>
            <w:hideMark/>
          </w:tcPr>
          <w:p w14:paraId="125039D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AC81B9D"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9D8317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5EDD35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1FD1337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7AFBF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482F52"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84C446B"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64774B" w14:paraId="0162B55F" w14:textId="77777777" w:rsidTr="00DC216F">
        <w:trPr>
          <w:trHeight w:val="276"/>
          <w:tblHeader/>
          <w:jc w:val="center"/>
        </w:trPr>
        <w:tc>
          <w:tcPr>
            <w:tcW w:w="960" w:type="dxa"/>
            <w:shd w:val="clear" w:color="auto" w:fill="auto"/>
            <w:noWrap/>
            <w:vAlign w:val="bottom"/>
            <w:hideMark/>
          </w:tcPr>
          <w:p w14:paraId="67BE4A09"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A2B23F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40ECB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97B23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9C8D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4E5619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DECF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CA566F"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404275F" w14:textId="77777777" w:rsidTr="00DC216F">
        <w:trPr>
          <w:trHeight w:val="276"/>
          <w:tblHeader/>
          <w:jc w:val="center"/>
        </w:trPr>
        <w:tc>
          <w:tcPr>
            <w:tcW w:w="960" w:type="dxa"/>
            <w:shd w:val="clear" w:color="auto" w:fill="auto"/>
            <w:noWrap/>
            <w:vAlign w:val="bottom"/>
            <w:hideMark/>
          </w:tcPr>
          <w:p w14:paraId="42D4B73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58540D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415ACE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E9725A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8C950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3DA5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2FE35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54A9D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4CFFD807" w14:textId="77777777" w:rsidTr="00DC216F">
        <w:trPr>
          <w:trHeight w:val="276"/>
          <w:tblHeader/>
          <w:jc w:val="center"/>
        </w:trPr>
        <w:tc>
          <w:tcPr>
            <w:tcW w:w="960" w:type="dxa"/>
            <w:shd w:val="clear" w:color="auto" w:fill="auto"/>
            <w:noWrap/>
            <w:vAlign w:val="bottom"/>
            <w:hideMark/>
          </w:tcPr>
          <w:p w14:paraId="3E673CE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999530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A11E6F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BD756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F1A3C6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8C21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6FB40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F6755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05CB60AE" w14:textId="77777777" w:rsidTr="00DC216F">
        <w:trPr>
          <w:trHeight w:val="276"/>
          <w:tblHeader/>
          <w:jc w:val="center"/>
        </w:trPr>
        <w:tc>
          <w:tcPr>
            <w:tcW w:w="960" w:type="dxa"/>
            <w:shd w:val="clear" w:color="auto" w:fill="auto"/>
            <w:noWrap/>
            <w:vAlign w:val="bottom"/>
            <w:hideMark/>
          </w:tcPr>
          <w:p w14:paraId="0E0F6D7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0E66D4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2FB2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E79C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B62EF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8612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B703D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BE4061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F349574" w14:textId="77777777" w:rsidTr="00DC216F">
        <w:trPr>
          <w:trHeight w:val="276"/>
          <w:tblHeader/>
          <w:jc w:val="center"/>
        </w:trPr>
        <w:tc>
          <w:tcPr>
            <w:tcW w:w="960" w:type="dxa"/>
            <w:shd w:val="clear" w:color="auto" w:fill="auto"/>
            <w:noWrap/>
            <w:vAlign w:val="bottom"/>
            <w:hideMark/>
          </w:tcPr>
          <w:p w14:paraId="66489407" w14:textId="77777777" w:rsidR="009F7F66" w:rsidRPr="006E5DD8" w:rsidRDefault="009F7F66" w:rsidP="00DC216F">
            <w:pPr>
              <w:pStyle w:val="TAC"/>
              <w:rPr>
                <w:rFonts w:cs="Arial"/>
                <w:szCs w:val="18"/>
                <w:lang w:val="en-US"/>
              </w:rPr>
            </w:pPr>
            <w:r w:rsidRPr="006E5DD8">
              <w:rPr>
                <w:rFonts w:cs="Arial"/>
                <w:szCs w:val="18"/>
                <w:lang w:val="en-US"/>
              </w:rPr>
              <w:lastRenderedPageBreak/>
              <w:t>20</w:t>
            </w:r>
          </w:p>
        </w:tc>
        <w:tc>
          <w:tcPr>
            <w:tcW w:w="962" w:type="dxa"/>
            <w:shd w:val="clear" w:color="auto" w:fill="auto"/>
            <w:noWrap/>
            <w:vAlign w:val="bottom"/>
            <w:hideMark/>
          </w:tcPr>
          <w:p w14:paraId="0963BFD1"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2C25E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5A7FA8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843B98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93072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9B68F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16F7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1CF7F62" w14:textId="77777777" w:rsidTr="00DC216F">
        <w:trPr>
          <w:trHeight w:val="276"/>
          <w:tblHeader/>
          <w:jc w:val="center"/>
        </w:trPr>
        <w:tc>
          <w:tcPr>
            <w:tcW w:w="960" w:type="dxa"/>
            <w:shd w:val="clear" w:color="auto" w:fill="auto"/>
            <w:noWrap/>
            <w:vAlign w:val="bottom"/>
            <w:hideMark/>
          </w:tcPr>
          <w:p w14:paraId="3F56563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E3726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CCA2C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8DF25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5965D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48541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35CF1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6554F4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5AC683A" w14:textId="77777777" w:rsidTr="00DC216F">
        <w:trPr>
          <w:trHeight w:val="276"/>
          <w:tblHeader/>
          <w:jc w:val="center"/>
        </w:trPr>
        <w:tc>
          <w:tcPr>
            <w:tcW w:w="960" w:type="dxa"/>
            <w:shd w:val="clear" w:color="auto" w:fill="auto"/>
            <w:noWrap/>
            <w:vAlign w:val="bottom"/>
            <w:hideMark/>
          </w:tcPr>
          <w:p w14:paraId="6056A09A"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5C1127"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450B03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A061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D681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33B44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98672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4BA2F1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441569" w14:textId="77777777" w:rsidTr="00DC216F">
        <w:trPr>
          <w:trHeight w:val="276"/>
          <w:tblHeader/>
          <w:jc w:val="center"/>
        </w:trPr>
        <w:tc>
          <w:tcPr>
            <w:tcW w:w="960" w:type="dxa"/>
            <w:shd w:val="clear" w:color="auto" w:fill="auto"/>
            <w:noWrap/>
            <w:vAlign w:val="bottom"/>
            <w:hideMark/>
          </w:tcPr>
          <w:p w14:paraId="72277D17"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FF6DDA7"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CA24B1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926F8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064CE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C13FB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BB71F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B361803"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2EEC6E4E" w14:textId="4C61036E" w:rsidR="009F7F66" w:rsidRDefault="009F7F66" w:rsidP="009A4446"/>
    <w:p w14:paraId="40CD7E1C" w14:textId="17F3F392" w:rsidR="009F7F66" w:rsidRDefault="009F7F66" w:rsidP="009F7F66">
      <w:pPr>
        <w:pStyle w:val="TH"/>
      </w:pPr>
      <w:r w:rsidRPr="009F7F66">
        <w:t>Table 5.1.4.8-2: CFFdeltaNF using black-box approach for 4x1 PC3 configuration. The low UL power configuration of the antenna array can be O={1, 2, 4} x P={1} and be configured anywhere within the 4x1 array.</w:t>
      </w:r>
    </w:p>
    <w:tbl>
      <w:tblPr>
        <w:tblW w:w="5000" w:type="pct"/>
        <w:jc w:val="center"/>
        <w:tblLook w:val="04A0" w:firstRow="1" w:lastRow="0" w:firstColumn="1" w:lastColumn="0" w:noHBand="0" w:noVBand="1"/>
      </w:tblPr>
      <w:tblGrid>
        <w:gridCol w:w="1195"/>
        <w:gridCol w:w="1197"/>
        <w:gridCol w:w="1244"/>
        <w:gridCol w:w="1219"/>
        <w:gridCol w:w="1194"/>
        <w:gridCol w:w="1194"/>
        <w:gridCol w:w="1194"/>
        <w:gridCol w:w="1194"/>
      </w:tblGrid>
      <w:tr w:rsidR="009F7F66" w:rsidRPr="0064774B" w14:paraId="1BEEC445" w14:textId="77777777" w:rsidTr="00DC216F">
        <w:trPr>
          <w:trHeight w:val="271"/>
          <w:jc w:val="center"/>
        </w:trPr>
        <w:tc>
          <w:tcPr>
            <w:tcW w:w="19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A237A1" w14:textId="77777777" w:rsidR="009F7F66" w:rsidRPr="0064774B" w:rsidRDefault="009F7F66" w:rsidP="00DC216F">
            <w:pPr>
              <w:pStyle w:val="TAH"/>
              <w:jc w:val="left"/>
              <w:rPr>
                <w:lang w:val="en-US"/>
              </w:rPr>
            </w:pPr>
            <w:r w:rsidRPr="0064774B">
              <w:rPr>
                <w:lang w:val="en-US"/>
              </w:rPr>
              <w:t>Search Step Size ►►►</w:t>
            </w:r>
          </w:p>
        </w:tc>
        <w:tc>
          <w:tcPr>
            <w:tcW w:w="198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43D0657"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428EBD5"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0EC1502"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7767B9A1" w14:textId="77777777" w:rsidTr="00DC216F">
        <w:trPr>
          <w:trHeight w:val="842"/>
          <w:jc w:val="center"/>
        </w:trPr>
        <w:tc>
          <w:tcPr>
            <w:tcW w:w="960"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14:paraId="31EC5D0A"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tcBorders>
              <w:top w:val="nil"/>
              <w:left w:val="nil"/>
              <w:bottom w:val="single" w:sz="4" w:space="0" w:color="auto"/>
              <w:right w:val="single" w:sz="4" w:space="0" w:color="auto"/>
            </w:tcBorders>
            <w:shd w:val="clear" w:color="auto" w:fill="D9D9D9" w:themeFill="background1" w:themeFillShade="D9"/>
            <w:vAlign w:val="bottom"/>
            <w:hideMark/>
          </w:tcPr>
          <w:p w14:paraId="53BA178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1000" w:type="dxa"/>
            <w:tcBorders>
              <w:top w:val="nil"/>
              <w:left w:val="nil"/>
              <w:bottom w:val="single" w:sz="4" w:space="0" w:color="auto"/>
              <w:right w:val="single" w:sz="4" w:space="0" w:color="auto"/>
            </w:tcBorders>
            <w:shd w:val="clear" w:color="auto" w:fill="D9D9D9" w:themeFill="background1" w:themeFillShade="D9"/>
            <w:vAlign w:val="bottom"/>
            <w:hideMark/>
          </w:tcPr>
          <w:p w14:paraId="2525A083"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80" w:type="dxa"/>
            <w:tcBorders>
              <w:top w:val="nil"/>
              <w:left w:val="nil"/>
              <w:bottom w:val="single" w:sz="4" w:space="0" w:color="auto"/>
              <w:right w:val="single" w:sz="4" w:space="0" w:color="auto"/>
            </w:tcBorders>
            <w:shd w:val="clear" w:color="auto" w:fill="D9D9D9" w:themeFill="background1" w:themeFillShade="D9"/>
            <w:vAlign w:val="bottom"/>
            <w:hideMark/>
          </w:tcPr>
          <w:p w14:paraId="2F8B8ED8"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17F3B25D"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7B0E4E9B"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6EEA92AE"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380A1F8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2BDCAAB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495BE8"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5657CE6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01959684"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80" w:type="dxa"/>
            <w:tcBorders>
              <w:top w:val="nil"/>
              <w:left w:val="nil"/>
              <w:bottom w:val="single" w:sz="4" w:space="0" w:color="auto"/>
              <w:right w:val="single" w:sz="4" w:space="0" w:color="auto"/>
            </w:tcBorders>
            <w:shd w:val="clear" w:color="auto" w:fill="auto"/>
            <w:noWrap/>
            <w:vAlign w:val="bottom"/>
            <w:hideMark/>
          </w:tcPr>
          <w:p w14:paraId="62BC04A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tcBorders>
              <w:top w:val="nil"/>
              <w:left w:val="nil"/>
              <w:bottom w:val="single" w:sz="4" w:space="0" w:color="auto"/>
              <w:right w:val="single" w:sz="4" w:space="0" w:color="auto"/>
            </w:tcBorders>
            <w:shd w:val="clear" w:color="auto" w:fill="auto"/>
            <w:noWrap/>
            <w:vAlign w:val="bottom"/>
            <w:hideMark/>
          </w:tcPr>
          <w:p w14:paraId="620BEF3C"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7EE5B14D"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tcBorders>
              <w:top w:val="nil"/>
              <w:left w:val="nil"/>
              <w:bottom w:val="single" w:sz="4" w:space="0" w:color="auto"/>
              <w:right w:val="single" w:sz="4" w:space="0" w:color="auto"/>
            </w:tcBorders>
            <w:shd w:val="clear" w:color="auto" w:fill="auto"/>
            <w:noWrap/>
            <w:vAlign w:val="bottom"/>
            <w:hideMark/>
          </w:tcPr>
          <w:p w14:paraId="4CCFD56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tcBorders>
              <w:top w:val="nil"/>
              <w:left w:val="nil"/>
              <w:bottom w:val="single" w:sz="4" w:space="0" w:color="auto"/>
              <w:right w:val="single" w:sz="4" w:space="0" w:color="auto"/>
            </w:tcBorders>
            <w:shd w:val="clear" w:color="auto" w:fill="auto"/>
            <w:noWrap/>
            <w:vAlign w:val="bottom"/>
            <w:hideMark/>
          </w:tcPr>
          <w:p w14:paraId="5C39AE32"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0A0E7D8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8D7C81"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0DEE34C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66BC74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80" w:type="dxa"/>
            <w:tcBorders>
              <w:top w:val="nil"/>
              <w:left w:val="nil"/>
              <w:bottom w:val="single" w:sz="4" w:space="0" w:color="auto"/>
              <w:right w:val="single" w:sz="4" w:space="0" w:color="auto"/>
            </w:tcBorders>
            <w:shd w:val="clear" w:color="auto" w:fill="auto"/>
            <w:noWrap/>
            <w:vAlign w:val="bottom"/>
            <w:hideMark/>
          </w:tcPr>
          <w:p w14:paraId="6FC8DAD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0780411A"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5E4E3193"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tcBorders>
              <w:top w:val="nil"/>
              <w:left w:val="nil"/>
              <w:bottom w:val="single" w:sz="4" w:space="0" w:color="auto"/>
              <w:right w:val="single" w:sz="4" w:space="0" w:color="auto"/>
            </w:tcBorders>
            <w:shd w:val="clear" w:color="auto" w:fill="auto"/>
            <w:noWrap/>
            <w:vAlign w:val="bottom"/>
            <w:hideMark/>
          </w:tcPr>
          <w:p w14:paraId="78D0B7E7"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7A2C2182" w14:textId="77777777" w:rsidR="009F7F66" w:rsidRPr="006E5DD8" w:rsidRDefault="009F7F66" w:rsidP="00DC216F">
            <w:pPr>
              <w:pStyle w:val="TAC"/>
              <w:rPr>
                <w:rFonts w:cs="Arial"/>
                <w:szCs w:val="18"/>
                <w:lang w:val="en-US"/>
              </w:rPr>
            </w:pPr>
            <w:r w:rsidRPr="006E5DD8">
              <w:rPr>
                <w:rFonts w:cs="Arial"/>
                <w:szCs w:val="18"/>
                <w:lang w:val="en-US"/>
              </w:rPr>
              <w:t>0.23</w:t>
            </w:r>
          </w:p>
        </w:tc>
      </w:tr>
      <w:tr w:rsidR="009F7F66" w:rsidRPr="0064774B" w14:paraId="4AA9A8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F25CE9"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34E351AE"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FC13D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035E67C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C0D7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C2578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488AF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ABC08C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8C180C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B28AD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18577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852E76A"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80" w:type="dxa"/>
            <w:tcBorders>
              <w:top w:val="nil"/>
              <w:left w:val="nil"/>
              <w:bottom w:val="single" w:sz="4" w:space="0" w:color="auto"/>
              <w:right w:val="single" w:sz="4" w:space="0" w:color="auto"/>
            </w:tcBorders>
            <w:shd w:val="clear" w:color="auto" w:fill="auto"/>
            <w:noWrap/>
            <w:vAlign w:val="bottom"/>
            <w:hideMark/>
          </w:tcPr>
          <w:p w14:paraId="1F84C0D3"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42E632A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1431D58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6D9AA55"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tcBorders>
              <w:top w:val="nil"/>
              <w:left w:val="nil"/>
              <w:bottom w:val="single" w:sz="4" w:space="0" w:color="auto"/>
              <w:right w:val="single" w:sz="4" w:space="0" w:color="auto"/>
            </w:tcBorders>
            <w:shd w:val="clear" w:color="auto" w:fill="auto"/>
            <w:noWrap/>
            <w:vAlign w:val="bottom"/>
            <w:hideMark/>
          </w:tcPr>
          <w:p w14:paraId="7768563E"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64774B" w14:paraId="6F6C3C0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76670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35B407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5EC44B8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80" w:type="dxa"/>
            <w:tcBorders>
              <w:top w:val="nil"/>
              <w:left w:val="nil"/>
              <w:bottom w:val="single" w:sz="4" w:space="0" w:color="auto"/>
              <w:right w:val="single" w:sz="4" w:space="0" w:color="auto"/>
            </w:tcBorders>
            <w:shd w:val="clear" w:color="auto" w:fill="auto"/>
            <w:noWrap/>
            <w:vAlign w:val="bottom"/>
            <w:hideMark/>
          </w:tcPr>
          <w:p w14:paraId="2B9151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00F194B1"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EE20C5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0FF33E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6976035F" w14:textId="77777777" w:rsidR="009F7F66" w:rsidRPr="006E5DD8" w:rsidRDefault="009F7F66" w:rsidP="00DC216F">
            <w:pPr>
              <w:pStyle w:val="TAC"/>
              <w:rPr>
                <w:rFonts w:cs="Arial"/>
                <w:szCs w:val="18"/>
                <w:lang w:val="en-US"/>
              </w:rPr>
            </w:pPr>
            <w:r w:rsidRPr="006E5DD8">
              <w:rPr>
                <w:rFonts w:cs="Arial"/>
                <w:szCs w:val="18"/>
                <w:lang w:val="en-US"/>
              </w:rPr>
              <w:t>0.13</w:t>
            </w:r>
          </w:p>
        </w:tc>
      </w:tr>
      <w:tr w:rsidR="009F7F66" w:rsidRPr="0064774B" w14:paraId="5BA3E7A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480E0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354EAD4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26599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55D6434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7DFE36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32363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F9B96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AAAB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AD4D5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FABBD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30546E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5C7EDCCB"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80" w:type="dxa"/>
            <w:tcBorders>
              <w:top w:val="nil"/>
              <w:left w:val="nil"/>
              <w:bottom w:val="single" w:sz="4" w:space="0" w:color="auto"/>
              <w:right w:val="single" w:sz="4" w:space="0" w:color="auto"/>
            </w:tcBorders>
            <w:shd w:val="clear" w:color="auto" w:fill="auto"/>
            <w:noWrap/>
            <w:vAlign w:val="bottom"/>
            <w:hideMark/>
          </w:tcPr>
          <w:p w14:paraId="09E94AC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55E5EDB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70DD34E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7143A7A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tcBorders>
              <w:top w:val="nil"/>
              <w:left w:val="nil"/>
              <w:bottom w:val="single" w:sz="4" w:space="0" w:color="auto"/>
              <w:right w:val="single" w:sz="4" w:space="0" w:color="auto"/>
            </w:tcBorders>
            <w:shd w:val="clear" w:color="auto" w:fill="auto"/>
            <w:noWrap/>
            <w:vAlign w:val="bottom"/>
            <w:hideMark/>
          </w:tcPr>
          <w:p w14:paraId="4B83D024" w14:textId="77777777" w:rsidR="009F7F66" w:rsidRPr="006E5DD8" w:rsidRDefault="009F7F66" w:rsidP="00DC216F">
            <w:pPr>
              <w:pStyle w:val="TAC"/>
              <w:rPr>
                <w:rFonts w:cs="Arial"/>
                <w:szCs w:val="18"/>
                <w:lang w:val="en-US"/>
              </w:rPr>
            </w:pPr>
            <w:r w:rsidRPr="006E5DD8">
              <w:rPr>
                <w:rFonts w:cs="Arial"/>
                <w:szCs w:val="18"/>
                <w:lang w:val="en-US"/>
              </w:rPr>
              <w:t>0.11</w:t>
            </w:r>
          </w:p>
        </w:tc>
      </w:tr>
      <w:tr w:rsidR="009F7F66" w:rsidRPr="0064774B" w14:paraId="58DEEF6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0FD3A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37E8C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FE9701C"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497EB1E5"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C7B823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493F8AF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25C3F44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697F6F55" w14:textId="77777777" w:rsidR="009F7F66" w:rsidRPr="006E5DD8" w:rsidRDefault="009F7F66" w:rsidP="00DC216F">
            <w:pPr>
              <w:pStyle w:val="TAC"/>
              <w:rPr>
                <w:rFonts w:cs="Arial"/>
                <w:szCs w:val="18"/>
                <w:lang w:val="en-US"/>
              </w:rPr>
            </w:pPr>
            <w:r w:rsidRPr="006E5DD8">
              <w:rPr>
                <w:rFonts w:cs="Arial"/>
                <w:szCs w:val="18"/>
                <w:lang w:val="en-US"/>
              </w:rPr>
              <w:t>0.09</w:t>
            </w:r>
          </w:p>
        </w:tc>
      </w:tr>
      <w:tr w:rsidR="009F7F66" w:rsidRPr="0064774B" w14:paraId="5AF927CE"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937FA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96560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66F5B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91CF5D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0FBB2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8AB7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A14F0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4617CA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BCDCF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78E8C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086ACB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99D294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1D4523D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07CDEF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5182D79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239498B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16B45F68" w14:textId="77777777" w:rsidR="009F7F66" w:rsidRPr="006E5DD8" w:rsidRDefault="009F7F66" w:rsidP="00DC216F">
            <w:pPr>
              <w:pStyle w:val="TAC"/>
              <w:rPr>
                <w:rFonts w:cs="Arial"/>
                <w:szCs w:val="18"/>
                <w:lang w:val="en-US"/>
              </w:rPr>
            </w:pPr>
            <w:r w:rsidRPr="006E5DD8">
              <w:rPr>
                <w:rFonts w:cs="Arial"/>
                <w:szCs w:val="18"/>
                <w:lang w:val="en-US"/>
              </w:rPr>
              <w:t>0.08</w:t>
            </w:r>
          </w:p>
        </w:tc>
      </w:tr>
      <w:tr w:rsidR="009F7F66" w:rsidRPr="0064774B" w14:paraId="1BF5190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75D4D0"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2B71E45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B50A61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700139D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A15CE3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195FD3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21FCE9E"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7946609B"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21023DD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CD67E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718AEC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8F63DF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69B5258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56E316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F69B8B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5E155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0888925"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9A0BDC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B1C12"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3B40DCDE"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4266141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611D1E8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52904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18C32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7A66D8FA"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569EEAC0"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4E10362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9CBEE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16546E5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01927C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20184EB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F90B69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4DBABA11"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0F8102E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6358505F"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644E126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FAA11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5002627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68866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9C3570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EEB39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6C47A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2049F9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66A3A5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2C83ED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260C4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8B30054"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62050E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50CBDB0C"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79F396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269AFF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B9022C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393A907"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7B00F021"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20B5D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CEE031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1F8F2A7"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0681C91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C0C115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602AB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1F67CC4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C14F4D1" w14:textId="77777777" w:rsidR="009F7F66" w:rsidRPr="006E5DD8" w:rsidRDefault="009F7F66" w:rsidP="00DC216F">
            <w:pPr>
              <w:pStyle w:val="TAC"/>
              <w:rPr>
                <w:rFonts w:cs="Arial"/>
                <w:szCs w:val="18"/>
                <w:lang w:val="en-US"/>
              </w:rPr>
            </w:pPr>
            <w:r w:rsidRPr="006E5DD8">
              <w:rPr>
                <w:rFonts w:cs="Arial"/>
                <w:szCs w:val="18"/>
                <w:lang w:val="en-US"/>
              </w:rPr>
              <w:t>0.05</w:t>
            </w:r>
          </w:p>
        </w:tc>
      </w:tr>
      <w:tr w:rsidR="009F7F66" w:rsidRPr="0064774B" w14:paraId="35661460"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92C14"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70ECF27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4D1F0B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B16D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5AF965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C28A9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EFAADF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1F0FE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D2B071A"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287A32"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3E4A96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6643BB1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6C758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5D40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202C59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5F61FCA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4D27711B"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32C752E5"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BC58AB"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2A28B7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20CC10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9427B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C4943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6D77AC31"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315D14F"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70B97B2"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153BC7F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C3DCC1"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2BF8AF7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E70D3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971C30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C54FE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3BAFFB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7F143F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DC9E3F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4EE337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72EF8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215CBD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DD06AB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F9AAC2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BCAF42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405B8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A79D2D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E9AD51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89BDE3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394129"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5C858F1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ACE82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F7DB7F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50734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062E9D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DB106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B612381"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A807E0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A888FF"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129C6E24"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163A03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AB221C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EC5AA0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017A7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67D04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3056D9"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04D3DFB7" w14:textId="2691750C" w:rsidR="009F7F66" w:rsidRDefault="009F7F66" w:rsidP="009A4446"/>
    <w:p w14:paraId="3544093A" w14:textId="104625C9" w:rsidR="009F7F66" w:rsidRDefault="009F7F66" w:rsidP="009F7F66">
      <w:pPr>
        <w:pStyle w:val="TH"/>
      </w:pPr>
      <w:r w:rsidRPr="009F7F66">
        <w:lastRenderedPageBreak/>
        <w:t>Table 5.1.4.8-3: CFFdeltaNF using black-box approach for 12x12 PC1 configuration. The low UL power configuration of the antenna array can be O={1, 2, 4, 8} x P={1, 2} and be configured anywhere within the 12x12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07"/>
        <w:gridCol w:w="1605"/>
        <w:gridCol w:w="1605"/>
        <w:gridCol w:w="1605"/>
        <w:gridCol w:w="1605"/>
      </w:tblGrid>
      <w:tr w:rsidR="009F7F66" w:rsidRPr="001C1D88" w14:paraId="15EEB128" w14:textId="77777777" w:rsidTr="00DC216F">
        <w:trPr>
          <w:trHeight w:val="41"/>
          <w:tblHeader/>
          <w:jc w:val="center"/>
        </w:trPr>
        <w:tc>
          <w:tcPr>
            <w:tcW w:w="1922" w:type="dxa"/>
            <w:gridSpan w:val="2"/>
            <w:shd w:val="clear" w:color="auto" w:fill="D9D9D9" w:themeFill="background1" w:themeFillShade="D9"/>
            <w:noWrap/>
            <w:vAlign w:val="bottom"/>
            <w:hideMark/>
          </w:tcPr>
          <w:p w14:paraId="61BCEE58" w14:textId="77777777" w:rsidR="009F7F66" w:rsidRPr="001C1D88" w:rsidRDefault="009F7F66" w:rsidP="00DC216F">
            <w:pPr>
              <w:pStyle w:val="TAH"/>
              <w:rPr>
                <w:lang w:val="en-US"/>
              </w:rPr>
            </w:pPr>
            <w:r w:rsidRPr="001C1D88">
              <w:rPr>
                <w:lang w:val="en-US"/>
              </w:rPr>
              <w:lastRenderedPageBreak/>
              <w:t>Search Step Size ►►►</w:t>
            </w:r>
          </w:p>
        </w:tc>
        <w:tc>
          <w:tcPr>
            <w:tcW w:w="1920" w:type="dxa"/>
            <w:gridSpan w:val="2"/>
            <w:shd w:val="clear" w:color="auto" w:fill="D9D9D9" w:themeFill="background1" w:themeFillShade="D9"/>
            <w:noWrap/>
            <w:vAlign w:val="center"/>
            <w:hideMark/>
          </w:tcPr>
          <w:p w14:paraId="28109F81"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=1</w:t>
            </w:r>
            <w:r w:rsidRPr="001C1D88">
              <w:rPr>
                <w:vertAlign w:val="superscript"/>
                <w:lang w:val="en-US"/>
              </w:rPr>
              <w:t>o</w:t>
            </w:r>
          </w:p>
        </w:tc>
        <w:tc>
          <w:tcPr>
            <w:tcW w:w="1920" w:type="dxa"/>
            <w:gridSpan w:val="2"/>
            <w:shd w:val="clear" w:color="auto" w:fill="D9D9D9" w:themeFill="background1" w:themeFillShade="D9"/>
            <w:noWrap/>
            <w:vAlign w:val="center"/>
            <w:hideMark/>
          </w:tcPr>
          <w:p w14:paraId="20C3E32B"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=2.5</w:t>
            </w:r>
            <w:r w:rsidRPr="001C1D88">
              <w:rPr>
                <w:vertAlign w:val="superscript"/>
                <w:lang w:val="en-US"/>
              </w:rPr>
              <w:t>o</w:t>
            </w:r>
          </w:p>
        </w:tc>
      </w:tr>
      <w:tr w:rsidR="009F7F66" w:rsidRPr="001C1D88" w14:paraId="32FF70DF" w14:textId="77777777" w:rsidTr="00DC216F">
        <w:trPr>
          <w:trHeight w:val="500"/>
          <w:tblHeader/>
          <w:jc w:val="center"/>
        </w:trPr>
        <w:tc>
          <w:tcPr>
            <w:tcW w:w="960" w:type="dxa"/>
            <w:shd w:val="clear" w:color="auto" w:fill="D9D9D9" w:themeFill="background1" w:themeFillShade="D9"/>
            <w:vAlign w:val="bottom"/>
            <w:hideMark/>
          </w:tcPr>
          <w:p w14:paraId="010EF86B"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365CCCC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2128D9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71C404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51DA11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5CDCB5D"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1C1D88" w14:paraId="3E3375B0" w14:textId="77777777" w:rsidTr="00DC216F">
        <w:trPr>
          <w:trHeight w:val="276"/>
          <w:tblHeader/>
          <w:jc w:val="center"/>
        </w:trPr>
        <w:tc>
          <w:tcPr>
            <w:tcW w:w="960" w:type="dxa"/>
            <w:shd w:val="clear" w:color="auto" w:fill="auto"/>
            <w:noWrap/>
            <w:vAlign w:val="bottom"/>
            <w:hideMark/>
          </w:tcPr>
          <w:p w14:paraId="0C99FCCC"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3D32A"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E48967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C089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217F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83D2EA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0C646829" w14:textId="77777777" w:rsidTr="00DC216F">
        <w:trPr>
          <w:trHeight w:val="276"/>
          <w:tblHeader/>
          <w:jc w:val="center"/>
        </w:trPr>
        <w:tc>
          <w:tcPr>
            <w:tcW w:w="960" w:type="dxa"/>
            <w:shd w:val="clear" w:color="auto" w:fill="auto"/>
            <w:noWrap/>
            <w:vAlign w:val="bottom"/>
            <w:hideMark/>
          </w:tcPr>
          <w:p w14:paraId="5736C38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AF886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B598354"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1410015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110A14"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39BC6B12"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6DB20DEB" w14:textId="77777777" w:rsidTr="00DC216F">
        <w:trPr>
          <w:trHeight w:val="276"/>
          <w:tblHeader/>
          <w:jc w:val="center"/>
        </w:trPr>
        <w:tc>
          <w:tcPr>
            <w:tcW w:w="960" w:type="dxa"/>
            <w:shd w:val="clear" w:color="auto" w:fill="auto"/>
            <w:noWrap/>
            <w:vAlign w:val="bottom"/>
            <w:hideMark/>
          </w:tcPr>
          <w:p w14:paraId="02FC9F7A"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07EAFB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0728A3C8"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D1FEA07"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0C61D521"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203A0A8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3C5AF941" w14:textId="77777777" w:rsidTr="00DC216F">
        <w:trPr>
          <w:trHeight w:val="276"/>
          <w:tblHeader/>
          <w:jc w:val="center"/>
        </w:trPr>
        <w:tc>
          <w:tcPr>
            <w:tcW w:w="960" w:type="dxa"/>
            <w:shd w:val="clear" w:color="auto" w:fill="auto"/>
            <w:noWrap/>
            <w:vAlign w:val="bottom"/>
            <w:hideMark/>
          </w:tcPr>
          <w:p w14:paraId="62CCD167"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68A3EF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09DC4A5" w14:textId="77777777" w:rsidR="009F7F66" w:rsidRPr="006E5DD8" w:rsidRDefault="009F7F66" w:rsidP="00DC216F">
            <w:pPr>
              <w:pStyle w:val="TAC"/>
              <w:rPr>
                <w:rFonts w:cs="Arial"/>
                <w:szCs w:val="18"/>
                <w:lang w:val="en-US"/>
              </w:rPr>
            </w:pPr>
            <w:r w:rsidRPr="006E5DD8">
              <w:rPr>
                <w:rFonts w:cs="Arial"/>
                <w:szCs w:val="18"/>
                <w:lang w:val="en-US"/>
              </w:rPr>
              <w:t>-3.42</w:t>
            </w:r>
          </w:p>
        </w:tc>
        <w:tc>
          <w:tcPr>
            <w:tcW w:w="960" w:type="dxa"/>
            <w:shd w:val="clear" w:color="auto" w:fill="auto"/>
            <w:noWrap/>
            <w:vAlign w:val="bottom"/>
            <w:hideMark/>
          </w:tcPr>
          <w:p w14:paraId="1F8DDC03"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203E326A"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0D20BF63"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2DE1C74F" w14:textId="77777777" w:rsidTr="00DC216F">
        <w:trPr>
          <w:trHeight w:val="276"/>
          <w:tblHeader/>
          <w:jc w:val="center"/>
        </w:trPr>
        <w:tc>
          <w:tcPr>
            <w:tcW w:w="960" w:type="dxa"/>
            <w:shd w:val="clear" w:color="auto" w:fill="auto"/>
            <w:noWrap/>
            <w:vAlign w:val="bottom"/>
            <w:hideMark/>
          </w:tcPr>
          <w:p w14:paraId="0919069D"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01F59E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DC8B47A"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47C0AA0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4886C5"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0A670970"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22165F8C" w14:textId="77777777" w:rsidTr="00DC216F">
        <w:trPr>
          <w:trHeight w:val="276"/>
          <w:tblHeader/>
          <w:jc w:val="center"/>
        </w:trPr>
        <w:tc>
          <w:tcPr>
            <w:tcW w:w="960" w:type="dxa"/>
            <w:shd w:val="clear" w:color="auto" w:fill="auto"/>
            <w:noWrap/>
            <w:vAlign w:val="bottom"/>
            <w:hideMark/>
          </w:tcPr>
          <w:p w14:paraId="49A7EF5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A9523E2"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68E820C"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41FE43F"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6840F37"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5348920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57A36F16" w14:textId="77777777" w:rsidTr="00DC216F">
        <w:trPr>
          <w:trHeight w:val="276"/>
          <w:tblHeader/>
          <w:jc w:val="center"/>
        </w:trPr>
        <w:tc>
          <w:tcPr>
            <w:tcW w:w="960" w:type="dxa"/>
            <w:shd w:val="clear" w:color="auto" w:fill="auto"/>
            <w:noWrap/>
            <w:vAlign w:val="bottom"/>
            <w:hideMark/>
          </w:tcPr>
          <w:p w14:paraId="4F5C4B42"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2C0152B"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DF8E591" w14:textId="77777777" w:rsidR="009F7F66" w:rsidRPr="006E5DD8" w:rsidRDefault="009F7F66" w:rsidP="00DC216F">
            <w:pPr>
              <w:pStyle w:val="TAC"/>
              <w:rPr>
                <w:rFonts w:cs="Arial"/>
                <w:szCs w:val="18"/>
                <w:lang w:val="en-US"/>
              </w:rPr>
            </w:pPr>
            <w:r w:rsidRPr="006E5DD8">
              <w:rPr>
                <w:rFonts w:cs="Arial"/>
                <w:szCs w:val="18"/>
                <w:lang w:val="en-US"/>
              </w:rPr>
              <w:t>-3.41</w:t>
            </w:r>
          </w:p>
        </w:tc>
        <w:tc>
          <w:tcPr>
            <w:tcW w:w="960" w:type="dxa"/>
            <w:shd w:val="clear" w:color="auto" w:fill="auto"/>
            <w:noWrap/>
            <w:vAlign w:val="bottom"/>
            <w:hideMark/>
          </w:tcPr>
          <w:p w14:paraId="108BC871"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5D954594"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429B3740"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6DA62937" w14:textId="77777777" w:rsidTr="00DC216F">
        <w:trPr>
          <w:trHeight w:val="276"/>
          <w:tblHeader/>
          <w:jc w:val="center"/>
        </w:trPr>
        <w:tc>
          <w:tcPr>
            <w:tcW w:w="960" w:type="dxa"/>
            <w:shd w:val="clear" w:color="auto" w:fill="auto"/>
            <w:noWrap/>
            <w:vAlign w:val="bottom"/>
            <w:hideMark/>
          </w:tcPr>
          <w:p w14:paraId="33E97AD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F1AF190"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7B1D828" w14:textId="77777777" w:rsidR="009F7F66" w:rsidRPr="006E5DD8" w:rsidRDefault="009F7F66" w:rsidP="00DC216F">
            <w:pPr>
              <w:pStyle w:val="TAC"/>
              <w:rPr>
                <w:rFonts w:cs="Arial"/>
                <w:szCs w:val="18"/>
                <w:lang w:val="en-US"/>
              </w:rPr>
            </w:pPr>
            <w:r w:rsidRPr="006E5DD8">
              <w:rPr>
                <w:rFonts w:cs="Arial"/>
                <w:szCs w:val="18"/>
                <w:lang w:val="en-US"/>
              </w:rPr>
              <w:t>-3.08</w:t>
            </w:r>
          </w:p>
        </w:tc>
        <w:tc>
          <w:tcPr>
            <w:tcW w:w="960" w:type="dxa"/>
            <w:shd w:val="clear" w:color="auto" w:fill="auto"/>
            <w:noWrap/>
            <w:vAlign w:val="bottom"/>
            <w:hideMark/>
          </w:tcPr>
          <w:p w14:paraId="2CBE753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21A45E8F" w14:textId="77777777" w:rsidR="009F7F66" w:rsidRPr="006E5DD8" w:rsidRDefault="009F7F66" w:rsidP="00DC216F">
            <w:pPr>
              <w:pStyle w:val="TAC"/>
              <w:rPr>
                <w:rFonts w:cs="Arial"/>
                <w:szCs w:val="18"/>
                <w:lang w:val="en-US"/>
              </w:rPr>
            </w:pPr>
            <w:r w:rsidRPr="006E5DD8">
              <w:rPr>
                <w:rFonts w:cs="Arial"/>
                <w:szCs w:val="18"/>
                <w:lang w:val="en-US"/>
              </w:rPr>
              <w:t>-3.21</w:t>
            </w:r>
          </w:p>
        </w:tc>
        <w:tc>
          <w:tcPr>
            <w:tcW w:w="960" w:type="dxa"/>
            <w:shd w:val="clear" w:color="auto" w:fill="auto"/>
            <w:noWrap/>
            <w:vAlign w:val="bottom"/>
            <w:hideMark/>
          </w:tcPr>
          <w:p w14:paraId="39CC4CAC" w14:textId="77777777" w:rsidR="009F7F66" w:rsidRPr="006E5DD8" w:rsidRDefault="009F7F66" w:rsidP="00DC216F">
            <w:pPr>
              <w:pStyle w:val="TAC"/>
              <w:rPr>
                <w:rFonts w:cs="Arial"/>
                <w:szCs w:val="18"/>
                <w:lang w:val="en-US"/>
              </w:rPr>
            </w:pPr>
            <w:r w:rsidRPr="006E5DD8">
              <w:rPr>
                <w:rFonts w:cs="Arial"/>
                <w:szCs w:val="18"/>
                <w:lang w:val="en-US"/>
              </w:rPr>
              <w:t>1.03</w:t>
            </w:r>
          </w:p>
        </w:tc>
      </w:tr>
      <w:tr w:rsidR="009F7F66" w:rsidRPr="001C1D88" w14:paraId="24126136" w14:textId="77777777" w:rsidTr="00DC216F">
        <w:trPr>
          <w:trHeight w:val="276"/>
          <w:tblHeader/>
          <w:jc w:val="center"/>
        </w:trPr>
        <w:tc>
          <w:tcPr>
            <w:tcW w:w="960" w:type="dxa"/>
            <w:shd w:val="clear" w:color="auto" w:fill="auto"/>
            <w:noWrap/>
            <w:vAlign w:val="bottom"/>
            <w:hideMark/>
          </w:tcPr>
          <w:p w14:paraId="1A880ECE"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70ACB6FF"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CF53D6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40D66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6E2CA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B3A01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B9D256E" w14:textId="77777777" w:rsidTr="00DC216F">
        <w:trPr>
          <w:trHeight w:val="276"/>
          <w:tblHeader/>
          <w:jc w:val="center"/>
        </w:trPr>
        <w:tc>
          <w:tcPr>
            <w:tcW w:w="960" w:type="dxa"/>
            <w:shd w:val="clear" w:color="auto" w:fill="auto"/>
            <w:noWrap/>
            <w:vAlign w:val="bottom"/>
            <w:hideMark/>
          </w:tcPr>
          <w:p w14:paraId="702824F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1E009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09DFB3"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0ED7A20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016EE140"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15C40269" w14:textId="77777777" w:rsidR="009F7F66" w:rsidRPr="006E5DD8" w:rsidRDefault="009F7F66" w:rsidP="00DC216F">
            <w:pPr>
              <w:pStyle w:val="TAC"/>
              <w:rPr>
                <w:rFonts w:cs="Arial"/>
                <w:szCs w:val="18"/>
                <w:lang w:val="en-US"/>
              </w:rPr>
            </w:pPr>
            <w:r w:rsidRPr="006E5DD8">
              <w:rPr>
                <w:rFonts w:cs="Arial"/>
                <w:szCs w:val="18"/>
                <w:lang w:val="en-US"/>
              </w:rPr>
              <w:t>0.52</w:t>
            </w:r>
          </w:p>
        </w:tc>
      </w:tr>
      <w:tr w:rsidR="009F7F66" w:rsidRPr="001C1D88" w14:paraId="4FA14F84" w14:textId="77777777" w:rsidTr="00DC216F">
        <w:trPr>
          <w:trHeight w:val="276"/>
          <w:tblHeader/>
          <w:jc w:val="center"/>
        </w:trPr>
        <w:tc>
          <w:tcPr>
            <w:tcW w:w="960" w:type="dxa"/>
            <w:shd w:val="clear" w:color="auto" w:fill="auto"/>
            <w:noWrap/>
            <w:vAlign w:val="bottom"/>
            <w:hideMark/>
          </w:tcPr>
          <w:p w14:paraId="76B19D2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6E7AFF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15736AE"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19D98CC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9FA606B"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2551D691"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CD3608C" w14:textId="77777777" w:rsidTr="00DC216F">
        <w:trPr>
          <w:trHeight w:val="276"/>
          <w:tblHeader/>
          <w:jc w:val="center"/>
        </w:trPr>
        <w:tc>
          <w:tcPr>
            <w:tcW w:w="960" w:type="dxa"/>
            <w:shd w:val="clear" w:color="auto" w:fill="auto"/>
            <w:noWrap/>
            <w:vAlign w:val="bottom"/>
            <w:hideMark/>
          </w:tcPr>
          <w:p w14:paraId="7A7468CB"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5EE53EE3"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BAA7025"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749D019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6523ED7"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5C41A13C"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39A0D28D" w14:textId="77777777" w:rsidTr="00DC216F">
        <w:trPr>
          <w:trHeight w:val="276"/>
          <w:tblHeader/>
          <w:jc w:val="center"/>
        </w:trPr>
        <w:tc>
          <w:tcPr>
            <w:tcW w:w="960" w:type="dxa"/>
            <w:shd w:val="clear" w:color="auto" w:fill="auto"/>
            <w:noWrap/>
            <w:vAlign w:val="bottom"/>
            <w:hideMark/>
          </w:tcPr>
          <w:p w14:paraId="342BCE53"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0F971C7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32C0B06"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3BAFC07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60769208"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3FCD14B9"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10D1FE02" w14:textId="77777777" w:rsidTr="00DC216F">
        <w:trPr>
          <w:trHeight w:val="276"/>
          <w:tblHeader/>
          <w:jc w:val="center"/>
        </w:trPr>
        <w:tc>
          <w:tcPr>
            <w:tcW w:w="960" w:type="dxa"/>
            <w:shd w:val="clear" w:color="auto" w:fill="auto"/>
            <w:noWrap/>
            <w:vAlign w:val="bottom"/>
            <w:hideMark/>
          </w:tcPr>
          <w:p w14:paraId="69BA40C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9546FDC"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75402AC"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5CF7395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13602CBB" w14:textId="77777777" w:rsidR="009F7F66" w:rsidRPr="006E5DD8" w:rsidRDefault="009F7F66" w:rsidP="00DC216F">
            <w:pPr>
              <w:pStyle w:val="TAC"/>
              <w:rPr>
                <w:rFonts w:cs="Arial"/>
                <w:szCs w:val="18"/>
                <w:lang w:val="en-US"/>
              </w:rPr>
            </w:pPr>
            <w:r w:rsidRPr="006E5DD8">
              <w:rPr>
                <w:rFonts w:cs="Arial"/>
                <w:szCs w:val="18"/>
                <w:lang w:val="en-US"/>
              </w:rPr>
              <w:t>-2.05</w:t>
            </w:r>
          </w:p>
        </w:tc>
        <w:tc>
          <w:tcPr>
            <w:tcW w:w="960" w:type="dxa"/>
            <w:shd w:val="clear" w:color="auto" w:fill="auto"/>
            <w:noWrap/>
            <w:vAlign w:val="bottom"/>
            <w:hideMark/>
          </w:tcPr>
          <w:p w14:paraId="6BA0BF26"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EDB252D" w14:textId="77777777" w:rsidTr="00DC216F">
        <w:trPr>
          <w:trHeight w:val="276"/>
          <w:tblHeader/>
          <w:jc w:val="center"/>
        </w:trPr>
        <w:tc>
          <w:tcPr>
            <w:tcW w:w="960" w:type="dxa"/>
            <w:shd w:val="clear" w:color="auto" w:fill="auto"/>
            <w:noWrap/>
            <w:vAlign w:val="bottom"/>
            <w:hideMark/>
          </w:tcPr>
          <w:p w14:paraId="630A471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C56890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ED30664"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40A8FD0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2E00A395"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69904605" w14:textId="77777777" w:rsidR="009F7F66" w:rsidRPr="006E5DD8" w:rsidRDefault="009F7F66" w:rsidP="00DC216F">
            <w:pPr>
              <w:pStyle w:val="TAC"/>
              <w:rPr>
                <w:rFonts w:cs="Arial"/>
                <w:szCs w:val="18"/>
                <w:lang w:val="en-US"/>
              </w:rPr>
            </w:pPr>
            <w:r w:rsidRPr="006E5DD8">
              <w:rPr>
                <w:rFonts w:cs="Arial"/>
                <w:szCs w:val="18"/>
                <w:lang w:val="en-US"/>
              </w:rPr>
              <w:t>0.50</w:t>
            </w:r>
          </w:p>
        </w:tc>
      </w:tr>
      <w:tr w:rsidR="009F7F66" w:rsidRPr="001C1D88" w14:paraId="7B64C9E3" w14:textId="77777777" w:rsidTr="00DC216F">
        <w:trPr>
          <w:trHeight w:val="276"/>
          <w:tblHeader/>
          <w:jc w:val="center"/>
        </w:trPr>
        <w:tc>
          <w:tcPr>
            <w:tcW w:w="960" w:type="dxa"/>
            <w:shd w:val="clear" w:color="auto" w:fill="auto"/>
            <w:noWrap/>
            <w:vAlign w:val="bottom"/>
            <w:hideMark/>
          </w:tcPr>
          <w:p w14:paraId="182E16C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B2B90B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115B11C6" w14:textId="77777777" w:rsidR="009F7F66" w:rsidRPr="006E5DD8" w:rsidRDefault="009F7F66" w:rsidP="00DC216F">
            <w:pPr>
              <w:pStyle w:val="TAC"/>
              <w:rPr>
                <w:rFonts w:cs="Arial"/>
                <w:szCs w:val="18"/>
                <w:lang w:val="en-US"/>
              </w:rPr>
            </w:pPr>
            <w:r w:rsidRPr="006E5DD8">
              <w:rPr>
                <w:rFonts w:cs="Arial"/>
                <w:szCs w:val="18"/>
                <w:lang w:val="en-US"/>
              </w:rPr>
              <w:t>-1.67</w:t>
            </w:r>
          </w:p>
        </w:tc>
        <w:tc>
          <w:tcPr>
            <w:tcW w:w="960" w:type="dxa"/>
            <w:shd w:val="clear" w:color="auto" w:fill="auto"/>
            <w:noWrap/>
            <w:vAlign w:val="bottom"/>
            <w:hideMark/>
          </w:tcPr>
          <w:p w14:paraId="6DC59E3C" w14:textId="77777777" w:rsidR="009F7F66" w:rsidRPr="006E5DD8" w:rsidRDefault="009F7F66" w:rsidP="00DC216F">
            <w:pPr>
              <w:pStyle w:val="TAC"/>
              <w:rPr>
                <w:rFonts w:cs="Arial"/>
                <w:szCs w:val="18"/>
                <w:lang w:val="en-US"/>
              </w:rPr>
            </w:pPr>
            <w:r w:rsidRPr="006E5DD8">
              <w:rPr>
                <w:rFonts w:cs="Arial"/>
                <w:szCs w:val="18"/>
                <w:lang w:val="en-US"/>
              </w:rPr>
              <w:t>0.40</w:t>
            </w:r>
          </w:p>
        </w:tc>
        <w:tc>
          <w:tcPr>
            <w:tcW w:w="960" w:type="dxa"/>
            <w:shd w:val="clear" w:color="auto" w:fill="auto"/>
            <w:noWrap/>
            <w:vAlign w:val="bottom"/>
            <w:hideMark/>
          </w:tcPr>
          <w:p w14:paraId="515464AC" w14:textId="77777777" w:rsidR="009F7F66" w:rsidRPr="006E5DD8" w:rsidRDefault="009F7F66" w:rsidP="00DC216F">
            <w:pPr>
              <w:pStyle w:val="TAC"/>
              <w:rPr>
                <w:rFonts w:cs="Arial"/>
                <w:szCs w:val="18"/>
                <w:lang w:val="en-US"/>
              </w:rPr>
            </w:pPr>
            <w:r w:rsidRPr="006E5DD8">
              <w:rPr>
                <w:rFonts w:cs="Arial"/>
                <w:szCs w:val="18"/>
                <w:lang w:val="en-US"/>
              </w:rPr>
              <w:t>-1.17</w:t>
            </w:r>
          </w:p>
        </w:tc>
        <w:tc>
          <w:tcPr>
            <w:tcW w:w="960" w:type="dxa"/>
            <w:shd w:val="clear" w:color="auto" w:fill="auto"/>
            <w:noWrap/>
            <w:vAlign w:val="bottom"/>
            <w:hideMark/>
          </w:tcPr>
          <w:p w14:paraId="2DA70482"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6D39BDC" w14:textId="77777777" w:rsidTr="00DC216F">
        <w:trPr>
          <w:trHeight w:val="276"/>
          <w:tblHeader/>
          <w:jc w:val="center"/>
        </w:trPr>
        <w:tc>
          <w:tcPr>
            <w:tcW w:w="960" w:type="dxa"/>
            <w:shd w:val="clear" w:color="auto" w:fill="auto"/>
            <w:noWrap/>
            <w:vAlign w:val="bottom"/>
            <w:hideMark/>
          </w:tcPr>
          <w:p w14:paraId="64A2016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61D8518"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587C3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451F78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791C5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E6293F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6CC3CACC" w14:textId="77777777" w:rsidTr="00DC216F">
        <w:trPr>
          <w:trHeight w:val="276"/>
          <w:tblHeader/>
          <w:jc w:val="center"/>
        </w:trPr>
        <w:tc>
          <w:tcPr>
            <w:tcW w:w="960" w:type="dxa"/>
            <w:shd w:val="clear" w:color="auto" w:fill="auto"/>
            <w:noWrap/>
            <w:vAlign w:val="bottom"/>
            <w:hideMark/>
          </w:tcPr>
          <w:p w14:paraId="0F0F300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4B310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47E9EAC"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389A20C6"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0BE8222D" w14:textId="77777777" w:rsidR="009F7F66" w:rsidRPr="006E5DD8" w:rsidRDefault="009F7F66" w:rsidP="00DC216F">
            <w:pPr>
              <w:pStyle w:val="TAC"/>
              <w:rPr>
                <w:rFonts w:cs="Arial"/>
                <w:szCs w:val="18"/>
                <w:lang w:val="en-US"/>
              </w:rPr>
            </w:pPr>
            <w:r w:rsidRPr="006E5DD8">
              <w:rPr>
                <w:rFonts w:cs="Arial"/>
                <w:szCs w:val="18"/>
                <w:lang w:val="en-US"/>
              </w:rPr>
              <w:t>-1.37</w:t>
            </w:r>
          </w:p>
        </w:tc>
        <w:tc>
          <w:tcPr>
            <w:tcW w:w="960" w:type="dxa"/>
            <w:shd w:val="clear" w:color="auto" w:fill="auto"/>
            <w:noWrap/>
            <w:vAlign w:val="bottom"/>
            <w:hideMark/>
          </w:tcPr>
          <w:p w14:paraId="6373CE72"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A2FB0CF" w14:textId="77777777" w:rsidTr="00DC216F">
        <w:trPr>
          <w:trHeight w:val="276"/>
          <w:tblHeader/>
          <w:jc w:val="center"/>
        </w:trPr>
        <w:tc>
          <w:tcPr>
            <w:tcW w:w="960" w:type="dxa"/>
            <w:shd w:val="clear" w:color="auto" w:fill="auto"/>
            <w:noWrap/>
            <w:vAlign w:val="bottom"/>
            <w:hideMark/>
          </w:tcPr>
          <w:p w14:paraId="2E47D6B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50505D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CBD0CDF"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7BA3C11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432A55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35FD86F8"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D9913E7" w14:textId="77777777" w:rsidTr="00DC216F">
        <w:trPr>
          <w:trHeight w:val="276"/>
          <w:tblHeader/>
          <w:jc w:val="center"/>
        </w:trPr>
        <w:tc>
          <w:tcPr>
            <w:tcW w:w="960" w:type="dxa"/>
            <w:shd w:val="clear" w:color="auto" w:fill="auto"/>
            <w:noWrap/>
            <w:vAlign w:val="bottom"/>
            <w:hideMark/>
          </w:tcPr>
          <w:p w14:paraId="729ED16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D5802A"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6A2BA61"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2BD4DD07"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0301B74" w14:textId="77777777" w:rsidR="009F7F66" w:rsidRPr="006E5DD8" w:rsidRDefault="009F7F66" w:rsidP="00DC216F">
            <w:pPr>
              <w:pStyle w:val="TAC"/>
              <w:rPr>
                <w:rFonts w:cs="Arial"/>
                <w:szCs w:val="18"/>
                <w:lang w:val="en-US"/>
              </w:rPr>
            </w:pPr>
            <w:r w:rsidRPr="006E5DD8">
              <w:rPr>
                <w:rFonts w:cs="Arial"/>
                <w:szCs w:val="18"/>
                <w:lang w:val="en-US"/>
              </w:rPr>
              <w:t>-1.35</w:t>
            </w:r>
          </w:p>
        </w:tc>
        <w:tc>
          <w:tcPr>
            <w:tcW w:w="960" w:type="dxa"/>
            <w:shd w:val="clear" w:color="auto" w:fill="auto"/>
            <w:noWrap/>
            <w:vAlign w:val="bottom"/>
            <w:hideMark/>
          </w:tcPr>
          <w:p w14:paraId="7099F6AC"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1F2FF13A" w14:textId="77777777" w:rsidTr="00DC216F">
        <w:trPr>
          <w:trHeight w:val="276"/>
          <w:tblHeader/>
          <w:jc w:val="center"/>
        </w:trPr>
        <w:tc>
          <w:tcPr>
            <w:tcW w:w="960" w:type="dxa"/>
            <w:shd w:val="clear" w:color="auto" w:fill="auto"/>
            <w:noWrap/>
            <w:vAlign w:val="bottom"/>
            <w:hideMark/>
          </w:tcPr>
          <w:p w14:paraId="549D62A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4DE836D"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764AF82"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4CADEFEF"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47DA784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2344BDBE"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68671E74" w14:textId="77777777" w:rsidTr="00DC216F">
        <w:trPr>
          <w:trHeight w:val="276"/>
          <w:tblHeader/>
          <w:jc w:val="center"/>
        </w:trPr>
        <w:tc>
          <w:tcPr>
            <w:tcW w:w="960" w:type="dxa"/>
            <w:shd w:val="clear" w:color="auto" w:fill="auto"/>
            <w:noWrap/>
            <w:vAlign w:val="bottom"/>
            <w:hideMark/>
          </w:tcPr>
          <w:p w14:paraId="0D45F153"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F47B9E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DB45221" w14:textId="77777777" w:rsidR="009F7F66" w:rsidRPr="006E5DD8" w:rsidRDefault="009F7F66" w:rsidP="00DC216F">
            <w:pPr>
              <w:pStyle w:val="TAC"/>
              <w:rPr>
                <w:rFonts w:cs="Arial"/>
                <w:szCs w:val="18"/>
                <w:lang w:val="en-US"/>
              </w:rPr>
            </w:pPr>
            <w:r w:rsidRPr="006E5DD8">
              <w:rPr>
                <w:rFonts w:cs="Arial"/>
                <w:szCs w:val="18"/>
                <w:lang w:val="en-US"/>
              </w:rPr>
              <w:t>-1.19</w:t>
            </w:r>
          </w:p>
        </w:tc>
        <w:tc>
          <w:tcPr>
            <w:tcW w:w="960" w:type="dxa"/>
            <w:shd w:val="clear" w:color="auto" w:fill="auto"/>
            <w:noWrap/>
            <w:vAlign w:val="bottom"/>
            <w:hideMark/>
          </w:tcPr>
          <w:p w14:paraId="59BF62BA"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E3B4FE4"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64749AE5"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C1796B3" w14:textId="77777777" w:rsidTr="00DC216F">
        <w:trPr>
          <w:trHeight w:val="276"/>
          <w:tblHeader/>
          <w:jc w:val="center"/>
        </w:trPr>
        <w:tc>
          <w:tcPr>
            <w:tcW w:w="960" w:type="dxa"/>
            <w:shd w:val="clear" w:color="auto" w:fill="auto"/>
            <w:noWrap/>
            <w:vAlign w:val="bottom"/>
            <w:hideMark/>
          </w:tcPr>
          <w:p w14:paraId="57082B1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F6B1C1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21009B"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3C21365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12D8C94" w14:textId="77777777" w:rsidR="009F7F66" w:rsidRPr="006E5DD8" w:rsidRDefault="009F7F66" w:rsidP="00DC216F">
            <w:pPr>
              <w:pStyle w:val="TAC"/>
              <w:rPr>
                <w:rFonts w:cs="Arial"/>
                <w:szCs w:val="18"/>
                <w:lang w:val="en-US"/>
              </w:rPr>
            </w:pPr>
            <w:r w:rsidRPr="006E5DD8">
              <w:rPr>
                <w:rFonts w:cs="Arial"/>
                <w:szCs w:val="18"/>
                <w:lang w:val="en-US"/>
              </w:rPr>
              <w:t>-1.34</w:t>
            </w:r>
          </w:p>
        </w:tc>
        <w:tc>
          <w:tcPr>
            <w:tcW w:w="960" w:type="dxa"/>
            <w:shd w:val="clear" w:color="auto" w:fill="auto"/>
            <w:noWrap/>
            <w:vAlign w:val="bottom"/>
            <w:hideMark/>
          </w:tcPr>
          <w:p w14:paraId="2B76EAB9"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AD7CF12" w14:textId="77777777" w:rsidTr="00DC216F">
        <w:trPr>
          <w:trHeight w:val="276"/>
          <w:tblHeader/>
          <w:jc w:val="center"/>
        </w:trPr>
        <w:tc>
          <w:tcPr>
            <w:tcW w:w="960" w:type="dxa"/>
            <w:shd w:val="clear" w:color="auto" w:fill="auto"/>
            <w:noWrap/>
            <w:vAlign w:val="bottom"/>
            <w:hideMark/>
          </w:tcPr>
          <w:p w14:paraId="7FFCFC2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76388E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087695F" w14:textId="77777777" w:rsidR="009F7F66" w:rsidRPr="006E5DD8" w:rsidRDefault="009F7F66" w:rsidP="00DC216F">
            <w:pPr>
              <w:pStyle w:val="TAC"/>
              <w:rPr>
                <w:rFonts w:cs="Arial"/>
                <w:szCs w:val="18"/>
                <w:lang w:val="en-US"/>
              </w:rPr>
            </w:pPr>
            <w:r w:rsidRPr="006E5DD8">
              <w:rPr>
                <w:rFonts w:cs="Arial"/>
                <w:szCs w:val="18"/>
                <w:lang w:val="en-US"/>
              </w:rPr>
              <w:t>-1.07</w:t>
            </w:r>
          </w:p>
        </w:tc>
        <w:tc>
          <w:tcPr>
            <w:tcW w:w="960" w:type="dxa"/>
            <w:shd w:val="clear" w:color="auto" w:fill="auto"/>
            <w:noWrap/>
            <w:vAlign w:val="bottom"/>
            <w:hideMark/>
          </w:tcPr>
          <w:p w14:paraId="55E2337B"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61DDEAF2"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198B2A05"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1C1D88" w14:paraId="12958B8B" w14:textId="77777777" w:rsidTr="00DC216F">
        <w:trPr>
          <w:trHeight w:val="276"/>
          <w:tblHeader/>
          <w:jc w:val="center"/>
        </w:trPr>
        <w:tc>
          <w:tcPr>
            <w:tcW w:w="960" w:type="dxa"/>
            <w:shd w:val="clear" w:color="auto" w:fill="auto"/>
            <w:noWrap/>
            <w:vAlign w:val="bottom"/>
            <w:hideMark/>
          </w:tcPr>
          <w:p w14:paraId="142FA36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29D8E27"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16323D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361E4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95DE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7C5A00"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4A30B18" w14:textId="77777777" w:rsidTr="00DC216F">
        <w:trPr>
          <w:trHeight w:val="276"/>
          <w:tblHeader/>
          <w:jc w:val="center"/>
        </w:trPr>
        <w:tc>
          <w:tcPr>
            <w:tcW w:w="960" w:type="dxa"/>
            <w:shd w:val="clear" w:color="auto" w:fill="auto"/>
            <w:noWrap/>
            <w:vAlign w:val="bottom"/>
            <w:hideMark/>
          </w:tcPr>
          <w:p w14:paraId="0E17094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4CC6C1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15CADFD"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B8B9CBF"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6609436B"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0C6C5FC7"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16D810F" w14:textId="77777777" w:rsidTr="00DC216F">
        <w:trPr>
          <w:trHeight w:val="276"/>
          <w:tblHeader/>
          <w:jc w:val="center"/>
        </w:trPr>
        <w:tc>
          <w:tcPr>
            <w:tcW w:w="960" w:type="dxa"/>
            <w:shd w:val="clear" w:color="auto" w:fill="auto"/>
            <w:noWrap/>
            <w:vAlign w:val="bottom"/>
            <w:hideMark/>
          </w:tcPr>
          <w:p w14:paraId="6DED5B3A"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45D1B32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8D305BC"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728FCEF7"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1203D97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38BB3859"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5B3F114" w14:textId="77777777" w:rsidTr="00DC216F">
        <w:trPr>
          <w:trHeight w:val="276"/>
          <w:tblHeader/>
          <w:jc w:val="center"/>
        </w:trPr>
        <w:tc>
          <w:tcPr>
            <w:tcW w:w="960" w:type="dxa"/>
            <w:shd w:val="clear" w:color="auto" w:fill="auto"/>
            <w:noWrap/>
            <w:vAlign w:val="bottom"/>
            <w:hideMark/>
          </w:tcPr>
          <w:p w14:paraId="60FCBDF1"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B0FA7CF"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A58CAA"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24120E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63CDCAE6"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68EDCBE5"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20F2C0BA" w14:textId="77777777" w:rsidTr="00DC216F">
        <w:trPr>
          <w:trHeight w:val="276"/>
          <w:tblHeader/>
          <w:jc w:val="center"/>
        </w:trPr>
        <w:tc>
          <w:tcPr>
            <w:tcW w:w="960" w:type="dxa"/>
            <w:shd w:val="clear" w:color="auto" w:fill="auto"/>
            <w:noWrap/>
            <w:vAlign w:val="bottom"/>
            <w:hideMark/>
          </w:tcPr>
          <w:p w14:paraId="63343A6B"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5B216E0"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C2480D0"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1F6EABE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73C60FB0"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1054D16B"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8BB0875" w14:textId="77777777" w:rsidTr="00DC216F">
        <w:trPr>
          <w:trHeight w:val="276"/>
          <w:tblHeader/>
          <w:jc w:val="center"/>
        </w:trPr>
        <w:tc>
          <w:tcPr>
            <w:tcW w:w="960" w:type="dxa"/>
            <w:shd w:val="clear" w:color="auto" w:fill="auto"/>
            <w:noWrap/>
            <w:vAlign w:val="bottom"/>
            <w:hideMark/>
          </w:tcPr>
          <w:p w14:paraId="1BD864A8"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79A46A3"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94D19A"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C39DA7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027FA336"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75A51246"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6A46696B" w14:textId="77777777" w:rsidTr="00DC216F">
        <w:trPr>
          <w:trHeight w:val="276"/>
          <w:tblHeader/>
          <w:jc w:val="center"/>
        </w:trPr>
        <w:tc>
          <w:tcPr>
            <w:tcW w:w="960" w:type="dxa"/>
            <w:shd w:val="clear" w:color="auto" w:fill="auto"/>
            <w:noWrap/>
            <w:vAlign w:val="bottom"/>
            <w:hideMark/>
          </w:tcPr>
          <w:p w14:paraId="1A40592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31AA0A09"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34FCA51"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0711777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420FB9A"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406127F3"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0A0A09A" w14:textId="77777777" w:rsidTr="00DC216F">
        <w:trPr>
          <w:trHeight w:val="276"/>
          <w:tblHeader/>
          <w:jc w:val="center"/>
        </w:trPr>
        <w:tc>
          <w:tcPr>
            <w:tcW w:w="960" w:type="dxa"/>
            <w:shd w:val="clear" w:color="auto" w:fill="auto"/>
            <w:noWrap/>
            <w:vAlign w:val="bottom"/>
            <w:hideMark/>
          </w:tcPr>
          <w:p w14:paraId="2A472D6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7A581B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6F07C6"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058A282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2032FEF7" w14:textId="77777777" w:rsidR="009F7F66" w:rsidRPr="006E5DD8" w:rsidRDefault="009F7F66" w:rsidP="00DC216F">
            <w:pPr>
              <w:pStyle w:val="TAC"/>
              <w:rPr>
                <w:rFonts w:cs="Arial"/>
                <w:szCs w:val="18"/>
                <w:lang w:val="en-US"/>
              </w:rPr>
            </w:pPr>
            <w:r w:rsidRPr="006E5DD8">
              <w:rPr>
                <w:rFonts w:cs="Arial"/>
                <w:szCs w:val="18"/>
                <w:lang w:val="en-US"/>
              </w:rPr>
              <w:t>-0.58</w:t>
            </w:r>
          </w:p>
        </w:tc>
        <w:tc>
          <w:tcPr>
            <w:tcW w:w="960" w:type="dxa"/>
            <w:shd w:val="clear" w:color="auto" w:fill="auto"/>
            <w:noWrap/>
            <w:vAlign w:val="bottom"/>
            <w:hideMark/>
          </w:tcPr>
          <w:p w14:paraId="5F6C164E" w14:textId="77777777" w:rsidR="009F7F66" w:rsidRPr="006E5DD8" w:rsidRDefault="009F7F66" w:rsidP="00DC216F">
            <w:pPr>
              <w:pStyle w:val="TAC"/>
              <w:rPr>
                <w:rFonts w:cs="Arial"/>
                <w:szCs w:val="18"/>
                <w:lang w:val="en-US"/>
              </w:rPr>
            </w:pPr>
            <w:r w:rsidRPr="006E5DD8">
              <w:rPr>
                <w:rFonts w:cs="Arial"/>
                <w:szCs w:val="18"/>
                <w:lang w:val="en-US"/>
              </w:rPr>
              <w:t>0.28</w:t>
            </w:r>
          </w:p>
        </w:tc>
      </w:tr>
      <w:tr w:rsidR="009F7F66" w:rsidRPr="001C1D88" w14:paraId="62977107" w14:textId="77777777" w:rsidTr="00DC216F">
        <w:trPr>
          <w:trHeight w:val="276"/>
          <w:tblHeader/>
          <w:jc w:val="center"/>
        </w:trPr>
        <w:tc>
          <w:tcPr>
            <w:tcW w:w="960" w:type="dxa"/>
            <w:shd w:val="clear" w:color="auto" w:fill="auto"/>
            <w:noWrap/>
            <w:vAlign w:val="bottom"/>
            <w:hideMark/>
          </w:tcPr>
          <w:p w14:paraId="3D3E0DD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0A68991"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5FF82E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1FD8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3CA46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1F296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41460CA2" w14:textId="77777777" w:rsidTr="00DC216F">
        <w:trPr>
          <w:trHeight w:val="276"/>
          <w:tblHeader/>
          <w:jc w:val="center"/>
        </w:trPr>
        <w:tc>
          <w:tcPr>
            <w:tcW w:w="960" w:type="dxa"/>
            <w:shd w:val="clear" w:color="auto" w:fill="auto"/>
            <w:noWrap/>
            <w:vAlign w:val="bottom"/>
            <w:hideMark/>
          </w:tcPr>
          <w:p w14:paraId="66D802D1"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07F0EDA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0D9344C"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67B8164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3BBDB9"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3AEA1575"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6F4E5E16" w14:textId="77777777" w:rsidTr="00DC216F">
        <w:trPr>
          <w:trHeight w:val="276"/>
          <w:tblHeader/>
          <w:jc w:val="center"/>
        </w:trPr>
        <w:tc>
          <w:tcPr>
            <w:tcW w:w="960" w:type="dxa"/>
            <w:shd w:val="clear" w:color="auto" w:fill="auto"/>
            <w:noWrap/>
            <w:vAlign w:val="bottom"/>
            <w:hideMark/>
          </w:tcPr>
          <w:p w14:paraId="375F889B"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7086F68"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49A6E576"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22BDC34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4FA15DF"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6925EEFD"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2A8C72A9" w14:textId="77777777" w:rsidTr="00DC216F">
        <w:trPr>
          <w:trHeight w:val="276"/>
          <w:tblHeader/>
          <w:jc w:val="center"/>
        </w:trPr>
        <w:tc>
          <w:tcPr>
            <w:tcW w:w="960" w:type="dxa"/>
            <w:shd w:val="clear" w:color="auto" w:fill="auto"/>
            <w:noWrap/>
            <w:vAlign w:val="bottom"/>
            <w:hideMark/>
          </w:tcPr>
          <w:p w14:paraId="2C7C6DB3"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C8941A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78A92E8F"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0D6C244E"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08B97DA9" w14:textId="77777777" w:rsidR="009F7F66" w:rsidRPr="006E5DD8" w:rsidRDefault="009F7F66" w:rsidP="00DC216F">
            <w:pPr>
              <w:pStyle w:val="TAC"/>
              <w:rPr>
                <w:rFonts w:cs="Arial"/>
                <w:szCs w:val="18"/>
                <w:lang w:val="en-US"/>
              </w:rPr>
            </w:pPr>
            <w:r w:rsidRPr="006E5DD8">
              <w:rPr>
                <w:rFonts w:cs="Arial"/>
                <w:szCs w:val="18"/>
                <w:lang w:val="en-US"/>
              </w:rPr>
              <w:t>-0.54</w:t>
            </w:r>
          </w:p>
        </w:tc>
        <w:tc>
          <w:tcPr>
            <w:tcW w:w="960" w:type="dxa"/>
            <w:shd w:val="clear" w:color="auto" w:fill="auto"/>
            <w:noWrap/>
            <w:vAlign w:val="bottom"/>
            <w:hideMark/>
          </w:tcPr>
          <w:p w14:paraId="4F166E2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3D000C36" w14:textId="77777777" w:rsidTr="00DC216F">
        <w:trPr>
          <w:trHeight w:val="276"/>
          <w:tblHeader/>
          <w:jc w:val="center"/>
        </w:trPr>
        <w:tc>
          <w:tcPr>
            <w:tcW w:w="960" w:type="dxa"/>
            <w:shd w:val="clear" w:color="auto" w:fill="auto"/>
            <w:noWrap/>
            <w:vAlign w:val="bottom"/>
            <w:hideMark/>
          </w:tcPr>
          <w:p w14:paraId="6917827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45F56E4B"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3950344"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36AB479B"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3E6E18B"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B678257"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758C09D9" w14:textId="77777777" w:rsidTr="00DC216F">
        <w:trPr>
          <w:trHeight w:val="276"/>
          <w:tblHeader/>
          <w:jc w:val="center"/>
        </w:trPr>
        <w:tc>
          <w:tcPr>
            <w:tcW w:w="960" w:type="dxa"/>
            <w:shd w:val="clear" w:color="auto" w:fill="auto"/>
            <w:noWrap/>
            <w:vAlign w:val="bottom"/>
            <w:hideMark/>
          </w:tcPr>
          <w:p w14:paraId="45E14DD5"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F73B28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494D031"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C03B80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55B892CD"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4E4B8A3"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4F162539" w14:textId="77777777" w:rsidTr="00DC216F">
        <w:trPr>
          <w:trHeight w:val="276"/>
          <w:tblHeader/>
          <w:jc w:val="center"/>
        </w:trPr>
        <w:tc>
          <w:tcPr>
            <w:tcW w:w="960" w:type="dxa"/>
            <w:shd w:val="clear" w:color="auto" w:fill="auto"/>
            <w:noWrap/>
            <w:vAlign w:val="bottom"/>
            <w:hideMark/>
          </w:tcPr>
          <w:p w14:paraId="1862B25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D6135E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55CFD5D"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4B709F9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3AA756A5" w14:textId="77777777" w:rsidR="009F7F66" w:rsidRPr="006E5DD8" w:rsidRDefault="009F7F66" w:rsidP="00DC216F">
            <w:pPr>
              <w:pStyle w:val="TAC"/>
              <w:rPr>
                <w:rFonts w:cs="Arial"/>
                <w:szCs w:val="18"/>
                <w:lang w:val="en-US"/>
              </w:rPr>
            </w:pPr>
            <w:r w:rsidRPr="006E5DD8">
              <w:rPr>
                <w:rFonts w:cs="Arial"/>
                <w:szCs w:val="18"/>
                <w:lang w:val="en-US"/>
              </w:rPr>
              <w:t>-0.52</w:t>
            </w:r>
          </w:p>
        </w:tc>
        <w:tc>
          <w:tcPr>
            <w:tcW w:w="960" w:type="dxa"/>
            <w:shd w:val="clear" w:color="auto" w:fill="auto"/>
            <w:noWrap/>
            <w:vAlign w:val="bottom"/>
            <w:hideMark/>
          </w:tcPr>
          <w:p w14:paraId="40B3DC4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51781EE7" w14:textId="77777777" w:rsidTr="00DC216F">
        <w:trPr>
          <w:trHeight w:val="276"/>
          <w:tblHeader/>
          <w:jc w:val="center"/>
        </w:trPr>
        <w:tc>
          <w:tcPr>
            <w:tcW w:w="960" w:type="dxa"/>
            <w:shd w:val="clear" w:color="auto" w:fill="auto"/>
            <w:noWrap/>
            <w:vAlign w:val="bottom"/>
            <w:hideMark/>
          </w:tcPr>
          <w:p w14:paraId="1F9ED39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2B2870E5"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97FD2A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47C0A21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44161A67"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1EFFAC0D" w14:textId="77777777" w:rsidR="009F7F66" w:rsidRPr="006E5DD8" w:rsidRDefault="009F7F66" w:rsidP="00DC216F">
            <w:pPr>
              <w:pStyle w:val="TAC"/>
              <w:rPr>
                <w:rFonts w:cs="Arial"/>
                <w:szCs w:val="18"/>
                <w:lang w:val="en-US"/>
              </w:rPr>
            </w:pPr>
            <w:r w:rsidRPr="006E5DD8">
              <w:rPr>
                <w:rFonts w:cs="Arial"/>
                <w:szCs w:val="18"/>
                <w:lang w:val="en-US"/>
              </w:rPr>
              <w:t>0.24</w:t>
            </w:r>
          </w:p>
        </w:tc>
      </w:tr>
      <w:tr w:rsidR="009F7F66" w:rsidRPr="001C1D88" w14:paraId="792CBFB6" w14:textId="77777777" w:rsidTr="00DC216F">
        <w:trPr>
          <w:trHeight w:val="276"/>
          <w:tblHeader/>
          <w:jc w:val="center"/>
        </w:trPr>
        <w:tc>
          <w:tcPr>
            <w:tcW w:w="960" w:type="dxa"/>
            <w:shd w:val="clear" w:color="auto" w:fill="auto"/>
            <w:noWrap/>
            <w:vAlign w:val="bottom"/>
            <w:hideMark/>
          </w:tcPr>
          <w:p w14:paraId="084655E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D59DABB"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4B28F5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65BB1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C7925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45C89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7E0567E0" w14:textId="77777777" w:rsidTr="00DC216F">
        <w:trPr>
          <w:trHeight w:val="276"/>
          <w:tblHeader/>
          <w:jc w:val="center"/>
        </w:trPr>
        <w:tc>
          <w:tcPr>
            <w:tcW w:w="960" w:type="dxa"/>
            <w:shd w:val="clear" w:color="auto" w:fill="auto"/>
            <w:noWrap/>
            <w:vAlign w:val="bottom"/>
            <w:hideMark/>
          </w:tcPr>
          <w:p w14:paraId="44C3A353"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05D8AE2"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3FA5D0E0"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74AF3D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17A8B53"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053FDCC7"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2AB5A988" w14:textId="77777777" w:rsidTr="00DC216F">
        <w:trPr>
          <w:trHeight w:val="276"/>
          <w:tblHeader/>
          <w:jc w:val="center"/>
        </w:trPr>
        <w:tc>
          <w:tcPr>
            <w:tcW w:w="960" w:type="dxa"/>
            <w:shd w:val="clear" w:color="auto" w:fill="auto"/>
            <w:noWrap/>
            <w:vAlign w:val="bottom"/>
            <w:hideMark/>
          </w:tcPr>
          <w:p w14:paraId="306EF550"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BC5B82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B35C16C"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84A3A9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2B71524" w14:textId="77777777" w:rsidR="009F7F66" w:rsidRPr="006E5DD8" w:rsidRDefault="009F7F66" w:rsidP="00DC216F">
            <w:pPr>
              <w:pStyle w:val="TAC"/>
              <w:rPr>
                <w:rFonts w:cs="Arial"/>
                <w:szCs w:val="18"/>
                <w:lang w:val="en-US"/>
              </w:rPr>
            </w:pPr>
            <w:r w:rsidRPr="006E5DD8">
              <w:rPr>
                <w:rFonts w:cs="Arial"/>
                <w:szCs w:val="18"/>
                <w:lang w:val="en-US"/>
              </w:rPr>
              <w:t>-0.56</w:t>
            </w:r>
          </w:p>
        </w:tc>
        <w:tc>
          <w:tcPr>
            <w:tcW w:w="960" w:type="dxa"/>
            <w:shd w:val="clear" w:color="auto" w:fill="auto"/>
            <w:noWrap/>
            <w:vAlign w:val="bottom"/>
            <w:hideMark/>
          </w:tcPr>
          <w:p w14:paraId="14B2CED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7A6E3550" w14:textId="77777777" w:rsidTr="00DC216F">
        <w:trPr>
          <w:trHeight w:val="276"/>
          <w:tblHeader/>
          <w:jc w:val="center"/>
        </w:trPr>
        <w:tc>
          <w:tcPr>
            <w:tcW w:w="960" w:type="dxa"/>
            <w:shd w:val="clear" w:color="auto" w:fill="auto"/>
            <w:noWrap/>
            <w:vAlign w:val="bottom"/>
            <w:hideMark/>
          </w:tcPr>
          <w:p w14:paraId="16358C5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F54C4F6"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214DA6D"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450C3EE5"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1D5B2FC"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7E400E36"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2B26D3A3" w14:textId="77777777" w:rsidTr="00DC216F">
        <w:trPr>
          <w:trHeight w:val="276"/>
          <w:tblHeader/>
          <w:jc w:val="center"/>
        </w:trPr>
        <w:tc>
          <w:tcPr>
            <w:tcW w:w="960" w:type="dxa"/>
            <w:shd w:val="clear" w:color="auto" w:fill="auto"/>
            <w:noWrap/>
            <w:vAlign w:val="bottom"/>
            <w:hideMark/>
          </w:tcPr>
          <w:p w14:paraId="71002D0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ECC663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279615B"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598CE0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225BB70"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3C94950C"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2DA033B" w14:textId="77777777" w:rsidTr="00DC216F">
        <w:trPr>
          <w:trHeight w:val="276"/>
          <w:tblHeader/>
          <w:jc w:val="center"/>
        </w:trPr>
        <w:tc>
          <w:tcPr>
            <w:tcW w:w="960" w:type="dxa"/>
            <w:shd w:val="clear" w:color="auto" w:fill="auto"/>
            <w:noWrap/>
            <w:vAlign w:val="bottom"/>
            <w:hideMark/>
          </w:tcPr>
          <w:p w14:paraId="0B91EBBC"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80D44C4"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013F942"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094E1BB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48AF56F" w14:textId="77777777" w:rsidR="009F7F66" w:rsidRPr="006E5DD8" w:rsidRDefault="009F7F66" w:rsidP="00DC216F">
            <w:pPr>
              <w:pStyle w:val="TAC"/>
              <w:rPr>
                <w:rFonts w:cs="Arial"/>
                <w:szCs w:val="18"/>
                <w:lang w:val="en-US"/>
              </w:rPr>
            </w:pPr>
            <w:r w:rsidRPr="006E5DD8">
              <w:rPr>
                <w:rFonts w:cs="Arial"/>
                <w:szCs w:val="18"/>
                <w:lang w:val="en-US"/>
              </w:rPr>
              <w:t>-0.47</w:t>
            </w:r>
          </w:p>
        </w:tc>
        <w:tc>
          <w:tcPr>
            <w:tcW w:w="960" w:type="dxa"/>
            <w:shd w:val="clear" w:color="auto" w:fill="auto"/>
            <w:noWrap/>
            <w:vAlign w:val="bottom"/>
            <w:hideMark/>
          </w:tcPr>
          <w:p w14:paraId="31F659A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1436FD1" w14:textId="77777777" w:rsidTr="00DC216F">
        <w:trPr>
          <w:trHeight w:val="276"/>
          <w:tblHeader/>
          <w:jc w:val="center"/>
        </w:trPr>
        <w:tc>
          <w:tcPr>
            <w:tcW w:w="960" w:type="dxa"/>
            <w:shd w:val="clear" w:color="auto" w:fill="auto"/>
            <w:noWrap/>
            <w:vAlign w:val="bottom"/>
            <w:hideMark/>
          </w:tcPr>
          <w:p w14:paraId="10BAC4AE" w14:textId="77777777" w:rsidR="009F7F66" w:rsidRPr="006E5DD8" w:rsidRDefault="009F7F66" w:rsidP="00DC216F">
            <w:pPr>
              <w:pStyle w:val="TAC"/>
              <w:rPr>
                <w:rFonts w:cs="Arial"/>
                <w:szCs w:val="18"/>
                <w:lang w:val="en-US"/>
              </w:rPr>
            </w:pPr>
            <w:r w:rsidRPr="006E5DD8">
              <w:rPr>
                <w:rFonts w:cs="Arial"/>
                <w:szCs w:val="18"/>
                <w:lang w:val="en-US"/>
              </w:rPr>
              <w:lastRenderedPageBreak/>
              <w:t>0.45</w:t>
            </w:r>
          </w:p>
        </w:tc>
        <w:tc>
          <w:tcPr>
            <w:tcW w:w="962" w:type="dxa"/>
            <w:shd w:val="clear" w:color="auto" w:fill="auto"/>
            <w:noWrap/>
            <w:vAlign w:val="bottom"/>
            <w:hideMark/>
          </w:tcPr>
          <w:p w14:paraId="6817FD4F"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5D9F14"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1ACCB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FD982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57C23A4D"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07346784" w14:textId="77777777" w:rsidTr="00DC216F">
        <w:trPr>
          <w:trHeight w:val="276"/>
          <w:tblHeader/>
          <w:jc w:val="center"/>
        </w:trPr>
        <w:tc>
          <w:tcPr>
            <w:tcW w:w="960" w:type="dxa"/>
            <w:shd w:val="clear" w:color="auto" w:fill="auto"/>
            <w:noWrap/>
            <w:vAlign w:val="bottom"/>
            <w:hideMark/>
          </w:tcPr>
          <w:p w14:paraId="2325889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1F585E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1FF87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2C8ADFF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6BFDE20"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69B95D12"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41CDD3FB" w14:textId="77777777" w:rsidTr="00DC216F">
        <w:trPr>
          <w:trHeight w:val="288"/>
          <w:tblHeader/>
          <w:jc w:val="center"/>
        </w:trPr>
        <w:tc>
          <w:tcPr>
            <w:tcW w:w="960" w:type="dxa"/>
            <w:shd w:val="clear" w:color="auto" w:fill="auto"/>
            <w:noWrap/>
            <w:vAlign w:val="bottom"/>
            <w:hideMark/>
          </w:tcPr>
          <w:p w14:paraId="0073DC9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7E34C92"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65FD7F9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13AC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D6274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AC874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269CB18" w14:textId="77777777" w:rsidTr="00DC216F">
        <w:trPr>
          <w:trHeight w:val="288"/>
          <w:tblHeader/>
          <w:jc w:val="center"/>
        </w:trPr>
        <w:tc>
          <w:tcPr>
            <w:tcW w:w="960" w:type="dxa"/>
            <w:shd w:val="clear" w:color="auto" w:fill="auto"/>
            <w:noWrap/>
            <w:vAlign w:val="bottom"/>
            <w:hideMark/>
          </w:tcPr>
          <w:p w14:paraId="104A185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59427A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FC31DE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B5EB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AEB4B8E"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FBE4BA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281BB0E" w14:textId="77777777" w:rsidTr="00DC216F">
        <w:trPr>
          <w:trHeight w:val="288"/>
          <w:tblHeader/>
          <w:jc w:val="center"/>
        </w:trPr>
        <w:tc>
          <w:tcPr>
            <w:tcW w:w="960" w:type="dxa"/>
            <w:shd w:val="clear" w:color="auto" w:fill="auto"/>
            <w:noWrap/>
            <w:vAlign w:val="bottom"/>
            <w:hideMark/>
          </w:tcPr>
          <w:p w14:paraId="3FA127B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247E7D91"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3A3D97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DAE0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F0181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7D99D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EB0A6BF" w14:textId="77777777" w:rsidTr="00DC216F">
        <w:trPr>
          <w:trHeight w:val="288"/>
          <w:tblHeader/>
          <w:jc w:val="center"/>
        </w:trPr>
        <w:tc>
          <w:tcPr>
            <w:tcW w:w="960" w:type="dxa"/>
            <w:shd w:val="clear" w:color="auto" w:fill="auto"/>
            <w:noWrap/>
            <w:vAlign w:val="bottom"/>
            <w:hideMark/>
          </w:tcPr>
          <w:p w14:paraId="15F1C21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AF69B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42781D6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0DA70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7CE905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85162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507739" w14:textId="77777777" w:rsidTr="00DC216F">
        <w:trPr>
          <w:trHeight w:val="288"/>
          <w:tblHeader/>
          <w:jc w:val="center"/>
        </w:trPr>
        <w:tc>
          <w:tcPr>
            <w:tcW w:w="960" w:type="dxa"/>
            <w:shd w:val="clear" w:color="auto" w:fill="auto"/>
            <w:noWrap/>
            <w:vAlign w:val="bottom"/>
            <w:hideMark/>
          </w:tcPr>
          <w:p w14:paraId="19F9C48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DF5526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766E75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71C628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0A01C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CF2952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BACA3C4" w14:textId="77777777" w:rsidTr="00DC216F">
        <w:trPr>
          <w:trHeight w:val="288"/>
          <w:tblHeader/>
          <w:jc w:val="center"/>
        </w:trPr>
        <w:tc>
          <w:tcPr>
            <w:tcW w:w="960" w:type="dxa"/>
            <w:shd w:val="clear" w:color="auto" w:fill="auto"/>
            <w:noWrap/>
            <w:vAlign w:val="bottom"/>
            <w:hideMark/>
          </w:tcPr>
          <w:p w14:paraId="56FA83D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39FFF61"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C1522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1CFCE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2A9D7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E7C63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4EC5F8A" w14:textId="77777777" w:rsidTr="00DC216F">
        <w:trPr>
          <w:trHeight w:val="288"/>
          <w:tblHeader/>
          <w:jc w:val="center"/>
        </w:trPr>
        <w:tc>
          <w:tcPr>
            <w:tcW w:w="960" w:type="dxa"/>
            <w:shd w:val="clear" w:color="auto" w:fill="auto"/>
            <w:noWrap/>
            <w:vAlign w:val="bottom"/>
            <w:hideMark/>
          </w:tcPr>
          <w:p w14:paraId="09138A5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4DAF1A4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18FD4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C9FAF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AE7F3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527F5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7EDFF6" w14:textId="77777777" w:rsidTr="00DC216F">
        <w:trPr>
          <w:trHeight w:val="288"/>
          <w:tblHeader/>
          <w:jc w:val="center"/>
        </w:trPr>
        <w:tc>
          <w:tcPr>
            <w:tcW w:w="960" w:type="dxa"/>
            <w:shd w:val="clear" w:color="auto" w:fill="auto"/>
            <w:noWrap/>
            <w:vAlign w:val="bottom"/>
            <w:hideMark/>
          </w:tcPr>
          <w:p w14:paraId="4B19E6C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3BB76298"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054E363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81A8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2B1B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9D4BDB7"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6E245939" w14:textId="1B85E0D3" w:rsidR="009F7F66" w:rsidRDefault="009F7F66" w:rsidP="009A4446"/>
    <w:p w14:paraId="53891730" w14:textId="77777777" w:rsidR="009F7F66" w:rsidRPr="00641958" w:rsidRDefault="009F7F66" w:rsidP="009F7F66">
      <w:pPr>
        <w:spacing w:after="0"/>
      </w:pPr>
      <w:r w:rsidRPr="00641958">
        <w:t xml:space="preserve">Modelling PA behaviour in </w:t>
      </w:r>
      <w:r w:rsidRPr="00D23543">
        <w:t>polynomial</w:t>
      </w:r>
      <w:r w:rsidRPr="00641958">
        <w:t xml:space="preserve"> </w:t>
      </w:r>
      <w:r>
        <w:t xml:space="preserve">mode </w:t>
      </w:r>
      <w:r w:rsidRPr="00641958">
        <w:t xml:space="preserve">is </w:t>
      </w:r>
      <w:r>
        <w:t>a</w:t>
      </w:r>
      <w:r w:rsidRPr="00641958">
        <w:t xml:space="preserve"> common method for RF link simulation and well accepted by the industry</w:t>
      </w:r>
      <w:r>
        <w:t xml:space="preserve"> [8][9].</w:t>
      </w:r>
      <w:r w:rsidRPr="00641958">
        <w:t xml:space="preserve"> </w:t>
      </w:r>
      <w:r>
        <w:t>Here, a</w:t>
      </w:r>
      <w:r w:rsidRPr="00641958">
        <w:t xml:space="preserve"> simplified PA model is added into </w:t>
      </w:r>
      <w:r>
        <w:t>M</w:t>
      </w:r>
      <w:r w:rsidRPr="00641958">
        <w:t>atlab simulation</w:t>
      </w:r>
      <w:r>
        <w:t>s</w:t>
      </w:r>
      <w:r w:rsidRPr="00641958">
        <w:t xml:space="preserve"> to investigate how the PA </w:t>
      </w:r>
      <w:r>
        <w:t xml:space="preserve">behaviour </w:t>
      </w:r>
      <w:r w:rsidRPr="00641958">
        <w:t xml:space="preserve">will impact the </w:t>
      </w:r>
      <w:r>
        <w:t xml:space="preserve">beamforming pattern shape for high power vs low power. </w:t>
      </w:r>
    </w:p>
    <w:p w14:paraId="4D4B6740" w14:textId="77777777" w:rsidR="009F7F66" w:rsidRDefault="009F7F66" w:rsidP="009F7F66">
      <w:pPr>
        <w:spacing w:after="0"/>
        <w:rPr>
          <w:b/>
          <w:bCs/>
        </w:rPr>
      </w:pPr>
    </w:p>
    <w:p w14:paraId="60C4E1C8" w14:textId="77777777" w:rsidR="009F7F66" w:rsidRDefault="009F7F66" w:rsidP="009F7F66">
      <w:pPr>
        <w:rPr>
          <w:lang w:val="en-US"/>
        </w:rPr>
      </w:pPr>
      <w:r>
        <w:rPr>
          <w:lang w:val="en-US"/>
        </w:rPr>
        <w:t xml:space="preserve">The received signal expansion after beamforming based on the superposition approach </w:t>
      </w:r>
      <w:r>
        <w:rPr>
          <w:highlight w:val="white"/>
        </w:rPr>
        <w:t xml:space="preserve">outlined in detail in 5.1.4.1 </w:t>
      </w:r>
    </w:p>
    <w:p w14:paraId="7C16A632" w14:textId="77777777" w:rsidR="009F7F66" w:rsidRDefault="009F7F66" w:rsidP="009F7F66">
      <m:oMathPara>
        <m:oMath>
          <m:r>
            <m:rPr>
              <m:nor/>
            </m:rPr>
            <w:rPr>
              <w:rFonts w:ascii="Cambria Math"/>
              <w:lang w:val="en-US"/>
            </w:rPr>
            <m:t>Signal</m:t>
          </m:r>
          <m:r>
            <m:rPr>
              <m:sty m:val="p"/>
            </m:rPr>
            <w:rPr>
              <w:rFonts w:ascii="Cambria Math"/>
              <w:lang w:val="en-US"/>
            </w:rPr>
            <m:t>(</m:t>
          </m:r>
          <m:r>
            <w:rPr>
              <w:rFonts w:ascii="Cambria Math"/>
              <w:lang w:val="en-US"/>
            </w:rPr>
            <m:t>θ</m:t>
          </m:r>
          <m:r>
            <m:rPr>
              <m:sty m:val="p"/>
            </m:rPr>
            <w:rPr>
              <w:rFonts w:ascii="Cambria Math"/>
              <w:lang w:val="en-US"/>
            </w:rPr>
            <m:t>,</m:t>
          </m:r>
          <m:r>
            <w:rPr>
              <w:rFonts w:ascii="Cambria Math"/>
              <w:lang w:val="en-US"/>
            </w:rPr>
            <m:t>ϕ</m:t>
          </m:r>
          <m:r>
            <m:rPr>
              <m:sty m:val="p"/>
            </m:rPr>
            <w:rPr>
              <w:rFonts w:ascii="Cambria Math"/>
              <w:lang w:val="en-US"/>
            </w:rPr>
            <m:t>)</m:t>
          </m:r>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0BF2C5A0" w14:textId="77777777" w:rsidR="009F7F66" w:rsidRDefault="009F7F66" w:rsidP="009F7F66">
      <w:r>
        <w:rPr>
          <w:rFonts w:eastAsia="Times New Roman"/>
        </w:rPr>
        <w:t>A</w:t>
      </w:r>
      <w:r w:rsidRPr="461369F3">
        <w:rPr>
          <w:rFonts w:eastAsia="Times New Roman"/>
        </w:rPr>
        <w:t xml:space="preserve"> </w:t>
      </w:r>
      <w:r>
        <w:rPr>
          <w:rFonts w:eastAsia="Times New Roman"/>
        </w:rPr>
        <w:t xml:space="preserve">PA </w:t>
      </w:r>
      <w:r w:rsidRPr="461369F3">
        <w:rPr>
          <w:rFonts w:eastAsia="Times New Roman"/>
        </w:rPr>
        <w:t xml:space="preserve">model </w:t>
      </w:r>
      <w:r>
        <w:rPr>
          <w:rFonts w:eastAsia="Times New Roman"/>
        </w:rPr>
        <w:t xml:space="preserve">in polynomial </w:t>
      </w:r>
      <w:r w:rsidRPr="461369F3">
        <w:rPr>
          <w:rFonts w:eastAsia="Times New Roman"/>
        </w:rPr>
        <w:t>can be expressed as</w:t>
      </w:r>
      <w:r>
        <w:rPr>
          <w:rFonts w:eastAsia="Times New Roman"/>
        </w:rPr>
        <w:t xml:space="preserve"> follows </w:t>
      </w:r>
      <w:r>
        <w:t>[8][9]</w:t>
      </w:r>
      <w:r>
        <w:rPr>
          <w:rFonts w:eastAsia="Times New Roman"/>
        </w:rPr>
        <w:t>:</w:t>
      </w:r>
      <w:r w:rsidRPr="461369F3">
        <w:rPr>
          <w:rFonts w:eastAsia="Times New Roman"/>
        </w:rPr>
        <w:t xml:space="preserve"> </w:t>
      </w:r>
    </w:p>
    <w:p w14:paraId="7B944F88" w14:textId="77777777" w:rsidR="009F7F66" w:rsidRPr="00986CA5" w:rsidRDefault="009F7F66" w:rsidP="009F7F66">
      <w:pPr>
        <w:jc w:val="center"/>
        <w:rPr>
          <w:rFonts w:eastAsiaTheme="minorEastAsia"/>
        </w:rPr>
      </w:pPr>
      <m:oMathPara>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nary>
            <m:naryPr>
              <m:chr m:val="∑"/>
              <m:limLoc m:val="undOvr"/>
              <m:ctrlPr>
                <w:rPr>
                  <w:rFonts w:ascii="Cambria Math" w:hAnsi="Cambria Math"/>
                  <w:i/>
                </w:rPr>
              </m:ctrlPr>
            </m:naryPr>
            <m:sub>
              <m:r>
                <w:rPr>
                  <w:rFonts w:ascii="Cambria Math" w:hAnsi="Cambria Math"/>
                </w:rPr>
                <m:t>i=2</m:t>
              </m:r>
            </m:sub>
            <m:sup>
              <m:r>
                <w:rPr>
                  <w:rFonts w:ascii="Cambria Math" w:hAnsi="Cambria Math"/>
                </w:rPr>
                <m:t>N</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m:oMathPara>
    </w:p>
    <w:p w14:paraId="03BC0E65" w14:textId="77777777" w:rsidR="009F7F66" w:rsidRPr="0065644B" w:rsidRDefault="009F7F66" w:rsidP="009F7F66">
      <w:pPr>
        <w:pStyle w:val="B1"/>
      </w:pPr>
      <w:r>
        <w:rPr>
          <w:rFonts w:eastAsiaTheme="minorEastAsia"/>
        </w:rPr>
        <w:t>-</w:t>
      </w:r>
      <w:r>
        <w:rPr>
          <w:rFonts w:eastAsiaTheme="minorEastAsia"/>
        </w:rPr>
        <w:tab/>
      </w:r>
      <m:oMath>
        <m:r>
          <w:rPr>
            <w:rFonts w:ascii="Cambria Math" w:hAnsi="Cambria Math"/>
          </w:rPr>
          <m:t>x</m:t>
        </m:r>
      </m:oMath>
      <w:r w:rsidRPr="0065644B">
        <w:t xml:space="preserve">: </w:t>
      </w:r>
      <w:r>
        <w:t xml:space="preserve">equivalent complex baseband input signal sample for PA </w:t>
      </w:r>
    </w:p>
    <w:p w14:paraId="6080E113" w14:textId="77777777" w:rsidR="009F7F66" w:rsidRDefault="009F7F66" w:rsidP="009F7F66">
      <w:pPr>
        <w:pStyle w:val="B1"/>
      </w:pPr>
      <w:r>
        <w:t>-</w:t>
      </w:r>
      <w:r>
        <w:tab/>
      </w:r>
      <m:oMath>
        <m:r>
          <w:rPr>
            <w:rFonts w:ascii="Cambria Math" w:hAnsi="Cambria Math"/>
          </w:rPr>
          <m:t>y</m:t>
        </m:r>
      </m:oMath>
      <w:r w:rsidRPr="0065644B">
        <w:t xml:space="preserve">: </w:t>
      </w:r>
      <w:r>
        <w:t>equivalent complex baseband output signal sample from PA</w:t>
      </w:r>
    </w:p>
    <w:p w14:paraId="4B47926F"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oMath>
      <w:r>
        <w:t xml:space="preserve"> PA gain in linear</w:t>
      </w:r>
    </w:p>
    <w:p w14:paraId="13C981D2"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2≤i≤N</m:t>
            </m:r>
          </m:e>
        </m:d>
        <m:r>
          <w:rPr>
            <w:rFonts w:ascii="Cambria Math" w:hAnsi="Cambria Math"/>
          </w:rPr>
          <m:t>:</m:t>
        </m:r>
      </m:oMath>
      <w:r>
        <w:t xml:space="preserve"> Parameter charactering PA non-linearity property determined by output P1dB and output IP2, IP3, etc. </w:t>
      </w:r>
      <m:oMath>
        <m:nary>
          <m:naryPr>
            <m:chr m:val="∑"/>
            <m:limLoc m:val="undOvr"/>
            <m:ctrlPr>
              <w:rPr>
                <w:rFonts w:ascii="Cambria Math" w:hAnsi="Cambria Math"/>
                <w:i/>
              </w:rPr>
            </m:ctrlPr>
          </m:naryPr>
          <m:sub>
            <m:r>
              <w:rPr>
                <w:rFonts w:ascii="Cambria Math" w:hAnsi="Cambria Math"/>
              </w:rPr>
              <m:t>i=2</m:t>
            </m:r>
          </m:sub>
          <m:sup>
            <m:r>
              <w:rPr>
                <w:rFonts w:ascii="Cambria Math" w:hAnsi="Cambria Math"/>
              </w:rPr>
              <m:t>3</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w:r>
        <w:t xml:space="preserve"> contribute to the non-linearity components</w:t>
      </w:r>
      <w:r w:rsidRPr="00B06884">
        <w:rPr>
          <w:rFonts w:hint="eastAsia"/>
        </w:rPr>
        <w:t>,</w:t>
      </w:r>
      <w:r w:rsidRPr="00B06884">
        <w:t xml:space="preserve"> without loss </w:t>
      </w:r>
      <w:r>
        <w:t xml:space="preserve">of generality: </w:t>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p>
    <w:p w14:paraId="3486126E" w14:textId="77777777" w:rsidR="009F7F66" w:rsidRPr="0065644B" w:rsidRDefault="009F7F66" w:rsidP="009F7F66">
      <w:r>
        <w:t xml:space="preserve">A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which only contains one non-linearity item </w:t>
      </w:r>
      <m:oMath>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is introduced into the received signal expression, the </w:t>
      </w:r>
      <w:r w:rsidRPr="0065644B">
        <w:t xml:space="preserve">complex </w:t>
      </w:r>
      <w:r>
        <w:t>input signal</w:t>
      </w:r>
      <w:r w:rsidRPr="0065644B">
        <w:t xml:space="preserve"> for </w:t>
      </w:r>
      <w:r w:rsidRPr="0065644B">
        <w:rPr>
          <w:i/>
          <w:iCs/>
        </w:rPr>
        <w:t>k</w:t>
      </w:r>
      <w:r w:rsidRPr="0065644B">
        <w:rPr>
          <w:vertAlign w:val="superscript"/>
        </w:rPr>
        <w:t>th</w:t>
      </w:r>
      <w:r w:rsidRPr="0065644B">
        <w:t xml:space="preserve"> antenna array element</w:t>
      </w:r>
      <w:r>
        <w:t xml:space="preserve"> </w:t>
      </w:r>
      <m:oMath>
        <m:sSub>
          <m:sSubPr>
            <m:ctrlPr>
              <w:rPr>
                <w:rFonts w:ascii="Cambria Math" w:hAnsi="Cambria Math"/>
                <w:i/>
                <w:lang w:val="en-US"/>
              </w:rPr>
            </m:ctrlPr>
          </m:sSubPr>
          <m:e>
            <m:r>
              <w:rPr>
                <w:rFonts w:ascii="Cambria Math"/>
                <w:lang w:val="en-US"/>
              </w:rPr>
              <m:t>x</m:t>
            </m:r>
          </m:e>
          <m:sub>
            <m:r>
              <w:rPr>
                <w:rFonts w:ascii="Cambria Math"/>
                <w:lang w:val="en-US"/>
              </w:rPr>
              <m:t>k</m:t>
            </m:r>
          </m:sub>
        </m:sSub>
      </m:oMath>
      <w:r>
        <w:rPr>
          <w:lang w:val="en-US"/>
        </w:rPr>
        <w:t xml:space="preserve"> is turned to </w:t>
      </w:r>
      <m:oMath>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then </w:t>
      </w:r>
    </w:p>
    <w:p w14:paraId="167DE832" w14:textId="77777777" w:rsidR="009F7F66" w:rsidRPr="00EA380F" w:rsidRDefault="009F7F66" w:rsidP="009F7F66">
      <w:pPr>
        <w:jc w:val="center"/>
        <w:rPr>
          <w:lang w:val="en-US"/>
        </w:rPr>
      </w:pPr>
      <m:oMathPara>
        <m:oMath>
          <m:r>
            <m:rPr>
              <m:nor/>
            </m:rPr>
            <w:rPr>
              <w:rFonts w:ascii="Cambria Math"/>
              <w:lang w:val="en-US"/>
            </w:rPr>
            <m:t>Signal</m:t>
          </m:r>
          <m:d>
            <m:dPr>
              <m:ctrlPr>
                <w:rPr>
                  <w:rFonts w:ascii="Cambria Math" w:hAnsi="Cambria Math"/>
                  <w:lang w:val="en-US"/>
                </w:rPr>
              </m:ctrlPr>
            </m:dPr>
            <m:e>
              <m:r>
                <w:rPr>
                  <w:rFonts w:ascii="Cambria Math"/>
                  <w:lang w:val="en-US"/>
                </w:rPr>
                <m:t>θ</m:t>
              </m:r>
              <m:r>
                <m:rPr>
                  <m:sty m:val="p"/>
                </m:rPr>
                <w:rPr>
                  <w:rFonts w:ascii="Cambria Math"/>
                  <w:lang w:val="en-US"/>
                </w:rPr>
                <m:t>,</m:t>
              </m:r>
              <m:r>
                <w:rPr>
                  <w:rFonts w:ascii="Cambria Math"/>
                  <w:lang w:val="en-US"/>
                </w:rPr>
                <m:t>ϕ</m:t>
              </m:r>
            </m:e>
          </m:d>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d>
                <m:dPr>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e>
              </m:d>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77417EA8" w14:textId="77777777" w:rsidR="009F7F66" w:rsidRPr="00EA380F" w:rsidRDefault="009F7F66" w:rsidP="009F7F66">
      <w:pPr>
        <w:jc w:val="center"/>
        <w:rPr>
          <w:lang w:val="en-US"/>
        </w:rPr>
      </w:pPr>
      <m:oMathPara>
        <m:oMath>
          <m:r>
            <m:rPr>
              <m:sty m:val="p"/>
            </m:rPr>
            <w:rPr>
              <w:rFonts w:ascii="Cambria Math" w:hAnsi="Cambria Math" w:cs="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r>
            <w:rPr>
              <w:rFonts w:ascii="Cambria Math" w:hAnsi="Cambria Math"/>
              <w:lang w:val="en-US"/>
            </w:rPr>
            <m:t xml:space="preserve">+ </m:t>
          </m:r>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26A4F196" w14:textId="77777777" w:rsidR="009F7F66" w:rsidRDefault="009F7F66" w:rsidP="009F7F66">
      <w:pPr>
        <w:rPr>
          <w:rFonts w:eastAsia="Times New Roman"/>
        </w:rPr>
      </w:pPr>
      <w:r>
        <w:br/>
      </w:r>
      <w:r>
        <w:rPr>
          <w:rFonts w:eastAsia="Times New Roman"/>
        </w:rPr>
        <w:t>In this simulation, we set the PA parameters, keep the low-UL power input signal power unchanged, but change the high-UL power input signal power to two different levels: the 2</w:t>
      </w:r>
      <w:r w:rsidRPr="00ED6110">
        <w:rPr>
          <w:rFonts w:eastAsia="Times New Roman"/>
          <w:vertAlign w:val="superscript"/>
        </w:rPr>
        <w:t>nd</w:t>
      </w:r>
      <w:r>
        <w:rPr>
          <w:rFonts w:eastAsia="Times New Roman"/>
        </w:rPr>
        <w:t xml:space="preserve"> one is 2 dB higher than the 1</w:t>
      </w:r>
      <w:r w:rsidRPr="00ED6110">
        <w:rPr>
          <w:rFonts w:eastAsia="Times New Roman"/>
          <w:vertAlign w:val="superscript"/>
        </w:rPr>
        <w:t>st</w:t>
      </w:r>
      <w:r>
        <w:rPr>
          <w:rFonts w:eastAsia="Times New Roman"/>
        </w:rPr>
        <w:t xml:space="preserve"> one. The simulations assume 200 random antenna array centre offsets and beam tilt for PC3 with 8x2 antenna configuration. The NF simulation test distance is 35cm, the low-UL power EIRP simulation error is plotted in Figure </w:t>
      </w:r>
      <w:r>
        <w:t>5.1.4.8-1</w:t>
      </w:r>
      <w:r>
        <w:rPr>
          <w:rFonts w:eastAsia="Times New Roman"/>
        </w:rPr>
        <w:t>.</w:t>
      </w:r>
    </w:p>
    <w:p w14:paraId="20D4D964" w14:textId="77777777" w:rsidR="009F7F66" w:rsidRDefault="009F7F66" w:rsidP="009F7F66">
      <w:pPr>
        <w:rPr>
          <w:rFonts w:eastAsia="Times New Roman"/>
        </w:rPr>
      </w:pPr>
      <w:r w:rsidRPr="17DA3809">
        <w:rPr>
          <w:rFonts w:eastAsia="Times New Roman"/>
        </w:rPr>
        <w:t>When the operation is switched from high-UL</w:t>
      </w:r>
      <w:r>
        <w:rPr>
          <w:rFonts w:eastAsia="Times New Roman"/>
        </w:rPr>
        <w:t xml:space="preserve"> </w:t>
      </w:r>
      <w:r w:rsidRPr="17DA3809">
        <w:rPr>
          <w:rFonts w:eastAsia="Times New Roman"/>
        </w:rPr>
        <w:t>power to low-UL power,</w:t>
      </w:r>
      <w:r>
        <w:rPr>
          <w:rFonts w:eastAsia="Times New Roman"/>
        </w:rPr>
        <w:t xml:space="preserve"> </w:t>
      </w:r>
      <w:r w:rsidRPr="17DA3809">
        <w:rPr>
          <w:rFonts w:eastAsia="Times New Roman"/>
        </w:rPr>
        <w:t xml:space="preserve">the input signal power experiences a significant change, which means the PA is operated in two different regions. If both the high-UL power and low-UL power tests operate the PA in its perfect linearity region, the beam pattern shape change between high and low power is small and negligible under same antenna configuration as illustrated in </w:t>
      </w:r>
      <w:r>
        <w:rPr>
          <w:rFonts w:eastAsia="Times New Roman"/>
        </w:rPr>
        <w:t xml:space="preserve">Figure </w:t>
      </w:r>
      <w:r>
        <w:t>5.1.4.8-1</w:t>
      </w:r>
      <w:r w:rsidRPr="17DA3809">
        <w:rPr>
          <w:rFonts w:eastAsia="Times New Roman"/>
        </w:rPr>
        <w:t xml:space="preserve"> (left plot), but if the high-UL power case working point is approaching the beginning of the nonlinearity region, for some beamforming tilt direction the beam pattern shape </w:t>
      </w:r>
      <w:r>
        <w:rPr>
          <w:rFonts w:eastAsia="Times New Roman"/>
        </w:rPr>
        <w:t>in the</w:t>
      </w:r>
      <w:r w:rsidRPr="17DA3809">
        <w:rPr>
          <w:rFonts w:eastAsia="Times New Roman"/>
        </w:rPr>
        <w:t xml:space="preserve"> high</w:t>
      </w:r>
      <w:r>
        <w:rPr>
          <w:rFonts w:eastAsia="Times New Roman"/>
        </w:rPr>
        <w:t xml:space="preserve">-UL </w:t>
      </w:r>
      <w:r w:rsidRPr="17DA3809">
        <w:rPr>
          <w:rFonts w:eastAsia="Times New Roman"/>
        </w:rPr>
        <w:t xml:space="preserve">power case will have a large </w:t>
      </w:r>
      <w:r>
        <w:rPr>
          <w:rFonts w:eastAsia="Times New Roman"/>
        </w:rPr>
        <w:t>difference</w:t>
      </w:r>
      <w:r w:rsidRPr="17DA3809">
        <w:rPr>
          <w:rFonts w:eastAsia="Times New Roman"/>
        </w:rPr>
        <w:t xml:space="preserve"> compared </w:t>
      </w:r>
      <w:r>
        <w:rPr>
          <w:rFonts w:eastAsia="Times New Roman"/>
        </w:rPr>
        <w:t>to the</w:t>
      </w:r>
      <w:r w:rsidRPr="17DA3809">
        <w:rPr>
          <w:rFonts w:eastAsia="Times New Roman"/>
        </w:rPr>
        <w:t xml:space="preserve"> low</w:t>
      </w:r>
      <w:r>
        <w:rPr>
          <w:rFonts w:eastAsia="Times New Roman"/>
        </w:rPr>
        <w:t xml:space="preserve">-UL </w:t>
      </w:r>
      <w:r w:rsidRPr="17DA3809">
        <w:rPr>
          <w:rFonts w:eastAsia="Times New Roman"/>
        </w:rPr>
        <w:t xml:space="preserve">power case as illustrated </w:t>
      </w:r>
      <w:r w:rsidRPr="17DA3809">
        <w:rPr>
          <w:rFonts w:eastAsia="Times New Roman"/>
        </w:rPr>
        <w:lastRenderedPageBreak/>
        <w:t xml:space="preserve">in </w:t>
      </w:r>
      <w:r>
        <w:rPr>
          <w:rFonts w:eastAsia="Times New Roman"/>
        </w:rPr>
        <w:t xml:space="preserve">Figure </w:t>
      </w:r>
      <w:r>
        <w:t>5.1.4.8-1</w:t>
      </w:r>
      <w:r w:rsidRPr="17DA3809">
        <w:rPr>
          <w:rFonts w:eastAsia="Times New Roman"/>
        </w:rPr>
        <w:t xml:space="preserve"> (right plot)</w:t>
      </w:r>
      <w:r>
        <w:rPr>
          <w:rFonts w:eastAsia="Times New Roman"/>
        </w:rPr>
        <w:t xml:space="preserve">. This will then yield a relatively </w:t>
      </w:r>
      <w:r w:rsidRPr="17DA3809">
        <w:rPr>
          <w:rFonts w:eastAsia="Times New Roman"/>
        </w:rPr>
        <w:t xml:space="preserve">large error </w:t>
      </w:r>
      <w:r>
        <w:rPr>
          <w:rFonts w:eastAsia="Times New Roman"/>
        </w:rPr>
        <w:t xml:space="preserve">introduced </w:t>
      </w:r>
      <w:r w:rsidRPr="17DA3809">
        <w:rPr>
          <w:rFonts w:eastAsia="Times New Roman"/>
        </w:rPr>
        <w:t xml:space="preserve">by using the correlation factor deduced from </w:t>
      </w:r>
      <w:r>
        <w:rPr>
          <w:rFonts w:eastAsia="Times New Roman"/>
        </w:rPr>
        <w:t xml:space="preserve">the </w:t>
      </w:r>
      <w:r w:rsidRPr="17DA3809">
        <w:rPr>
          <w:rFonts w:eastAsia="Times New Roman"/>
        </w:rPr>
        <w:t xml:space="preserve">high-UL power case.   </w:t>
      </w:r>
    </w:p>
    <w:p w14:paraId="7A0EB652" w14:textId="501427B9" w:rsidR="009F7F66" w:rsidRDefault="009F7F66" w:rsidP="009A4446">
      <w:r w:rsidRPr="00276AE4">
        <w:rPr>
          <w:rFonts w:eastAsiaTheme="minorEastAsia" w:hint="eastAsia"/>
          <w:noProof/>
          <w:lang w:eastAsia="zh-CN"/>
        </w:rPr>
        <w:drawing>
          <wp:inline distT="0" distB="0" distL="0" distR="0" wp14:anchorId="0248D6C3" wp14:editId="05B9B633">
            <wp:extent cx="2743200" cy="205936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43200" cy="2059365"/>
                    </a:xfrm>
                    <a:prstGeom prst="rect">
                      <a:avLst/>
                    </a:prstGeom>
                    <a:noFill/>
                    <a:ln>
                      <a:noFill/>
                    </a:ln>
                  </pic:spPr>
                </pic:pic>
              </a:graphicData>
            </a:graphic>
          </wp:inline>
        </w:drawing>
      </w:r>
      <w:r w:rsidRPr="00276AE4">
        <w:rPr>
          <w:rFonts w:eastAsiaTheme="minorEastAsia" w:hint="eastAsia"/>
          <w:noProof/>
          <w:lang w:eastAsia="zh-CN"/>
        </w:rPr>
        <w:drawing>
          <wp:inline distT="0" distB="0" distL="0" distR="0" wp14:anchorId="3044C384" wp14:editId="4E3AFFC6">
            <wp:extent cx="2743200" cy="2053481"/>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43200" cy="2053481"/>
                    </a:xfrm>
                    <a:prstGeom prst="rect">
                      <a:avLst/>
                    </a:prstGeom>
                    <a:noFill/>
                    <a:ln>
                      <a:noFill/>
                    </a:ln>
                  </pic:spPr>
                </pic:pic>
              </a:graphicData>
            </a:graphic>
          </wp:inline>
        </w:drawing>
      </w:r>
    </w:p>
    <w:p w14:paraId="173BDE94" w14:textId="3A7458A7" w:rsidR="009F7F66" w:rsidRDefault="009F7F66" w:rsidP="009F7F66">
      <w:pPr>
        <w:pStyle w:val="TF"/>
      </w:pPr>
      <w:r w:rsidRPr="009F7F66">
        <w:t>Figure 5.1.4.8-1: CDF of Correlation Factor with different PA model assumptions</w:t>
      </w:r>
    </w:p>
    <w:p w14:paraId="1E7BB24B" w14:textId="77777777" w:rsidR="009F7F66" w:rsidRPr="009E0515" w:rsidRDefault="009F7F66" w:rsidP="009F7F66">
      <w:pPr>
        <w:rPr>
          <w:rFonts w:eastAsia="Times New Roman"/>
        </w:rPr>
      </w:pPr>
      <w:r>
        <w:rPr>
          <w:rFonts w:eastAsia="Times New Roman"/>
        </w:rPr>
        <w:t xml:space="preserve">Some more work is needed to quantify the effect of non-linear PA behaviour on the CFFdeltaNF MUs. </w:t>
      </w:r>
    </w:p>
    <w:p w14:paraId="747EDF40" w14:textId="485057A9" w:rsidR="009F7F66" w:rsidRDefault="009F7F66" w:rsidP="009F7F66">
      <w:r>
        <w:t>The high-level six-step measurement procedure was applied with a phased antenna array operated at 26 GHz. This phased antenna array has an 8x8 configuration and supports beam steering using external control of the code books. The FF measurements were performed at 84 cm while the NF measurements were performed at 20 cm. Three beam steering directions, i.e., -60</w:t>
      </w:r>
      <w:r w:rsidRPr="001D20AC">
        <w:rPr>
          <w:vertAlign w:val="superscript"/>
        </w:rPr>
        <w:t>o</w:t>
      </w:r>
      <w:r>
        <w:t>, 0</w:t>
      </w:r>
      <w:r w:rsidRPr="001D20AC">
        <w:rPr>
          <w:vertAlign w:val="superscript"/>
        </w:rPr>
        <w:t>o</w:t>
      </w:r>
      <w:r>
        <w:t>, and 60</w:t>
      </w:r>
      <w:r w:rsidRPr="001D20AC">
        <w:rPr>
          <w:vertAlign w:val="superscript"/>
        </w:rPr>
        <w:t>o</w:t>
      </w:r>
      <w:r>
        <w:t xml:space="preserve"> were considered. Some parameters of the measurement procedures are summarized in </w:t>
      </w:r>
      <w:r w:rsidRPr="00FE4387">
        <w:t>Table 5.1.4.8-4</w:t>
      </w:r>
      <w:r>
        <w:t>.</w:t>
      </w:r>
    </w:p>
    <w:p w14:paraId="4D3FD3B2" w14:textId="52B5FE3C" w:rsidR="009F7F66" w:rsidRDefault="009F7F66" w:rsidP="009F7F66">
      <w:pPr>
        <w:pStyle w:val="TH"/>
      </w:pPr>
      <w:r w:rsidRPr="009F7F66">
        <w:t>Table 5.1.4.8-4: Measurement Parameters of CFFdeltaNF methodology using black-box approach</w:t>
      </w:r>
    </w:p>
    <w:tbl>
      <w:tblPr>
        <w:tblStyle w:val="TableGrid"/>
        <w:tblW w:w="0" w:type="auto"/>
        <w:tblLook w:val="04A0" w:firstRow="1" w:lastRow="0" w:firstColumn="1" w:lastColumn="0" w:noHBand="0" w:noVBand="1"/>
      </w:tblPr>
      <w:tblGrid>
        <w:gridCol w:w="4815"/>
        <w:gridCol w:w="4816"/>
      </w:tblGrid>
      <w:tr w:rsidR="009F7F66" w14:paraId="554B4C6B" w14:textId="77777777" w:rsidTr="00DC216F">
        <w:tc>
          <w:tcPr>
            <w:tcW w:w="4815" w:type="dxa"/>
          </w:tcPr>
          <w:p w14:paraId="59EE2209" w14:textId="77777777" w:rsidR="009F7F66" w:rsidRPr="001D2F11" w:rsidRDefault="009F7F66" w:rsidP="00DC216F">
            <w:pPr>
              <w:pStyle w:val="TAH"/>
            </w:pPr>
            <w:r w:rsidRPr="001D2F11">
              <w:t>Parameter</w:t>
            </w:r>
          </w:p>
        </w:tc>
        <w:tc>
          <w:tcPr>
            <w:tcW w:w="4816" w:type="dxa"/>
          </w:tcPr>
          <w:p w14:paraId="1F9C96A0" w14:textId="77777777" w:rsidR="009F7F66" w:rsidRPr="001D2F11" w:rsidRDefault="009F7F66" w:rsidP="00DC216F">
            <w:pPr>
              <w:pStyle w:val="TAH"/>
            </w:pPr>
            <w:r w:rsidRPr="001D2F11">
              <w:t>Value</w:t>
            </w:r>
          </w:p>
        </w:tc>
      </w:tr>
      <w:tr w:rsidR="009F7F66" w14:paraId="07349E6C" w14:textId="77777777" w:rsidTr="00DC216F">
        <w:tc>
          <w:tcPr>
            <w:tcW w:w="4815" w:type="dxa"/>
          </w:tcPr>
          <w:p w14:paraId="44BF8BF9" w14:textId="77777777" w:rsidR="009F7F66" w:rsidRDefault="009F7F66" w:rsidP="009F7F66">
            <w:pPr>
              <w:pStyle w:val="TAL"/>
            </w:pPr>
            <w:r>
              <w:t>Phased Antenna Array Configuration</w:t>
            </w:r>
          </w:p>
        </w:tc>
        <w:tc>
          <w:tcPr>
            <w:tcW w:w="4816" w:type="dxa"/>
          </w:tcPr>
          <w:p w14:paraId="0369A6E7" w14:textId="77777777" w:rsidR="009F7F66" w:rsidRDefault="009F7F66" w:rsidP="009F7F66">
            <w:pPr>
              <w:pStyle w:val="TAL"/>
            </w:pPr>
            <w:r>
              <w:t>8x8</w:t>
            </w:r>
          </w:p>
        </w:tc>
      </w:tr>
      <w:tr w:rsidR="009F7F66" w14:paraId="081A2DF1" w14:textId="77777777" w:rsidTr="00DC216F">
        <w:tc>
          <w:tcPr>
            <w:tcW w:w="4815" w:type="dxa"/>
          </w:tcPr>
          <w:p w14:paraId="08AE590C" w14:textId="77777777" w:rsidR="009F7F66" w:rsidRDefault="009F7F66" w:rsidP="009F7F66">
            <w:pPr>
              <w:pStyle w:val="TAL"/>
            </w:pPr>
            <w:r>
              <w:t>Beam Steering Configuration</w:t>
            </w:r>
          </w:p>
        </w:tc>
        <w:tc>
          <w:tcPr>
            <w:tcW w:w="4816" w:type="dxa"/>
          </w:tcPr>
          <w:p w14:paraId="239AE399" w14:textId="77777777" w:rsidR="009F7F66" w:rsidRDefault="009F7F66" w:rsidP="009F7F66">
            <w:pPr>
              <w:pStyle w:val="TAL"/>
            </w:pPr>
            <w:r>
              <w:t>-60</w:t>
            </w:r>
            <w:r w:rsidRPr="001D2F11">
              <w:rPr>
                <w:vertAlign w:val="superscript"/>
              </w:rPr>
              <w:t>o</w:t>
            </w:r>
            <w:r>
              <w:t>, 0</w:t>
            </w:r>
            <w:r w:rsidRPr="001D2F11">
              <w:rPr>
                <w:vertAlign w:val="superscript"/>
              </w:rPr>
              <w:t>o</w:t>
            </w:r>
            <w:r>
              <w:t>, 60</w:t>
            </w:r>
            <w:r w:rsidRPr="001D2F11">
              <w:rPr>
                <w:vertAlign w:val="superscript"/>
              </w:rPr>
              <w:t>o</w:t>
            </w:r>
          </w:p>
        </w:tc>
      </w:tr>
      <w:tr w:rsidR="009F7F66" w14:paraId="2CE3E72D" w14:textId="77777777" w:rsidTr="00DC216F">
        <w:tc>
          <w:tcPr>
            <w:tcW w:w="4815" w:type="dxa"/>
          </w:tcPr>
          <w:p w14:paraId="6F61235B" w14:textId="77777777" w:rsidR="009F7F66" w:rsidRDefault="009F7F66" w:rsidP="009F7F66">
            <w:pPr>
              <w:pStyle w:val="TAL"/>
            </w:pPr>
            <w:r>
              <w:t>Frequency</w:t>
            </w:r>
          </w:p>
        </w:tc>
        <w:tc>
          <w:tcPr>
            <w:tcW w:w="4816" w:type="dxa"/>
          </w:tcPr>
          <w:p w14:paraId="7C964BB9" w14:textId="77777777" w:rsidR="009F7F66" w:rsidRDefault="009F7F66" w:rsidP="009F7F66">
            <w:pPr>
              <w:pStyle w:val="TAL"/>
            </w:pPr>
            <w:r>
              <w:t>26 GHz</w:t>
            </w:r>
          </w:p>
        </w:tc>
      </w:tr>
      <w:tr w:rsidR="009F7F66" w14:paraId="72F478E7" w14:textId="77777777" w:rsidTr="00DC216F">
        <w:tc>
          <w:tcPr>
            <w:tcW w:w="4815" w:type="dxa"/>
          </w:tcPr>
          <w:p w14:paraId="3E2883A3" w14:textId="77777777" w:rsidR="009F7F66" w:rsidRDefault="009F7F66" w:rsidP="009F7F66">
            <w:pPr>
              <w:pStyle w:val="TAL"/>
            </w:pPr>
            <w:r>
              <w:t>FF Distance</w:t>
            </w:r>
          </w:p>
        </w:tc>
        <w:tc>
          <w:tcPr>
            <w:tcW w:w="4816" w:type="dxa"/>
          </w:tcPr>
          <w:p w14:paraId="334ED956" w14:textId="77777777" w:rsidR="009F7F66" w:rsidRDefault="009F7F66" w:rsidP="009F7F66">
            <w:pPr>
              <w:pStyle w:val="TAL"/>
            </w:pPr>
            <w:r>
              <w:t>84 cm</w:t>
            </w:r>
          </w:p>
        </w:tc>
      </w:tr>
      <w:tr w:rsidR="009F7F66" w14:paraId="363FF9A0" w14:textId="77777777" w:rsidTr="00DC216F">
        <w:tc>
          <w:tcPr>
            <w:tcW w:w="4815" w:type="dxa"/>
          </w:tcPr>
          <w:p w14:paraId="27CF2CC2" w14:textId="77777777" w:rsidR="009F7F66" w:rsidRDefault="009F7F66" w:rsidP="009F7F66">
            <w:pPr>
              <w:pStyle w:val="TAL"/>
            </w:pPr>
            <w:r>
              <w:t>NF Distance</w:t>
            </w:r>
          </w:p>
        </w:tc>
        <w:tc>
          <w:tcPr>
            <w:tcW w:w="4816" w:type="dxa"/>
          </w:tcPr>
          <w:p w14:paraId="51F4C540" w14:textId="77777777" w:rsidR="009F7F66" w:rsidRDefault="009F7F66" w:rsidP="009F7F66">
            <w:pPr>
              <w:pStyle w:val="TAL"/>
            </w:pPr>
            <w:r>
              <w:t>20 cm</w:t>
            </w:r>
          </w:p>
        </w:tc>
      </w:tr>
      <w:tr w:rsidR="009F7F66" w14:paraId="3F54D723" w14:textId="77777777" w:rsidTr="00DC216F">
        <w:tc>
          <w:tcPr>
            <w:tcW w:w="4815" w:type="dxa"/>
          </w:tcPr>
          <w:p w14:paraId="4F582CA4" w14:textId="77777777" w:rsidR="009F7F66" w:rsidRDefault="009F7F66" w:rsidP="009F7F66">
            <w:pPr>
              <w:pStyle w:val="TAL"/>
            </w:pPr>
            <w:r>
              <w:t>Offset</w:t>
            </w:r>
          </w:p>
        </w:tc>
        <w:tc>
          <w:tcPr>
            <w:tcW w:w="4816" w:type="dxa"/>
          </w:tcPr>
          <w:p w14:paraId="04B56E4B" w14:textId="77777777" w:rsidR="009F7F66" w:rsidRDefault="009F7F66" w:rsidP="009F7F66">
            <w:pPr>
              <w:pStyle w:val="TAL"/>
            </w:pPr>
            <w:r>
              <w:t>0 cm</w:t>
            </w:r>
          </w:p>
        </w:tc>
      </w:tr>
    </w:tbl>
    <w:p w14:paraId="368C2373" w14:textId="340F4E6F" w:rsidR="009F7F66" w:rsidRDefault="009F7F66" w:rsidP="009F7F66"/>
    <w:p w14:paraId="58B5C56D" w14:textId="77777777" w:rsidR="009F7F66" w:rsidRDefault="009F7F66" w:rsidP="009F7F66">
      <w:r>
        <w:t xml:space="preserve">Since each individual antenna array element has independent amplitude and phase control, the high-UL power operation of the antenna array was implemented by maximizing the amplitude weights while those weights were reduced by 30 dB for the low-UL power operation. </w:t>
      </w:r>
    </w:p>
    <w:p w14:paraId="6EABD5DB" w14:textId="77777777" w:rsidR="009F7F66" w:rsidRDefault="009F7F66" w:rsidP="009F7F66">
      <w:r>
        <w:t xml:space="preserve">With beam steering applied in a just a single direction, single principal cut measurements were performed to determine the NF direction (step 2 of the 6-step procedure introduced in the previous section); the NF probe antenna pattern was not compensated. The NF and FF EIRP patterns at 26 GHz are plotted in </w:t>
      </w:r>
      <w:r w:rsidRPr="00FE4387">
        <w:t>Figure 5.1.4.8-</w:t>
      </w:r>
      <w:r>
        <w:t xml:space="preserve">2 for the high-UL and low-UL power operations. It should be noted that the path loss (to the centre of QZ) was compensated in these plots already. Some pattern changes between the FF and NF patterns but also pattern changes between the high-UL and low-UL operation can be noticed. </w:t>
      </w:r>
    </w:p>
    <w:p w14:paraId="0CAF0FC5" w14:textId="0E65B184" w:rsidR="009F7F66" w:rsidRDefault="009F7F66" w:rsidP="009F7F66">
      <w:r w:rsidRPr="009F7F66">
        <w:t>The measurement results for the three different beam steering directions are tabulated in Table 5.1.4.8-5. The estimated FF EIRP for the low-UL case is compared with the measured EIRP to determine the error in the CFFdeltaNF EIRP MU. Clearly, the results show that the FF EIRP can be estimated well but the pattern changes due to low-UL vs high-UL power operation can introduce some MUs. More detailed analyses are required to study the pattern changes due to amplifiers and phase shifters operated at different power levels to determine the corresponding example MU.</w:t>
      </w:r>
    </w:p>
    <w:p w14:paraId="2213635A" w14:textId="52312ACB" w:rsidR="009F7F66" w:rsidRDefault="009F7F66" w:rsidP="009F7F66">
      <w:r w:rsidRPr="00F03A07">
        <w:rPr>
          <w:noProof/>
        </w:rPr>
        <w:lastRenderedPageBreak/>
        <w:drawing>
          <wp:inline distT="0" distB="0" distL="0" distR="0" wp14:anchorId="434381D1" wp14:editId="75E6E3D5">
            <wp:extent cx="6122035" cy="4088130"/>
            <wp:effectExtent l="0" t="0" r="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b="4562"/>
                    <a:stretch/>
                  </pic:blipFill>
                  <pic:spPr bwMode="auto">
                    <a:xfrm>
                      <a:off x="0" y="0"/>
                      <a:ext cx="6122035" cy="4088130"/>
                    </a:xfrm>
                    <a:prstGeom prst="rect">
                      <a:avLst/>
                    </a:prstGeom>
                    <a:noFill/>
                    <a:ln>
                      <a:noFill/>
                    </a:ln>
                    <a:extLst>
                      <a:ext uri="{53640926-AAD7-44D8-BBD7-CCE9431645EC}">
                        <a14:shadowObscured xmlns:a14="http://schemas.microsoft.com/office/drawing/2010/main"/>
                      </a:ext>
                    </a:extLst>
                  </pic:spPr>
                </pic:pic>
              </a:graphicData>
            </a:graphic>
          </wp:inline>
        </w:drawing>
      </w:r>
    </w:p>
    <w:p w14:paraId="35D1A0BD" w14:textId="4825BA2B" w:rsidR="009F7F66" w:rsidRDefault="009F7F66" w:rsidP="00D21D1B">
      <w:pPr>
        <w:pStyle w:val="TF"/>
      </w:pPr>
      <w:r w:rsidRPr="009F7F66">
        <w:t>Figure 5.1.4.8-2: Measured NF and FF EIRP patterns of the 8x8 antenna array with high-UL and low-UL power operation.</w:t>
      </w:r>
    </w:p>
    <w:p w14:paraId="60AE3E3C" w14:textId="33EB794E" w:rsidR="009F7F66" w:rsidRDefault="009F7F66" w:rsidP="00D21D1B">
      <w:pPr>
        <w:pStyle w:val="TH"/>
      </w:pPr>
      <w:r w:rsidRPr="009F7F66">
        <w:t>Table 5.1.4.8-5: Measurement results for CFFdeltaNF methodology using black-box approach with no change in antenna array configuration of 8x8.</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260"/>
        <w:gridCol w:w="1260"/>
        <w:gridCol w:w="1260"/>
      </w:tblGrid>
      <w:tr w:rsidR="009F7F66" w:rsidRPr="008F7AFB" w14:paraId="72F8C5BE" w14:textId="77777777" w:rsidTr="00DC216F">
        <w:trPr>
          <w:trHeight w:val="576"/>
          <w:jc w:val="center"/>
        </w:trPr>
        <w:tc>
          <w:tcPr>
            <w:tcW w:w="2515" w:type="dxa"/>
            <w:shd w:val="clear" w:color="auto" w:fill="D9D9D9" w:themeFill="background1" w:themeFillShade="D9"/>
            <w:noWrap/>
            <w:vAlign w:val="bottom"/>
            <w:hideMark/>
          </w:tcPr>
          <w:p w14:paraId="2804B3BB" w14:textId="77777777" w:rsidR="009F7F66" w:rsidRPr="008F7AFB" w:rsidRDefault="009F7F66" w:rsidP="00DC216F">
            <w:pPr>
              <w:pStyle w:val="TAH"/>
              <w:rPr>
                <w:lang w:val="en-US"/>
              </w:rPr>
            </w:pPr>
            <w:r w:rsidRPr="00A3382D">
              <w:rPr>
                <w:lang w:val="en-US"/>
              </w:rPr>
              <w:t xml:space="preserve">Beam Steering Angle [deg] </w:t>
            </w:r>
            <w:r w:rsidRPr="00A3382D">
              <w:rPr>
                <w:rFonts w:cs="Arial"/>
                <w:lang w:val="en-US"/>
              </w:rPr>
              <w:t>►►►</w:t>
            </w:r>
          </w:p>
        </w:tc>
        <w:tc>
          <w:tcPr>
            <w:tcW w:w="1260" w:type="dxa"/>
            <w:shd w:val="clear" w:color="auto" w:fill="D9D9D9" w:themeFill="background1" w:themeFillShade="D9"/>
            <w:vAlign w:val="center"/>
          </w:tcPr>
          <w:p w14:paraId="576FDE01" w14:textId="77777777" w:rsidR="009F7F66" w:rsidRPr="008F7AFB" w:rsidRDefault="009F7F66" w:rsidP="00DC216F">
            <w:pPr>
              <w:pStyle w:val="TAH"/>
              <w:rPr>
                <w:lang w:val="en-US"/>
              </w:rPr>
            </w:pPr>
            <w:r w:rsidRPr="00A3382D">
              <w:rPr>
                <w:lang w:val="en-US"/>
              </w:rPr>
              <w:t>-60</w:t>
            </w:r>
          </w:p>
        </w:tc>
        <w:tc>
          <w:tcPr>
            <w:tcW w:w="1260" w:type="dxa"/>
            <w:shd w:val="clear" w:color="auto" w:fill="D9D9D9" w:themeFill="background1" w:themeFillShade="D9"/>
            <w:vAlign w:val="center"/>
          </w:tcPr>
          <w:p w14:paraId="79A4BABB" w14:textId="77777777" w:rsidR="009F7F66" w:rsidRPr="008F7AFB" w:rsidRDefault="009F7F66" w:rsidP="00DC216F">
            <w:pPr>
              <w:pStyle w:val="TAH"/>
              <w:rPr>
                <w:lang w:val="en-US"/>
              </w:rPr>
            </w:pPr>
            <w:r w:rsidRPr="00A3382D">
              <w:rPr>
                <w:lang w:val="en-US"/>
              </w:rPr>
              <w:t>0</w:t>
            </w:r>
          </w:p>
        </w:tc>
        <w:tc>
          <w:tcPr>
            <w:tcW w:w="1260" w:type="dxa"/>
            <w:shd w:val="clear" w:color="auto" w:fill="D9D9D9" w:themeFill="background1" w:themeFillShade="D9"/>
            <w:vAlign w:val="center"/>
          </w:tcPr>
          <w:p w14:paraId="3F9C8721" w14:textId="77777777" w:rsidR="009F7F66" w:rsidRPr="008F7AFB" w:rsidRDefault="009F7F66" w:rsidP="00DC216F">
            <w:pPr>
              <w:pStyle w:val="TAH"/>
              <w:rPr>
                <w:lang w:val="en-US"/>
              </w:rPr>
            </w:pPr>
            <w:r w:rsidRPr="00A3382D">
              <w:rPr>
                <w:lang w:val="en-US"/>
              </w:rPr>
              <w:t>60</w:t>
            </w:r>
          </w:p>
        </w:tc>
      </w:tr>
      <w:tr w:rsidR="009F7F66" w:rsidRPr="008F7AFB" w14:paraId="6F1B9101" w14:textId="77777777" w:rsidTr="00DC216F">
        <w:trPr>
          <w:trHeight w:val="288"/>
          <w:jc w:val="center"/>
        </w:trPr>
        <w:tc>
          <w:tcPr>
            <w:tcW w:w="2515" w:type="dxa"/>
            <w:shd w:val="clear" w:color="auto" w:fill="auto"/>
            <w:noWrap/>
            <w:vAlign w:val="bottom"/>
            <w:hideMark/>
          </w:tcPr>
          <w:p w14:paraId="4CC6F22C" w14:textId="77777777" w:rsidR="009F7F66" w:rsidRPr="008F7AFB" w:rsidRDefault="009F7F66" w:rsidP="00DC216F">
            <w:pPr>
              <w:pStyle w:val="TAL"/>
              <w:rPr>
                <w:lang w:val="en-US"/>
              </w:rPr>
            </w:pPr>
            <w:r>
              <w:rPr>
                <w:lang w:val="en-US"/>
              </w:rPr>
              <w:t xml:space="preserve">FF </w:t>
            </w:r>
            <w:r w:rsidRPr="00143535">
              <w:rPr>
                <w:lang w:val="en-US"/>
              </w:rPr>
              <w:t>EIRP for High UL at FF BP Direction [dBm]</w:t>
            </w:r>
          </w:p>
        </w:tc>
        <w:tc>
          <w:tcPr>
            <w:tcW w:w="1260" w:type="dxa"/>
            <w:shd w:val="clear" w:color="auto" w:fill="auto"/>
            <w:noWrap/>
            <w:vAlign w:val="center"/>
            <w:hideMark/>
          </w:tcPr>
          <w:p w14:paraId="07456E69" w14:textId="77777777" w:rsidR="009F7F66" w:rsidRPr="009D72BE" w:rsidRDefault="009F7F66" w:rsidP="00DC216F">
            <w:pPr>
              <w:pStyle w:val="TAC"/>
              <w:rPr>
                <w:color w:val="FF0000"/>
                <w:lang w:val="en-US"/>
              </w:rPr>
            </w:pPr>
            <w:r w:rsidRPr="009D72BE">
              <w:rPr>
                <w:color w:val="FF0000"/>
                <w:lang w:val="en-US"/>
              </w:rPr>
              <w:t>38.07</w:t>
            </w:r>
          </w:p>
        </w:tc>
        <w:tc>
          <w:tcPr>
            <w:tcW w:w="1260" w:type="dxa"/>
            <w:shd w:val="clear" w:color="auto" w:fill="auto"/>
            <w:noWrap/>
            <w:vAlign w:val="center"/>
            <w:hideMark/>
          </w:tcPr>
          <w:p w14:paraId="0DA95F41" w14:textId="77777777" w:rsidR="009F7F66" w:rsidRPr="009D72BE" w:rsidRDefault="009F7F66" w:rsidP="00DC216F">
            <w:pPr>
              <w:pStyle w:val="TAC"/>
              <w:rPr>
                <w:color w:val="FF0000"/>
                <w:lang w:val="en-US"/>
              </w:rPr>
            </w:pPr>
            <w:r w:rsidRPr="009D72BE">
              <w:rPr>
                <w:color w:val="FF0000"/>
                <w:lang w:val="en-US"/>
              </w:rPr>
              <w:t>41.45</w:t>
            </w:r>
          </w:p>
        </w:tc>
        <w:tc>
          <w:tcPr>
            <w:tcW w:w="1260" w:type="dxa"/>
            <w:shd w:val="clear" w:color="auto" w:fill="auto"/>
            <w:noWrap/>
            <w:vAlign w:val="center"/>
            <w:hideMark/>
          </w:tcPr>
          <w:p w14:paraId="35B8016D" w14:textId="77777777" w:rsidR="009F7F66" w:rsidRPr="009D72BE" w:rsidRDefault="009F7F66" w:rsidP="00DC216F">
            <w:pPr>
              <w:pStyle w:val="TAC"/>
              <w:rPr>
                <w:color w:val="FF0000"/>
                <w:lang w:val="en-US"/>
              </w:rPr>
            </w:pPr>
            <w:r w:rsidRPr="009D72BE">
              <w:rPr>
                <w:color w:val="FF0000"/>
                <w:lang w:val="en-US"/>
              </w:rPr>
              <w:t>38.46</w:t>
            </w:r>
          </w:p>
        </w:tc>
      </w:tr>
      <w:tr w:rsidR="009F7F66" w:rsidRPr="008F7AFB" w14:paraId="1CC97A31" w14:textId="77777777" w:rsidTr="00DC216F">
        <w:trPr>
          <w:trHeight w:val="288"/>
          <w:jc w:val="center"/>
        </w:trPr>
        <w:tc>
          <w:tcPr>
            <w:tcW w:w="2515" w:type="dxa"/>
            <w:shd w:val="clear" w:color="auto" w:fill="auto"/>
            <w:noWrap/>
            <w:vAlign w:val="bottom"/>
            <w:hideMark/>
          </w:tcPr>
          <w:p w14:paraId="0F96CE79"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277BBC38" w14:textId="77777777" w:rsidR="009F7F66" w:rsidRPr="008F7AFB" w:rsidRDefault="009F7F66" w:rsidP="00DC216F">
            <w:pPr>
              <w:pStyle w:val="TAC"/>
              <w:rPr>
                <w:color w:val="ED7D31" w:themeColor="accent2"/>
                <w:lang w:val="en-US"/>
              </w:rPr>
            </w:pPr>
            <w:r w:rsidRPr="008F7AFB">
              <w:rPr>
                <w:color w:val="ED7D31" w:themeColor="accent2"/>
                <w:lang w:val="en-US"/>
              </w:rPr>
              <w:t>51.00</w:t>
            </w:r>
          </w:p>
        </w:tc>
        <w:tc>
          <w:tcPr>
            <w:tcW w:w="1260" w:type="dxa"/>
            <w:shd w:val="clear" w:color="auto" w:fill="auto"/>
            <w:noWrap/>
            <w:vAlign w:val="center"/>
            <w:hideMark/>
          </w:tcPr>
          <w:p w14:paraId="50F07607" w14:textId="77777777" w:rsidR="009F7F66" w:rsidRPr="008F7AFB" w:rsidRDefault="009F7F66" w:rsidP="00DC216F">
            <w:pPr>
              <w:pStyle w:val="TAC"/>
              <w:rPr>
                <w:color w:val="ED7D31" w:themeColor="accent2"/>
                <w:lang w:val="en-US"/>
              </w:rPr>
            </w:pPr>
            <w:r w:rsidRPr="008F7AFB">
              <w:rPr>
                <w:color w:val="ED7D31" w:themeColor="accent2"/>
                <w:lang w:val="en-US"/>
              </w:rPr>
              <w:t>53.67</w:t>
            </w:r>
          </w:p>
        </w:tc>
        <w:tc>
          <w:tcPr>
            <w:tcW w:w="1260" w:type="dxa"/>
            <w:shd w:val="clear" w:color="auto" w:fill="auto"/>
            <w:noWrap/>
            <w:vAlign w:val="center"/>
            <w:hideMark/>
          </w:tcPr>
          <w:p w14:paraId="33ECC189" w14:textId="77777777" w:rsidR="009F7F66" w:rsidRPr="008F7AFB" w:rsidRDefault="009F7F66" w:rsidP="00DC216F">
            <w:pPr>
              <w:pStyle w:val="TAC"/>
              <w:rPr>
                <w:color w:val="ED7D31" w:themeColor="accent2"/>
                <w:lang w:val="en-US"/>
              </w:rPr>
            </w:pPr>
            <w:r w:rsidRPr="008F7AFB">
              <w:rPr>
                <w:color w:val="ED7D31" w:themeColor="accent2"/>
                <w:lang w:val="en-US"/>
              </w:rPr>
              <w:t>52.62</w:t>
            </w:r>
          </w:p>
        </w:tc>
      </w:tr>
      <w:tr w:rsidR="009F7F66" w:rsidRPr="008F7AFB" w14:paraId="53E423BA" w14:textId="77777777" w:rsidTr="00DC216F">
        <w:trPr>
          <w:trHeight w:val="288"/>
          <w:jc w:val="center"/>
        </w:trPr>
        <w:tc>
          <w:tcPr>
            <w:tcW w:w="2515" w:type="dxa"/>
            <w:shd w:val="clear" w:color="auto" w:fill="auto"/>
            <w:noWrap/>
            <w:vAlign w:val="bottom"/>
            <w:hideMark/>
          </w:tcPr>
          <w:p w14:paraId="78615FF9" w14:textId="77777777" w:rsidR="009F7F66" w:rsidRPr="008F7AFB" w:rsidRDefault="009F7F66" w:rsidP="00DC216F">
            <w:pPr>
              <w:pStyle w:val="TAL"/>
              <w:rPr>
                <w:lang w:val="en-US"/>
              </w:rPr>
            </w:pPr>
            <w:r w:rsidRPr="008F7AFB">
              <w:rPr>
                <w:lang w:val="en-US"/>
              </w:rPr>
              <w:t>Corr</w:t>
            </w:r>
            <w:r w:rsidRPr="00143535">
              <w:rPr>
                <w:lang w:val="en-US"/>
              </w:rPr>
              <w:t>elation</w:t>
            </w:r>
            <w:r w:rsidRPr="008F7AFB">
              <w:rPr>
                <w:lang w:val="en-US"/>
              </w:rPr>
              <w:t xml:space="preserve"> Factor</w:t>
            </w:r>
            <w:r w:rsidRPr="00143535">
              <w:rPr>
                <w:lang w:val="en-US"/>
              </w:rPr>
              <w:t xml:space="preserve"> [dB]</w:t>
            </w:r>
          </w:p>
        </w:tc>
        <w:tc>
          <w:tcPr>
            <w:tcW w:w="1260" w:type="dxa"/>
            <w:shd w:val="clear" w:color="auto" w:fill="auto"/>
            <w:noWrap/>
            <w:vAlign w:val="center"/>
            <w:hideMark/>
          </w:tcPr>
          <w:p w14:paraId="4AABB9CF" w14:textId="77777777" w:rsidR="009F7F66" w:rsidRPr="008F7AFB" w:rsidRDefault="009F7F66" w:rsidP="00DC216F">
            <w:pPr>
              <w:pStyle w:val="TAC"/>
              <w:rPr>
                <w:color w:val="000000"/>
                <w:lang w:val="en-US"/>
              </w:rPr>
            </w:pPr>
            <w:r w:rsidRPr="008F7AFB">
              <w:rPr>
                <w:color w:val="000000"/>
                <w:lang w:val="en-US"/>
              </w:rPr>
              <w:t>-12.93</w:t>
            </w:r>
          </w:p>
        </w:tc>
        <w:tc>
          <w:tcPr>
            <w:tcW w:w="1260" w:type="dxa"/>
            <w:shd w:val="clear" w:color="auto" w:fill="auto"/>
            <w:noWrap/>
            <w:vAlign w:val="center"/>
            <w:hideMark/>
          </w:tcPr>
          <w:p w14:paraId="390418D6" w14:textId="77777777" w:rsidR="009F7F66" w:rsidRPr="008F7AFB" w:rsidRDefault="009F7F66" w:rsidP="00DC216F">
            <w:pPr>
              <w:pStyle w:val="TAC"/>
              <w:rPr>
                <w:color w:val="000000"/>
                <w:lang w:val="en-US"/>
              </w:rPr>
            </w:pPr>
            <w:r w:rsidRPr="008F7AFB">
              <w:rPr>
                <w:color w:val="000000"/>
                <w:lang w:val="en-US"/>
              </w:rPr>
              <w:t>-12.22</w:t>
            </w:r>
          </w:p>
        </w:tc>
        <w:tc>
          <w:tcPr>
            <w:tcW w:w="1260" w:type="dxa"/>
            <w:shd w:val="clear" w:color="auto" w:fill="auto"/>
            <w:noWrap/>
            <w:vAlign w:val="center"/>
            <w:hideMark/>
          </w:tcPr>
          <w:p w14:paraId="6D398D06" w14:textId="77777777" w:rsidR="009F7F66" w:rsidRPr="008F7AFB" w:rsidRDefault="009F7F66" w:rsidP="00DC216F">
            <w:pPr>
              <w:pStyle w:val="TAC"/>
              <w:rPr>
                <w:color w:val="000000"/>
                <w:lang w:val="en-US"/>
              </w:rPr>
            </w:pPr>
            <w:r w:rsidRPr="008F7AFB">
              <w:rPr>
                <w:color w:val="000000"/>
                <w:lang w:val="en-US"/>
              </w:rPr>
              <w:t>-14.17</w:t>
            </w:r>
          </w:p>
        </w:tc>
      </w:tr>
      <w:tr w:rsidR="009F7F66" w:rsidRPr="008F7AFB" w14:paraId="3303DA8C" w14:textId="77777777" w:rsidTr="00DC216F">
        <w:trPr>
          <w:trHeight w:val="288"/>
          <w:jc w:val="center"/>
        </w:trPr>
        <w:tc>
          <w:tcPr>
            <w:tcW w:w="2515" w:type="dxa"/>
            <w:shd w:val="clear" w:color="auto" w:fill="auto"/>
            <w:noWrap/>
            <w:vAlign w:val="bottom"/>
            <w:hideMark/>
          </w:tcPr>
          <w:p w14:paraId="723B7CD8" w14:textId="77777777" w:rsidR="009F7F66" w:rsidRPr="008F7AFB" w:rsidRDefault="009F7F66" w:rsidP="00DC216F">
            <w:pPr>
              <w:pStyle w:val="TAL"/>
              <w:rPr>
                <w:lang w:val="en-US"/>
              </w:rPr>
            </w:pPr>
            <w:r>
              <w:rPr>
                <w:lang w:val="en-US"/>
              </w:rPr>
              <w:t xml:space="preserve">FF </w:t>
            </w:r>
            <w:r w:rsidRPr="00143535">
              <w:rPr>
                <w:lang w:val="en-US"/>
              </w:rPr>
              <w:t>EIRP for Low UL at FF BP Direction [dBm]</w:t>
            </w:r>
          </w:p>
        </w:tc>
        <w:tc>
          <w:tcPr>
            <w:tcW w:w="1260" w:type="dxa"/>
            <w:shd w:val="clear" w:color="auto" w:fill="auto"/>
            <w:noWrap/>
            <w:vAlign w:val="center"/>
            <w:hideMark/>
          </w:tcPr>
          <w:p w14:paraId="6F316859" w14:textId="77777777" w:rsidR="009F7F66" w:rsidRPr="008F7AFB" w:rsidRDefault="009F7F66" w:rsidP="00DC216F">
            <w:pPr>
              <w:pStyle w:val="TAC"/>
              <w:rPr>
                <w:color w:val="8D3785"/>
                <w:lang w:val="en-US"/>
              </w:rPr>
            </w:pPr>
            <w:r w:rsidRPr="008F7AFB">
              <w:rPr>
                <w:color w:val="8D3785"/>
                <w:lang w:val="en-US"/>
              </w:rPr>
              <w:t>7.71</w:t>
            </w:r>
          </w:p>
        </w:tc>
        <w:tc>
          <w:tcPr>
            <w:tcW w:w="1260" w:type="dxa"/>
            <w:shd w:val="clear" w:color="auto" w:fill="auto"/>
            <w:noWrap/>
            <w:vAlign w:val="center"/>
            <w:hideMark/>
          </w:tcPr>
          <w:p w14:paraId="557CFE2A" w14:textId="77777777" w:rsidR="009F7F66" w:rsidRPr="008F7AFB" w:rsidRDefault="009F7F66" w:rsidP="00DC216F">
            <w:pPr>
              <w:pStyle w:val="TAC"/>
              <w:rPr>
                <w:color w:val="8D3785"/>
                <w:lang w:val="en-US"/>
              </w:rPr>
            </w:pPr>
            <w:r w:rsidRPr="008F7AFB">
              <w:rPr>
                <w:color w:val="8D3785"/>
                <w:lang w:val="en-US"/>
              </w:rPr>
              <w:t>12.46</w:t>
            </w:r>
          </w:p>
        </w:tc>
        <w:tc>
          <w:tcPr>
            <w:tcW w:w="1260" w:type="dxa"/>
            <w:shd w:val="clear" w:color="auto" w:fill="auto"/>
            <w:noWrap/>
            <w:vAlign w:val="center"/>
            <w:hideMark/>
          </w:tcPr>
          <w:p w14:paraId="372F7763" w14:textId="77777777" w:rsidR="009F7F66" w:rsidRPr="008F7AFB" w:rsidRDefault="009F7F66" w:rsidP="00DC216F">
            <w:pPr>
              <w:pStyle w:val="TAC"/>
              <w:rPr>
                <w:color w:val="8D3785"/>
                <w:lang w:val="en-US"/>
              </w:rPr>
            </w:pPr>
            <w:r w:rsidRPr="008F7AFB">
              <w:rPr>
                <w:color w:val="8D3785"/>
                <w:lang w:val="en-US"/>
              </w:rPr>
              <w:t>8.74</w:t>
            </w:r>
          </w:p>
        </w:tc>
      </w:tr>
      <w:tr w:rsidR="009F7F66" w:rsidRPr="008F7AFB" w14:paraId="7FC0E704" w14:textId="77777777" w:rsidTr="00DC216F">
        <w:trPr>
          <w:trHeight w:val="288"/>
          <w:jc w:val="center"/>
        </w:trPr>
        <w:tc>
          <w:tcPr>
            <w:tcW w:w="2515" w:type="dxa"/>
            <w:shd w:val="clear" w:color="auto" w:fill="auto"/>
            <w:noWrap/>
            <w:vAlign w:val="bottom"/>
            <w:hideMark/>
          </w:tcPr>
          <w:p w14:paraId="35E3EE93"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04443C59" w14:textId="77777777" w:rsidR="009F7F66" w:rsidRPr="008F7AFB" w:rsidRDefault="009F7F66" w:rsidP="00DC216F">
            <w:pPr>
              <w:pStyle w:val="TAC"/>
              <w:rPr>
                <w:color w:val="5B348A"/>
                <w:lang w:val="en-US"/>
              </w:rPr>
            </w:pPr>
            <w:r w:rsidRPr="008F7AFB">
              <w:rPr>
                <w:color w:val="5B348A"/>
                <w:lang w:val="en-US"/>
              </w:rPr>
              <w:t>20.56</w:t>
            </w:r>
          </w:p>
        </w:tc>
        <w:tc>
          <w:tcPr>
            <w:tcW w:w="1260" w:type="dxa"/>
            <w:shd w:val="clear" w:color="auto" w:fill="auto"/>
            <w:noWrap/>
            <w:vAlign w:val="center"/>
            <w:hideMark/>
          </w:tcPr>
          <w:p w14:paraId="48CBC5A0" w14:textId="77777777" w:rsidR="009F7F66" w:rsidRPr="008F7AFB" w:rsidRDefault="009F7F66" w:rsidP="00DC216F">
            <w:pPr>
              <w:pStyle w:val="TAC"/>
              <w:rPr>
                <w:color w:val="5B348A"/>
                <w:lang w:val="en-US"/>
              </w:rPr>
            </w:pPr>
            <w:r w:rsidRPr="008F7AFB">
              <w:rPr>
                <w:color w:val="5B348A"/>
                <w:lang w:val="en-US"/>
              </w:rPr>
              <w:t>24.84</w:t>
            </w:r>
          </w:p>
        </w:tc>
        <w:tc>
          <w:tcPr>
            <w:tcW w:w="1260" w:type="dxa"/>
            <w:shd w:val="clear" w:color="auto" w:fill="auto"/>
            <w:noWrap/>
            <w:vAlign w:val="center"/>
            <w:hideMark/>
          </w:tcPr>
          <w:p w14:paraId="4C6953CE" w14:textId="77777777" w:rsidR="009F7F66" w:rsidRPr="008F7AFB" w:rsidRDefault="009F7F66" w:rsidP="00DC216F">
            <w:pPr>
              <w:pStyle w:val="TAC"/>
              <w:rPr>
                <w:color w:val="5B348A"/>
                <w:lang w:val="en-US"/>
              </w:rPr>
            </w:pPr>
            <w:r w:rsidRPr="008F7AFB">
              <w:rPr>
                <w:color w:val="5B348A"/>
                <w:lang w:val="en-US"/>
              </w:rPr>
              <w:t>23.21</w:t>
            </w:r>
          </w:p>
        </w:tc>
      </w:tr>
      <w:tr w:rsidR="009F7F66" w:rsidRPr="008F7AFB" w14:paraId="72E9B0FE" w14:textId="77777777" w:rsidTr="00DC216F">
        <w:trPr>
          <w:trHeight w:val="288"/>
          <w:jc w:val="center"/>
        </w:trPr>
        <w:tc>
          <w:tcPr>
            <w:tcW w:w="2515" w:type="dxa"/>
            <w:shd w:val="clear" w:color="auto" w:fill="auto"/>
            <w:noWrap/>
            <w:vAlign w:val="bottom"/>
            <w:hideMark/>
          </w:tcPr>
          <w:p w14:paraId="266B74D9" w14:textId="77777777" w:rsidR="009F7F66" w:rsidRPr="008F7AFB" w:rsidRDefault="009F7F66" w:rsidP="00DC216F">
            <w:pPr>
              <w:pStyle w:val="TAL"/>
              <w:rPr>
                <w:lang w:val="en-US"/>
              </w:rPr>
            </w:pPr>
            <w:r w:rsidRPr="00143535">
              <w:rPr>
                <w:lang w:val="en-US"/>
              </w:rPr>
              <w:t xml:space="preserve">Estimated </w:t>
            </w:r>
            <w:r>
              <w:rPr>
                <w:lang w:val="en-US"/>
              </w:rPr>
              <w:t xml:space="preserve">FF </w:t>
            </w:r>
            <w:r w:rsidRPr="00143535">
              <w:rPr>
                <w:lang w:val="en-US"/>
              </w:rPr>
              <w:t>EIRP for Low UL at FF BP Direction [dBm]</w:t>
            </w:r>
          </w:p>
        </w:tc>
        <w:tc>
          <w:tcPr>
            <w:tcW w:w="1260" w:type="dxa"/>
            <w:shd w:val="clear" w:color="auto" w:fill="auto"/>
            <w:noWrap/>
            <w:vAlign w:val="center"/>
            <w:hideMark/>
          </w:tcPr>
          <w:p w14:paraId="036E6DFF" w14:textId="77777777" w:rsidR="009F7F66" w:rsidRPr="008F7AFB" w:rsidRDefault="009F7F66" w:rsidP="00DC216F">
            <w:pPr>
              <w:pStyle w:val="TAC"/>
              <w:rPr>
                <w:lang w:val="en-US"/>
              </w:rPr>
            </w:pPr>
            <w:r w:rsidRPr="008F7AFB">
              <w:rPr>
                <w:lang w:val="en-US"/>
              </w:rPr>
              <w:t>7.63</w:t>
            </w:r>
          </w:p>
        </w:tc>
        <w:tc>
          <w:tcPr>
            <w:tcW w:w="1260" w:type="dxa"/>
            <w:shd w:val="clear" w:color="auto" w:fill="auto"/>
            <w:noWrap/>
            <w:vAlign w:val="center"/>
            <w:hideMark/>
          </w:tcPr>
          <w:p w14:paraId="3E7E75DA" w14:textId="77777777" w:rsidR="009F7F66" w:rsidRPr="008F7AFB" w:rsidRDefault="009F7F66" w:rsidP="00DC216F">
            <w:pPr>
              <w:pStyle w:val="TAC"/>
              <w:rPr>
                <w:lang w:val="en-US"/>
              </w:rPr>
            </w:pPr>
            <w:r w:rsidRPr="008F7AFB">
              <w:rPr>
                <w:lang w:val="en-US"/>
              </w:rPr>
              <w:t>12.62</w:t>
            </w:r>
          </w:p>
        </w:tc>
        <w:tc>
          <w:tcPr>
            <w:tcW w:w="1260" w:type="dxa"/>
            <w:shd w:val="clear" w:color="auto" w:fill="auto"/>
            <w:noWrap/>
            <w:vAlign w:val="center"/>
            <w:hideMark/>
          </w:tcPr>
          <w:p w14:paraId="147BF81A" w14:textId="77777777" w:rsidR="009F7F66" w:rsidRPr="008F7AFB" w:rsidRDefault="009F7F66" w:rsidP="00DC216F">
            <w:pPr>
              <w:pStyle w:val="TAC"/>
              <w:rPr>
                <w:lang w:val="en-US"/>
              </w:rPr>
            </w:pPr>
            <w:r w:rsidRPr="008F7AFB">
              <w:rPr>
                <w:lang w:val="en-US"/>
              </w:rPr>
              <w:t>9.04</w:t>
            </w:r>
          </w:p>
        </w:tc>
      </w:tr>
      <w:tr w:rsidR="009F7F66" w:rsidRPr="008F7AFB" w14:paraId="55BCA299" w14:textId="77777777" w:rsidTr="00DC216F">
        <w:trPr>
          <w:trHeight w:val="288"/>
          <w:jc w:val="center"/>
        </w:trPr>
        <w:tc>
          <w:tcPr>
            <w:tcW w:w="2515" w:type="dxa"/>
            <w:shd w:val="clear" w:color="auto" w:fill="auto"/>
            <w:noWrap/>
            <w:vAlign w:val="bottom"/>
            <w:hideMark/>
          </w:tcPr>
          <w:p w14:paraId="0A37FF48" w14:textId="77777777" w:rsidR="009F7F66" w:rsidRPr="008F7AFB" w:rsidRDefault="009F7F66" w:rsidP="00DC216F">
            <w:pPr>
              <w:pStyle w:val="TAL"/>
              <w:rPr>
                <w:lang w:val="en-US"/>
              </w:rPr>
            </w:pPr>
            <w:r>
              <w:rPr>
                <w:lang w:val="en-US"/>
              </w:rPr>
              <w:t xml:space="preserve">FF </w:t>
            </w:r>
            <w:r w:rsidRPr="00143535">
              <w:rPr>
                <w:lang w:val="en-US"/>
              </w:rPr>
              <w:t>Error in estimated EIRP [dB]</w:t>
            </w:r>
          </w:p>
        </w:tc>
        <w:tc>
          <w:tcPr>
            <w:tcW w:w="1260" w:type="dxa"/>
            <w:shd w:val="clear" w:color="auto" w:fill="auto"/>
            <w:noWrap/>
            <w:vAlign w:val="center"/>
            <w:hideMark/>
          </w:tcPr>
          <w:p w14:paraId="21491C23" w14:textId="77777777" w:rsidR="009F7F66" w:rsidRPr="008F7AFB" w:rsidRDefault="009F7F66" w:rsidP="00DC216F">
            <w:pPr>
              <w:pStyle w:val="TAC"/>
              <w:rPr>
                <w:lang w:val="en-US"/>
              </w:rPr>
            </w:pPr>
            <w:r w:rsidRPr="008F7AFB">
              <w:rPr>
                <w:lang w:val="en-US"/>
              </w:rPr>
              <w:t>0.08</w:t>
            </w:r>
          </w:p>
        </w:tc>
        <w:tc>
          <w:tcPr>
            <w:tcW w:w="1260" w:type="dxa"/>
            <w:shd w:val="clear" w:color="auto" w:fill="auto"/>
            <w:noWrap/>
            <w:vAlign w:val="center"/>
            <w:hideMark/>
          </w:tcPr>
          <w:p w14:paraId="0CC94049" w14:textId="77777777" w:rsidR="009F7F66" w:rsidRPr="008F7AFB" w:rsidRDefault="009F7F66" w:rsidP="00DC216F">
            <w:pPr>
              <w:pStyle w:val="TAC"/>
              <w:rPr>
                <w:lang w:val="en-US"/>
              </w:rPr>
            </w:pPr>
            <w:r w:rsidRPr="008F7AFB">
              <w:rPr>
                <w:lang w:val="en-US"/>
              </w:rPr>
              <w:t>-0.16</w:t>
            </w:r>
          </w:p>
        </w:tc>
        <w:tc>
          <w:tcPr>
            <w:tcW w:w="1260" w:type="dxa"/>
            <w:shd w:val="clear" w:color="auto" w:fill="auto"/>
            <w:noWrap/>
            <w:vAlign w:val="center"/>
            <w:hideMark/>
          </w:tcPr>
          <w:p w14:paraId="1FB3F4A2" w14:textId="77777777" w:rsidR="009F7F66" w:rsidRPr="008F7AFB" w:rsidRDefault="009F7F66" w:rsidP="00DC216F">
            <w:pPr>
              <w:pStyle w:val="TAC"/>
              <w:rPr>
                <w:lang w:val="en-US"/>
              </w:rPr>
            </w:pPr>
            <w:r w:rsidRPr="008F7AFB">
              <w:rPr>
                <w:lang w:val="en-US"/>
              </w:rPr>
              <w:t>-0.30</w:t>
            </w:r>
          </w:p>
        </w:tc>
      </w:tr>
    </w:tbl>
    <w:p w14:paraId="2A638FEE" w14:textId="26651B5C" w:rsidR="009F7F66" w:rsidRDefault="009F7F66" w:rsidP="009F7F66"/>
    <w:p w14:paraId="18C57D52" w14:textId="77777777" w:rsidR="009F7F66" w:rsidRPr="00641958" w:rsidRDefault="009F7F66" w:rsidP="009F7F66">
      <w:r w:rsidRPr="00641958">
        <w:t xml:space="preserve">While the errors in </w:t>
      </w:r>
      <w:r w:rsidRPr="00FE4387">
        <w:t>Table 5.1.4.8-5</w:t>
      </w:r>
      <w:r>
        <w:t xml:space="preserve"> </w:t>
      </w:r>
      <w:r w:rsidRPr="00641958">
        <w:t>are relatively small and could be interpreted as overall measurement MUs instead of being caused by the change in antenna pattern, the overall trend of the pattern plots and EIRP errors seem to support the earlier findings.</w:t>
      </w:r>
    </w:p>
    <w:p w14:paraId="6B657A45" w14:textId="77777777" w:rsidR="009F7F66" w:rsidRDefault="009F7F66" w:rsidP="009F7F66">
      <w:r>
        <w:t>Another set of measurements was performed where the antenna configuration was modified between high-UL (MxN=8x8) and low-UL (OxP) operation similar as described in the previous section. Here, the OxP configuration was a subset of the 8x8 configuration with OxP={8x4, 8x2, and 8x1} configurations. For each of the OxP array configurations, different positions within the 8x8 array were activated. Sample 8x4 low-UL configurations and starting coordinates are visualized in Figure</w:t>
      </w:r>
      <w:r w:rsidRPr="00FE4387">
        <w:t xml:space="preserve"> 5.1.4.8-</w:t>
      </w:r>
      <w:r>
        <w:t xml:space="preserve">3. </w:t>
      </w:r>
    </w:p>
    <w:p w14:paraId="0FD7593D" w14:textId="56755D41" w:rsidR="009F7F66" w:rsidRDefault="009F7F66" w:rsidP="009F7F66">
      <w:r w:rsidRPr="00D76FE4">
        <w:rPr>
          <w:noProof/>
        </w:rPr>
        <w:lastRenderedPageBreak/>
        <w:drawing>
          <wp:inline distT="0" distB="0" distL="0" distR="0" wp14:anchorId="6F8767B8" wp14:editId="442E39CC">
            <wp:extent cx="6122035" cy="2579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22035" cy="2579370"/>
                    </a:xfrm>
                    <a:prstGeom prst="rect">
                      <a:avLst/>
                    </a:prstGeom>
                    <a:noFill/>
                    <a:ln>
                      <a:noFill/>
                    </a:ln>
                  </pic:spPr>
                </pic:pic>
              </a:graphicData>
            </a:graphic>
          </wp:inline>
        </w:drawing>
      </w:r>
    </w:p>
    <w:p w14:paraId="799CB968" w14:textId="51417306" w:rsidR="009F7F66" w:rsidRDefault="00CD294A" w:rsidP="00CD294A">
      <w:pPr>
        <w:pStyle w:val="TF"/>
      </w:pPr>
      <w:r w:rsidRPr="00CD294A">
        <w:t>Figure 5.1.4.8-3: 8x8 Configuration for high-UL power operation (left) and sample 8x4 configurations for low UL-power operation.</w:t>
      </w:r>
    </w:p>
    <w:p w14:paraId="3AF83560" w14:textId="77777777" w:rsidR="00CD294A" w:rsidRDefault="00CD294A" w:rsidP="00CD294A">
      <w:r>
        <w:t xml:space="preserve">The measurement results for the set of measurements at two different NF range lengths of 20cm and 35cm with changes in the antenna array configuration are tabulated in </w:t>
      </w:r>
      <w:r w:rsidRPr="00FE4387">
        <w:t>Table 5.1.4.8-6</w:t>
      </w:r>
      <w:r>
        <w:t>. These results yield similar findings as presented earlier:</w:t>
      </w:r>
    </w:p>
    <w:p w14:paraId="5F246CDB" w14:textId="0B668D8D" w:rsidR="00CD294A" w:rsidRPr="00794610" w:rsidRDefault="00794610" w:rsidP="00AE79A6">
      <w:pPr>
        <w:pStyle w:val="B1"/>
      </w:pPr>
      <w:r>
        <w:t>-</w:t>
      </w:r>
      <w:r>
        <w:tab/>
      </w:r>
      <w:r w:rsidR="00CD294A" w:rsidRPr="00794610">
        <w:t>When the antenna configuration for the low UL power operation is a subset of the antenna configuration for the high UL power operation, the CFFdeltaNF methodology needs to take EIRP MU uncertainties into account</w:t>
      </w:r>
    </w:p>
    <w:p w14:paraId="1370E441" w14:textId="3E2E6F84" w:rsidR="00CD294A" w:rsidRPr="00794610" w:rsidRDefault="00794610" w:rsidP="00AE79A6">
      <w:pPr>
        <w:pStyle w:val="B1"/>
      </w:pPr>
      <w:r>
        <w:t>-</w:t>
      </w:r>
      <w:r>
        <w:tab/>
      </w:r>
      <w:r w:rsidR="00CD294A" w:rsidRPr="00794610">
        <w:t>These uncertainties increase with decreasing range lengths</w:t>
      </w:r>
    </w:p>
    <w:p w14:paraId="0828D8F0" w14:textId="41C074F8" w:rsidR="00CD294A" w:rsidRDefault="00CD294A" w:rsidP="00CD294A">
      <w:pPr>
        <w:pStyle w:val="TH"/>
      </w:pPr>
      <w:r w:rsidRPr="00CD294A">
        <w:lastRenderedPageBreak/>
        <w:t>Table 5.1.4.8-6: Measurement results for CFFdeltaNF methodology using black-box approach with changes in antenna array configuration from 8x8 (high-UL power) to OxP (low-UL power).</w:t>
      </w:r>
    </w:p>
    <w:tbl>
      <w:tblPr>
        <w:tblW w:w="10847" w:type="dxa"/>
        <w:tblInd w:w="-455" w:type="dxa"/>
        <w:tblLook w:val="04A0" w:firstRow="1" w:lastRow="0" w:firstColumn="1" w:lastColumn="0" w:noHBand="0" w:noVBand="1"/>
      </w:tblPr>
      <w:tblGrid>
        <w:gridCol w:w="895"/>
        <w:gridCol w:w="1316"/>
        <w:gridCol w:w="815"/>
        <w:gridCol w:w="711"/>
        <w:gridCol w:w="711"/>
        <w:gridCol w:w="711"/>
        <w:gridCol w:w="711"/>
        <w:gridCol w:w="711"/>
        <w:gridCol w:w="711"/>
        <w:gridCol w:w="711"/>
        <w:gridCol w:w="711"/>
        <w:gridCol w:w="711"/>
        <w:gridCol w:w="711"/>
        <w:gridCol w:w="711"/>
      </w:tblGrid>
      <w:tr w:rsidR="00CD294A" w:rsidRPr="00952C5E" w14:paraId="09C812D2" w14:textId="77777777" w:rsidTr="00DC216F">
        <w:trPr>
          <w:trHeight w:val="276"/>
        </w:trPr>
        <w:tc>
          <w:tcPr>
            <w:tcW w:w="89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DB20D5" w14:textId="77777777" w:rsidR="00CD294A" w:rsidRPr="00952C5E" w:rsidRDefault="00CD294A" w:rsidP="00DC216F">
            <w:pPr>
              <w:pStyle w:val="TAH"/>
              <w:rPr>
                <w:lang w:val="en-US"/>
              </w:rPr>
            </w:pPr>
            <w:r w:rsidRPr="00952C5E">
              <w:rPr>
                <w:lang w:val="en-US"/>
              </w:rPr>
              <w:t>Range Length</w:t>
            </w:r>
          </w:p>
        </w:tc>
        <w:tc>
          <w:tcPr>
            <w:tcW w:w="131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4875856" w14:textId="77777777" w:rsidR="00CD294A" w:rsidRPr="00952C5E" w:rsidRDefault="00CD294A" w:rsidP="00DC216F">
            <w:pPr>
              <w:pStyle w:val="TAH"/>
              <w:rPr>
                <w:lang w:val="en-US"/>
              </w:rPr>
            </w:pPr>
            <w:r w:rsidRPr="00952C5E">
              <w:rPr>
                <w:lang w:val="en-US"/>
              </w:rPr>
              <w:t>Description of Meas.</w:t>
            </w:r>
            <w:r>
              <w:rPr>
                <w:lang w:val="en-US"/>
              </w:rPr>
              <w:t>/Calc.</w:t>
            </w:r>
          </w:p>
        </w:tc>
        <w:tc>
          <w:tcPr>
            <w:tcW w:w="81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7547D42" w14:textId="77777777" w:rsidR="00CD294A" w:rsidRPr="00952C5E" w:rsidRDefault="00CD294A" w:rsidP="00DC216F">
            <w:pPr>
              <w:pStyle w:val="TAH"/>
              <w:rPr>
                <w:lang w:val="en-US"/>
              </w:rPr>
            </w:pPr>
            <w:r w:rsidRPr="00952C5E">
              <w:rPr>
                <w:lang w:val="en-US"/>
              </w:rPr>
              <w:t>High</w:t>
            </w:r>
            <w:r>
              <w:rPr>
                <w:lang w:val="en-US"/>
              </w:rPr>
              <w:t>-</w:t>
            </w:r>
            <w:r w:rsidRPr="00952C5E">
              <w:rPr>
                <w:lang w:val="en-US"/>
              </w:rPr>
              <w:t>UL Power</w:t>
            </w:r>
          </w:p>
        </w:tc>
        <w:tc>
          <w:tcPr>
            <w:tcW w:w="7821" w:type="dxa"/>
            <w:gridSpan w:val="11"/>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F5638A6" w14:textId="77777777" w:rsidR="00CD294A" w:rsidRPr="00952C5E" w:rsidRDefault="00CD294A" w:rsidP="00DC216F">
            <w:pPr>
              <w:pStyle w:val="TAH"/>
              <w:rPr>
                <w:lang w:val="en-US"/>
              </w:rPr>
            </w:pPr>
            <w:r w:rsidRPr="00952C5E">
              <w:rPr>
                <w:lang w:val="en-US"/>
              </w:rPr>
              <w:t>Low</w:t>
            </w:r>
            <w:r>
              <w:rPr>
                <w:lang w:val="en-US"/>
              </w:rPr>
              <w:t>-</w:t>
            </w:r>
            <w:r w:rsidRPr="00952C5E">
              <w:rPr>
                <w:lang w:val="en-US"/>
              </w:rPr>
              <w:t>UL Power</w:t>
            </w:r>
          </w:p>
        </w:tc>
      </w:tr>
      <w:tr w:rsidR="00CD294A" w:rsidRPr="00952C5E" w14:paraId="3019BBCA" w14:textId="77777777" w:rsidTr="00DC216F">
        <w:trPr>
          <w:trHeight w:val="828"/>
        </w:trPr>
        <w:tc>
          <w:tcPr>
            <w:tcW w:w="89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86C5F3" w14:textId="77777777" w:rsidR="00CD294A" w:rsidRPr="00952C5E" w:rsidRDefault="00CD294A" w:rsidP="00DC216F">
            <w:pPr>
              <w:pStyle w:val="TAH"/>
              <w:rPr>
                <w:lang w:val="en-US"/>
              </w:rPr>
            </w:pPr>
          </w:p>
        </w:tc>
        <w:tc>
          <w:tcPr>
            <w:tcW w:w="131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64D5F0" w14:textId="77777777" w:rsidR="00CD294A" w:rsidRPr="00952C5E" w:rsidRDefault="00CD294A" w:rsidP="00DC216F">
            <w:pPr>
              <w:pStyle w:val="TAH"/>
              <w:rPr>
                <w:lang w:val="en-US"/>
              </w:rPr>
            </w:pPr>
          </w:p>
        </w:tc>
        <w:tc>
          <w:tcPr>
            <w:tcW w:w="815" w:type="dxa"/>
            <w:tcBorders>
              <w:top w:val="nil"/>
              <w:left w:val="nil"/>
              <w:bottom w:val="single" w:sz="4" w:space="0" w:color="auto"/>
              <w:right w:val="single" w:sz="4" w:space="0" w:color="auto"/>
            </w:tcBorders>
            <w:shd w:val="clear" w:color="auto" w:fill="D9D9D9" w:themeFill="background1" w:themeFillShade="D9"/>
            <w:noWrap/>
            <w:vAlign w:val="center"/>
            <w:hideMark/>
          </w:tcPr>
          <w:p w14:paraId="23705026" w14:textId="77777777" w:rsidR="00CD294A" w:rsidRPr="00952C5E" w:rsidRDefault="00CD294A" w:rsidP="00DC216F">
            <w:pPr>
              <w:pStyle w:val="TAH"/>
              <w:rPr>
                <w:lang w:val="en-US"/>
              </w:rPr>
            </w:pPr>
            <w:r w:rsidRPr="00952C5E">
              <w:rPr>
                <w:lang w:val="en-US"/>
              </w:rPr>
              <w:t>8x8</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6BF943A" w14:textId="77777777" w:rsidR="00CD294A" w:rsidRPr="00952C5E" w:rsidRDefault="00CD294A" w:rsidP="00DC216F">
            <w:pPr>
              <w:pStyle w:val="TAH"/>
              <w:rPr>
                <w:lang w:val="en-US"/>
              </w:rPr>
            </w:pPr>
            <w:r w:rsidRPr="00952C5E">
              <w:rPr>
                <w:lang w:val="en-US"/>
              </w:rPr>
              <w:t>8x4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1EA6476B" w14:textId="77777777" w:rsidR="00CD294A" w:rsidRPr="00952C5E" w:rsidRDefault="00CD294A" w:rsidP="00DC216F">
            <w:pPr>
              <w:pStyle w:val="TAH"/>
              <w:rPr>
                <w:lang w:val="en-US"/>
              </w:rPr>
            </w:pPr>
            <w:r w:rsidRPr="00952C5E">
              <w:rPr>
                <w:lang w:val="en-US"/>
              </w:rPr>
              <w:t>8x4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C0E9F3F" w14:textId="77777777" w:rsidR="00CD294A" w:rsidRPr="00952C5E" w:rsidRDefault="00CD294A" w:rsidP="00DC216F">
            <w:pPr>
              <w:pStyle w:val="TAH"/>
              <w:rPr>
                <w:lang w:val="en-US"/>
              </w:rPr>
            </w:pPr>
            <w:r w:rsidRPr="00952C5E">
              <w:rPr>
                <w:lang w:val="en-US"/>
              </w:rPr>
              <w:t>8x4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80029C1" w14:textId="77777777" w:rsidR="00CD294A" w:rsidRPr="00952C5E" w:rsidRDefault="00CD294A" w:rsidP="00DC216F">
            <w:pPr>
              <w:pStyle w:val="TAH"/>
              <w:rPr>
                <w:lang w:val="en-US"/>
              </w:rPr>
            </w:pPr>
            <w:r w:rsidRPr="00952C5E">
              <w:rPr>
                <w:lang w:val="en-US"/>
              </w:rPr>
              <w:t>8x2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94E79F4" w14:textId="77777777" w:rsidR="00CD294A" w:rsidRPr="00952C5E" w:rsidRDefault="00CD294A" w:rsidP="00DC216F">
            <w:pPr>
              <w:pStyle w:val="TAH"/>
              <w:rPr>
                <w:lang w:val="en-US"/>
              </w:rPr>
            </w:pPr>
            <w:r w:rsidRPr="00952C5E">
              <w:rPr>
                <w:lang w:val="en-US"/>
              </w:rPr>
              <w:t>8x2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2A938E5" w14:textId="77777777" w:rsidR="00CD294A" w:rsidRPr="00952C5E" w:rsidRDefault="00CD294A" w:rsidP="00DC216F">
            <w:pPr>
              <w:pStyle w:val="TAH"/>
              <w:rPr>
                <w:lang w:val="en-US"/>
              </w:rPr>
            </w:pPr>
            <w:r w:rsidRPr="00952C5E">
              <w:rPr>
                <w:lang w:val="en-US"/>
              </w:rPr>
              <w:t>8x2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0F865F5" w14:textId="77777777" w:rsidR="00CD294A" w:rsidRPr="00952C5E" w:rsidRDefault="00CD294A" w:rsidP="00DC216F">
            <w:pPr>
              <w:pStyle w:val="TAH"/>
              <w:rPr>
                <w:lang w:val="en-US"/>
              </w:rPr>
            </w:pPr>
            <w:r w:rsidRPr="00952C5E">
              <w:rPr>
                <w:lang w:val="en-US"/>
              </w:rPr>
              <w:t>8x2 @ (1,4)</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46C4DC1" w14:textId="77777777" w:rsidR="00CD294A" w:rsidRPr="00952C5E" w:rsidRDefault="00CD294A" w:rsidP="00DC216F">
            <w:pPr>
              <w:pStyle w:val="TAH"/>
              <w:rPr>
                <w:lang w:val="en-US"/>
              </w:rPr>
            </w:pPr>
            <w:r w:rsidRPr="00952C5E">
              <w:rPr>
                <w:lang w:val="en-US"/>
              </w:rPr>
              <w:t>8x1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9EFD894" w14:textId="77777777" w:rsidR="00CD294A" w:rsidRPr="00952C5E" w:rsidRDefault="00CD294A" w:rsidP="00DC216F">
            <w:pPr>
              <w:pStyle w:val="TAH"/>
              <w:rPr>
                <w:lang w:val="en-US"/>
              </w:rPr>
            </w:pPr>
            <w:r w:rsidRPr="00952C5E">
              <w:rPr>
                <w:lang w:val="en-US"/>
              </w:rPr>
              <w:t>8x1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71547C15" w14:textId="77777777" w:rsidR="00CD294A" w:rsidRPr="00952C5E" w:rsidRDefault="00CD294A" w:rsidP="00DC216F">
            <w:pPr>
              <w:pStyle w:val="TAH"/>
              <w:rPr>
                <w:lang w:val="en-US"/>
              </w:rPr>
            </w:pPr>
            <w:r w:rsidRPr="00952C5E">
              <w:rPr>
                <w:lang w:val="en-US"/>
              </w:rPr>
              <w:t>8x1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129150F" w14:textId="77777777" w:rsidR="00CD294A" w:rsidRPr="00952C5E" w:rsidRDefault="00CD294A" w:rsidP="00DC216F">
            <w:pPr>
              <w:pStyle w:val="TAH"/>
              <w:rPr>
                <w:lang w:val="en-US"/>
              </w:rPr>
            </w:pPr>
            <w:r w:rsidRPr="00952C5E">
              <w:rPr>
                <w:lang w:val="en-US"/>
              </w:rPr>
              <w:t>8x1 @ (1,4)</w:t>
            </w:r>
          </w:p>
        </w:tc>
      </w:tr>
      <w:tr w:rsidR="00CD294A" w:rsidRPr="00952C5E" w14:paraId="7CB34524"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6645F7F7"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2546B8CA"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252BF31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2219FE7E"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5A44FDA4"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23C35C90"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8C2CDF1"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046350ED"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71243450"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14F7E550"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0524F878"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765CD53A"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626D16C4"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0E0F516C"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1BA16261"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707D07" w14:textId="77777777" w:rsidR="00CD294A" w:rsidRPr="00952C5E" w:rsidRDefault="00CD294A" w:rsidP="00DC216F">
            <w:pPr>
              <w:pStyle w:val="TAC"/>
              <w:rPr>
                <w:lang w:val="en-US"/>
              </w:rPr>
            </w:pPr>
            <w:r w:rsidRPr="00952C5E">
              <w:rPr>
                <w:lang w:val="en-US"/>
              </w:rPr>
              <w:t>NF @ 35cm</w:t>
            </w:r>
          </w:p>
        </w:tc>
        <w:tc>
          <w:tcPr>
            <w:tcW w:w="1316" w:type="dxa"/>
            <w:tcBorders>
              <w:top w:val="nil"/>
              <w:left w:val="nil"/>
              <w:bottom w:val="single" w:sz="4" w:space="0" w:color="auto"/>
              <w:right w:val="single" w:sz="4" w:space="0" w:color="auto"/>
            </w:tcBorders>
            <w:shd w:val="clear" w:color="auto" w:fill="auto"/>
            <w:vAlign w:val="bottom"/>
            <w:hideMark/>
          </w:tcPr>
          <w:p w14:paraId="6A792E43"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5F0AD6F" w14:textId="77777777" w:rsidR="00CD294A" w:rsidRPr="00952C5E" w:rsidRDefault="00CD294A" w:rsidP="00DC216F">
            <w:pPr>
              <w:pStyle w:val="TAC"/>
              <w:rPr>
                <w:color w:val="ED7D31"/>
                <w:lang w:val="en-US"/>
              </w:rPr>
            </w:pPr>
            <w:r w:rsidRPr="00952C5E">
              <w:rPr>
                <w:color w:val="ED7D31"/>
                <w:lang w:val="en-US"/>
              </w:rPr>
              <w:t>52.93</w:t>
            </w:r>
          </w:p>
        </w:tc>
        <w:tc>
          <w:tcPr>
            <w:tcW w:w="711" w:type="dxa"/>
            <w:tcBorders>
              <w:top w:val="nil"/>
              <w:left w:val="nil"/>
              <w:bottom w:val="single" w:sz="4" w:space="0" w:color="auto"/>
              <w:right w:val="single" w:sz="4" w:space="0" w:color="auto"/>
            </w:tcBorders>
            <w:shd w:val="clear" w:color="auto" w:fill="auto"/>
            <w:noWrap/>
            <w:vAlign w:val="center"/>
            <w:hideMark/>
          </w:tcPr>
          <w:p w14:paraId="3D3A6726"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0493DEE5" w14:textId="77777777" w:rsidR="00CD294A" w:rsidRPr="00952C5E" w:rsidRDefault="00CD294A" w:rsidP="00DC216F">
            <w:pPr>
              <w:pStyle w:val="TAC"/>
              <w:rPr>
                <w:color w:val="5B348A"/>
                <w:lang w:val="en-US"/>
              </w:rPr>
            </w:pPr>
            <w:r w:rsidRPr="00952C5E">
              <w:rPr>
                <w:color w:val="5B348A"/>
                <w:lang w:val="en-US"/>
              </w:rPr>
              <w:t>48.32</w:t>
            </w:r>
          </w:p>
        </w:tc>
        <w:tc>
          <w:tcPr>
            <w:tcW w:w="711" w:type="dxa"/>
            <w:tcBorders>
              <w:top w:val="nil"/>
              <w:left w:val="nil"/>
              <w:bottom w:val="single" w:sz="4" w:space="0" w:color="auto"/>
              <w:right w:val="single" w:sz="4" w:space="0" w:color="auto"/>
            </w:tcBorders>
            <w:shd w:val="clear" w:color="auto" w:fill="auto"/>
            <w:noWrap/>
            <w:vAlign w:val="center"/>
            <w:hideMark/>
          </w:tcPr>
          <w:p w14:paraId="37DAB29C" w14:textId="77777777" w:rsidR="00CD294A" w:rsidRPr="00952C5E" w:rsidRDefault="00CD294A" w:rsidP="00DC216F">
            <w:pPr>
              <w:pStyle w:val="TAC"/>
              <w:rPr>
                <w:color w:val="5B348A"/>
                <w:lang w:val="en-US"/>
              </w:rPr>
            </w:pPr>
            <w:r w:rsidRPr="00952C5E">
              <w:rPr>
                <w:color w:val="5B348A"/>
                <w:lang w:val="en-US"/>
              </w:rPr>
              <w:t>48.29</w:t>
            </w:r>
          </w:p>
        </w:tc>
        <w:tc>
          <w:tcPr>
            <w:tcW w:w="711" w:type="dxa"/>
            <w:tcBorders>
              <w:top w:val="nil"/>
              <w:left w:val="nil"/>
              <w:bottom w:val="single" w:sz="4" w:space="0" w:color="auto"/>
              <w:right w:val="single" w:sz="4" w:space="0" w:color="auto"/>
            </w:tcBorders>
            <w:shd w:val="clear" w:color="auto" w:fill="auto"/>
            <w:noWrap/>
            <w:vAlign w:val="center"/>
            <w:hideMark/>
          </w:tcPr>
          <w:p w14:paraId="5C02E615" w14:textId="77777777" w:rsidR="00CD294A" w:rsidRPr="00952C5E" w:rsidRDefault="00CD294A" w:rsidP="00DC216F">
            <w:pPr>
              <w:pStyle w:val="TAC"/>
              <w:rPr>
                <w:color w:val="5B348A"/>
                <w:lang w:val="en-US"/>
              </w:rPr>
            </w:pPr>
            <w:r w:rsidRPr="00952C5E">
              <w:rPr>
                <w:color w:val="5B348A"/>
                <w:lang w:val="en-US"/>
              </w:rPr>
              <w:t>44.62</w:t>
            </w:r>
          </w:p>
        </w:tc>
        <w:tc>
          <w:tcPr>
            <w:tcW w:w="711" w:type="dxa"/>
            <w:tcBorders>
              <w:top w:val="nil"/>
              <w:left w:val="nil"/>
              <w:bottom w:val="single" w:sz="4" w:space="0" w:color="auto"/>
              <w:right w:val="single" w:sz="4" w:space="0" w:color="auto"/>
            </w:tcBorders>
            <w:shd w:val="clear" w:color="auto" w:fill="auto"/>
            <w:noWrap/>
            <w:vAlign w:val="center"/>
            <w:hideMark/>
          </w:tcPr>
          <w:p w14:paraId="7641A48B" w14:textId="77777777" w:rsidR="00CD294A" w:rsidRPr="00952C5E" w:rsidRDefault="00CD294A" w:rsidP="00DC216F">
            <w:pPr>
              <w:pStyle w:val="TAC"/>
              <w:rPr>
                <w:color w:val="5B348A"/>
                <w:lang w:val="en-US"/>
              </w:rPr>
            </w:pPr>
            <w:r w:rsidRPr="00952C5E">
              <w:rPr>
                <w:color w:val="5B348A"/>
                <w:lang w:val="en-US"/>
              </w:rPr>
              <w:t>43.31</w:t>
            </w:r>
          </w:p>
        </w:tc>
        <w:tc>
          <w:tcPr>
            <w:tcW w:w="711" w:type="dxa"/>
            <w:tcBorders>
              <w:top w:val="nil"/>
              <w:left w:val="nil"/>
              <w:bottom w:val="single" w:sz="4" w:space="0" w:color="auto"/>
              <w:right w:val="single" w:sz="4" w:space="0" w:color="auto"/>
            </w:tcBorders>
            <w:shd w:val="clear" w:color="auto" w:fill="auto"/>
            <w:noWrap/>
            <w:vAlign w:val="center"/>
            <w:hideMark/>
          </w:tcPr>
          <w:p w14:paraId="4F525E6F" w14:textId="77777777" w:rsidR="00CD294A" w:rsidRPr="00952C5E" w:rsidRDefault="00CD294A" w:rsidP="00DC216F">
            <w:pPr>
              <w:pStyle w:val="TAC"/>
              <w:rPr>
                <w:color w:val="5B348A"/>
                <w:lang w:val="en-US"/>
              </w:rPr>
            </w:pPr>
            <w:r w:rsidRPr="00952C5E">
              <w:rPr>
                <w:color w:val="5B348A"/>
                <w:lang w:val="en-US"/>
              </w:rPr>
              <w:t>42.7</w:t>
            </w:r>
          </w:p>
        </w:tc>
        <w:tc>
          <w:tcPr>
            <w:tcW w:w="711" w:type="dxa"/>
            <w:tcBorders>
              <w:top w:val="nil"/>
              <w:left w:val="nil"/>
              <w:bottom w:val="single" w:sz="4" w:space="0" w:color="auto"/>
              <w:right w:val="single" w:sz="4" w:space="0" w:color="auto"/>
            </w:tcBorders>
            <w:shd w:val="clear" w:color="auto" w:fill="auto"/>
            <w:noWrap/>
            <w:vAlign w:val="center"/>
            <w:hideMark/>
          </w:tcPr>
          <w:p w14:paraId="25FD9E92" w14:textId="77777777" w:rsidR="00CD294A" w:rsidRPr="00952C5E" w:rsidRDefault="00CD294A" w:rsidP="00DC216F">
            <w:pPr>
              <w:pStyle w:val="TAC"/>
              <w:rPr>
                <w:color w:val="5B348A"/>
                <w:lang w:val="en-US"/>
              </w:rPr>
            </w:pPr>
            <w:r w:rsidRPr="00952C5E">
              <w:rPr>
                <w:color w:val="5B348A"/>
                <w:lang w:val="en-US"/>
              </w:rPr>
              <w:t>44.1</w:t>
            </w:r>
          </w:p>
        </w:tc>
        <w:tc>
          <w:tcPr>
            <w:tcW w:w="711" w:type="dxa"/>
            <w:tcBorders>
              <w:top w:val="nil"/>
              <w:left w:val="nil"/>
              <w:bottom w:val="single" w:sz="4" w:space="0" w:color="auto"/>
              <w:right w:val="single" w:sz="4" w:space="0" w:color="auto"/>
            </w:tcBorders>
            <w:shd w:val="clear" w:color="auto" w:fill="auto"/>
            <w:noWrap/>
            <w:vAlign w:val="center"/>
            <w:hideMark/>
          </w:tcPr>
          <w:p w14:paraId="0DB8FD24" w14:textId="77777777" w:rsidR="00CD294A" w:rsidRPr="00952C5E" w:rsidRDefault="00CD294A" w:rsidP="00DC216F">
            <w:pPr>
              <w:pStyle w:val="TAC"/>
              <w:rPr>
                <w:color w:val="5B348A"/>
                <w:lang w:val="en-US"/>
              </w:rPr>
            </w:pPr>
            <w:r w:rsidRPr="00952C5E">
              <w:rPr>
                <w:color w:val="5B348A"/>
                <w:lang w:val="en-US"/>
              </w:rPr>
              <w:t>41.02</w:t>
            </w:r>
          </w:p>
        </w:tc>
        <w:tc>
          <w:tcPr>
            <w:tcW w:w="711" w:type="dxa"/>
            <w:tcBorders>
              <w:top w:val="nil"/>
              <w:left w:val="nil"/>
              <w:bottom w:val="single" w:sz="4" w:space="0" w:color="auto"/>
              <w:right w:val="single" w:sz="4" w:space="0" w:color="auto"/>
            </w:tcBorders>
            <w:shd w:val="clear" w:color="auto" w:fill="auto"/>
            <w:noWrap/>
            <w:vAlign w:val="center"/>
            <w:hideMark/>
          </w:tcPr>
          <w:p w14:paraId="0CD4071A" w14:textId="77777777" w:rsidR="00CD294A" w:rsidRPr="00952C5E" w:rsidRDefault="00CD294A" w:rsidP="00DC216F">
            <w:pPr>
              <w:pStyle w:val="TAC"/>
              <w:rPr>
                <w:color w:val="5B348A"/>
                <w:lang w:val="en-US"/>
              </w:rPr>
            </w:pPr>
            <w:r w:rsidRPr="00952C5E">
              <w:rPr>
                <w:color w:val="5B348A"/>
                <w:lang w:val="en-US"/>
              </w:rPr>
              <w:t>39.62</w:t>
            </w:r>
          </w:p>
        </w:tc>
        <w:tc>
          <w:tcPr>
            <w:tcW w:w="711" w:type="dxa"/>
            <w:tcBorders>
              <w:top w:val="nil"/>
              <w:left w:val="nil"/>
              <w:bottom w:val="single" w:sz="4" w:space="0" w:color="auto"/>
              <w:right w:val="single" w:sz="4" w:space="0" w:color="auto"/>
            </w:tcBorders>
            <w:shd w:val="clear" w:color="auto" w:fill="auto"/>
            <w:noWrap/>
            <w:vAlign w:val="center"/>
            <w:hideMark/>
          </w:tcPr>
          <w:p w14:paraId="3D212CB0" w14:textId="77777777" w:rsidR="00CD294A" w:rsidRPr="00952C5E" w:rsidRDefault="00CD294A" w:rsidP="00DC216F">
            <w:pPr>
              <w:pStyle w:val="TAC"/>
              <w:rPr>
                <w:color w:val="5B348A"/>
                <w:lang w:val="en-US"/>
              </w:rPr>
            </w:pPr>
            <w:r w:rsidRPr="00952C5E">
              <w:rPr>
                <w:color w:val="5B348A"/>
                <w:lang w:val="en-US"/>
              </w:rPr>
              <w:t>39.24</w:t>
            </w:r>
          </w:p>
        </w:tc>
        <w:tc>
          <w:tcPr>
            <w:tcW w:w="711" w:type="dxa"/>
            <w:tcBorders>
              <w:top w:val="nil"/>
              <w:left w:val="nil"/>
              <w:bottom w:val="single" w:sz="4" w:space="0" w:color="auto"/>
              <w:right w:val="single" w:sz="4" w:space="0" w:color="auto"/>
            </w:tcBorders>
            <w:shd w:val="clear" w:color="auto" w:fill="auto"/>
            <w:noWrap/>
            <w:vAlign w:val="center"/>
            <w:hideMark/>
          </w:tcPr>
          <w:p w14:paraId="3CBC3747" w14:textId="77777777" w:rsidR="00CD294A" w:rsidRPr="00952C5E" w:rsidRDefault="00CD294A" w:rsidP="00DC216F">
            <w:pPr>
              <w:pStyle w:val="TAC"/>
              <w:rPr>
                <w:color w:val="5B348A"/>
                <w:lang w:val="en-US"/>
              </w:rPr>
            </w:pPr>
            <w:r w:rsidRPr="00952C5E">
              <w:rPr>
                <w:color w:val="5B348A"/>
                <w:lang w:val="en-US"/>
              </w:rPr>
              <w:t>38.71</w:t>
            </w:r>
          </w:p>
        </w:tc>
      </w:tr>
      <w:tr w:rsidR="00CD294A" w:rsidRPr="00952C5E" w14:paraId="11DED4A8"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947F6F0"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8D9048A"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38901A8B" w14:textId="77777777" w:rsidR="00CD294A" w:rsidRPr="00952C5E" w:rsidRDefault="00CD294A" w:rsidP="00DC216F">
            <w:pPr>
              <w:pStyle w:val="TAC"/>
              <w:rPr>
                <w:color w:val="000000"/>
                <w:lang w:val="en-US"/>
              </w:rPr>
            </w:pPr>
            <w:r w:rsidRPr="00952C5E">
              <w:rPr>
                <w:color w:val="000000"/>
                <w:lang w:val="en-US"/>
              </w:rPr>
              <w:t>-7.32</w:t>
            </w:r>
          </w:p>
        </w:tc>
        <w:tc>
          <w:tcPr>
            <w:tcW w:w="711" w:type="dxa"/>
            <w:tcBorders>
              <w:top w:val="nil"/>
              <w:left w:val="nil"/>
              <w:bottom w:val="single" w:sz="4" w:space="0" w:color="auto"/>
              <w:right w:val="single" w:sz="4" w:space="0" w:color="auto"/>
            </w:tcBorders>
            <w:shd w:val="clear" w:color="auto" w:fill="auto"/>
            <w:noWrap/>
            <w:vAlign w:val="center"/>
            <w:hideMark/>
          </w:tcPr>
          <w:p w14:paraId="0B571C7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7EADBA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7F8EC1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85C2BD"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D8C8FB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472757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612089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CE13E8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828DCE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2AF0FD6"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0FF6BFE"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53E6360"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C90DB5E"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4C3C70AD"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45BB7A4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44F0967" w14:textId="77777777" w:rsidR="00CD294A" w:rsidRPr="00952C5E" w:rsidRDefault="00CD294A" w:rsidP="00DC216F">
            <w:pPr>
              <w:pStyle w:val="TAC"/>
              <w:rPr>
                <w:color w:val="000000"/>
                <w:lang w:val="en-US"/>
              </w:rPr>
            </w:pPr>
            <w:r w:rsidRPr="00952C5E">
              <w:rPr>
                <w:color w:val="000000"/>
                <w:lang w:val="en-US"/>
              </w:rPr>
              <w:t>40.72</w:t>
            </w:r>
          </w:p>
        </w:tc>
        <w:tc>
          <w:tcPr>
            <w:tcW w:w="711" w:type="dxa"/>
            <w:tcBorders>
              <w:top w:val="nil"/>
              <w:left w:val="nil"/>
              <w:bottom w:val="single" w:sz="4" w:space="0" w:color="auto"/>
              <w:right w:val="single" w:sz="4" w:space="0" w:color="auto"/>
            </w:tcBorders>
            <w:shd w:val="clear" w:color="auto" w:fill="auto"/>
            <w:noWrap/>
            <w:vAlign w:val="center"/>
            <w:hideMark/>
          </w:tcPr>
          <w:p w14:paraId="272887D1" w14:textId="77777777" w:rsidR="00CD294A" w:rsidRPr="00952C5E" w:rsidRDefault="00CD294A" w:rsidP="00DC216F">
            <w:pPr>
              <w:pStyle w:val="TAC"/>
              <w:rPr>
                <w:color w:val="000000"/>
                <w:lang w:val="en-US"/>
              </w:rPr>
            </w:pPr>
            <w:r w:rsidRPr="00952C5E">
              <w:rPr>
                <w:color w:val="000000"/>
                <w:lang w:val="en-US"/>
              </w:rPr>
              <w:t>41.00</w:t>
            </w:r>
          </w:p>
        </w:tc>
        <w:tc>
          <w:tcPr>
            <w:tcW w:w="711" w:type="dxa"/>
            <w:tcBorders>
              <w:top w:val="nil"/>
              <w:left w:val="nil"/>
              <w:bottom w:val="single" w:sz="4" w:space="0" w:color="auto"/>
              <w:right w:val="single" w:sz="4" w:space="0" w:color="auto"/>
            </w:tcBorders>
            <w:shd w:val="clear" w:color="auto" w:fill="auto"/>
            <w:noWrap/>
            <w:vAlign w:val="center"/>
            <w:hideMark/>
          </w:tcPr>
          <w:p w14:paraId="58EF16C5" w14:textId="77777777" w:rsidR="00CD294A" w:rsidRPr="00952C5E" w:rsidRDefault="00CD294A" w:rsidP="00DC216F">
            <w:pPr>
              <w:pStyle w:val="TAC"/>
              <w:rPr>
                <w:color w:val="000000"/>
                <w:lang w:val="en-US"/>
              </w:rPr>
            </w:pPr>
            <w:r w:rsidRPr="00952C5E">
              <w:rPr>
                <w:color w:val="000000"/>
                <w:lang w:val="en-US"/>
              </w:rPr>
              <w:t>40.97</w:t>
            </w:r>
          </w:p>
        </w:tc>
        <w:tc>
          <w:tcPr>
            <w:tcW w:w="711" w:type="dxa"/>
            <w:tcBorders>
              <w:top w:val="nil"/>
              <w:left w:val="nil"/>
              <w:bottom w:val="single" w:sz="4" w:space="0" w:color="auto"/>
              <w:right w:val="single" w:sz="4" w:space="0" w:color="auto"/>
            </w:tcBorders>
            <w:shd w:val="clear" w:color="auto" w:fill="auto"/>
            <w:noWrap/>
            <w:vAlign w:val="center"/>
            <w:hideMark/>
          </w:tcPr>
          <w:p w14:paraId="67496618" w14:textId="77777777" w:rsidR="00CD294A" w:rsidRPr="00952C5E" w:rsidRDefault="00CD294A" w:rsidP="00DC216F">
            <w:pPr>
              <w:pStyle w:val="TAC"/>
              <w:rPr>
                <w:color w:val="000000"/>
                <w:lang w:val="en-US"/>
              </w:rPr>
            </w:pPr>
            <w:r w:rsidRPr="00952C5E">
              <w:rPr>
                <w:color w:val="000000"/>
                <w:lang w:val="en-US"/>
              </w:rPr>
              <w:t>37.30</w:t>
            </w:r>
          </w:p>
        </w:tc>
        <w:tc>
          <w:tcPr>
            <w:tcW w:w="711" w:type="dxa"/>
            <w:tcBorders>
              <w:top w:val="nil"/>
              <w:left w:val="nil"/>
              <w:bottom w:val="single" w:sz="4" w:space="0" w:color="auto"/>
              <w:right w:val="single" w:sz="4" w:space="0" w:color="auto"/>
            </w:tcBorders>
            <w:shd w:val="clear" w:color="auto" w:fill="auto"/>
            <w:noWrap/>
            <w:vAlign w:val="center"/>
            <w:hideMark/>
          </w:tcPr>
          <w:p w14:paraId="05DEA175" w14:textId="77777777" w:rsidR="00CD294A" w:rsidRPr="00952C5E" w:rsidRDefault="00CD294A" w:rsidP="00DC216F">
            <w:pPr>
              <w:pStyle w:val="TAC"/>
              <w:rPr>
                <w:color w:val="000000"/>
                <w:lang w:val="en-US"/>
              </w:rPr>
            </w:pPr>
            <w:r w:rsidRPr="00952C5E">
              <w:rPr>
                <w:color w:val="000000"/>
                <w:lang w:val="en-US"/>
              </w:rPr>
              <w:t>35.99</w:t>
            </w:r>
          </w:p>
        </w:tc>
        <w:tc>
          <w:tcPr>
            <w:tcW w:w="711" w:type="dxa"/>
            <w:tcBorders>
              <w:top w:val="nil"/>
              <w:left w:val="nil"/>
              <w:bottom w:val="single" w:sz="4" w:space="0" w:color="auto"/>
              <w:right w:val="single" w:sz="4" w:space="0" w:color="auto"/>
            </w:tcBorders>
            <w:shd w:val="clear" w:color="auto" w:fill="auto"/>
            <w:noWrap/>
            <w:vAlign w:val="center"/>
            <w:hideMark/>
          </w:tcPr>
          <w:p w14:paraId="48E4A6D9" w14:textId="77777777" w:rsidR="00CD294A" w:rsidRPr="00952C5E" w:rsidRDefault="00CD294A" w:rsidP="00DC216F">
            <w:pPr>
              <w:pStyle w:val="TAC"/>
              <w:rPr>
                <w:color w:val="000000"/>
                <w:lang w:val="en-US"/>
              </w:rPr>
            </w:pPr>
            <w:r w:rsidRPr="00952C5E">
              <w:rPr>
                <w:color w:val="000000"/>
                <w:lang w:val="en-US"/>
              </w:rPr>
              <w:t>35.38</w:t>
            </w:r>
          </w:p>
        </w:tc>
        <w:tc>
          <w:tcPr>
            <w:tcW w:w="711" w:type="dxa"/>
            <w:tcBorders>
              <w:top w:val="nil"/>
              <w:left w:val="nil"/>
              <w:bottom w:val="single" w:sz="4" w:space="0" w:color="auto"/>
              <w:right w:val="single" w:sz="4" w:space="0" w:color="auto"/>
            </w:tcBorders>
            <w:shd w:val="clear" w:color="auto" w:fill="auto"/>
            <w:noWrap/>
            <w:vAlign w:val="center"/>
            <w:hideMark/>
          </w:tcPr>
          <w:p w14:paraId="06E1A628" w14:textId="77777777" w:rsidR="00CD294A" w:rsidRPr="00952C5E" w:rsidRDefault="00CD294A" w:rsidP="00DC216F">
            <w:pPr>
              <w:pStyle w:val="TAC"/>
              <w:rPr>
                <w:color w:val="000000"/>
                <w:lang w:val="en-US"/>
              </w:rPr>
            </w:pPr>
            <w:r w:rsidRPr="00952C5E">
              <w:rPr>
                <w:color w:val="000000"/>
                <w:lang w:val="en-US"/>
              </w:rPr>
              <w:t>36.78</w:t>
            </w:r>
          </w:p>
        </w:tc>
        <w:tc>
          <w:tcPr>
            <w:tcW w:w="711" w:type="dxa"/>
            <w:tcBorders>
              <w:top w:val="nil"/>
              <w:left w:val="nil"/>
              <w:bottom w:val="single" w:sz="4" w:space="0" w:color="auto"/>
              <w:right w:val="single" w:sz="4" w:space="0" w:color="auto"/>
            </w:tcBorders>
            <w:shd w:val="clear" w:color="auto" w:fill="auto"/>
            <w:noWrap/>
            <w:vAlign w:val="center"/>
            <w:hideMark/>
          </w:tcPr>
          <w:p w14:paraId="19AFFF69" w14:textId="77777777" w:rsidR="00CD294A" w:rsidRPr="00952C5E" w:rsidRDefault="00CD294A" w:rsidP="00DC216F">
            <w:pPr>
              <w:pStyle w:val="TAC"/>
              <w:rPr>
                <w:color w:val="000000"/>
                <w:lang w:val="en-US"/>
              </w:rPr>
            </w:pPr>
            <w:r w:rsidRPr="00952C5E">
              <w:rPr>
                <w:color w:val="000000"/>
                <w:lang w:val="en-US"/>
              </w:rPr>
              <w:t>33.70</w:t>
            </w:r>
          </w:p>
        </w:tc>
        <w:tc>
          <w:tcPr>
            <w:tcW w:w="711" w:type="dxa"/>
            <w:tcBorders>
              <w:top w:val="nil"/>
              <w:left w:val="nil"/>
              <w:bottom w:val="single" w:sz="4" w:space="0" w:color="auto"/>
              <w:right w:val="single" w:sz="4" w:space="0" w:color="auto"/>
            </w:tcBorders>
            <w:shd w:val="clear" w:color="auto" w:fill="auto"/>
            <w:noWrap/>
            <w:vAlign w:val="center"/>
            <w:hideMark/>
          </w:tcPr>
          <w:p w14:paraId="0FE61F70" w14:textId="77777777" w:rsidR="00CD294A" w:rsidRPr="00952C5E" w:rsidRDefault="00CD294A" w:rsidP="00DC216F">
            <w:pPr>
              <w:pStyle w:val="TAC"/>
              <w:rPr>
                <w:color w:val="000000"/>
                <w:lang w:val="en-US"/>
              </w:rPr>
            </w:pPr>
            <w:r w:rsidRPr="00952C5E">
              <w:rPr>
                <w:color w:val="000000"/>
                <w:lang w:val="en-US"/>
              </w:rPr>
              <w:t>32.30</w:t>
            </w:r>
          </w:p>
        </w:tc>
        <w:tc>
          <w:tcPr>
            <w:tcW w:w="711" w:type="dxa"/>
            <w:tcBorders>
              <w:top w:val="nil"/>
              <w:left w:val="nil"/>
              <w:bottom w:val="single" w:sz="4" w:space="0" w:color="auto"/>
              <w:right w:val="single" w:sz="4" w:space="0" w:color="auto"/>
            </w:tcBorders>
            <w:shd w:val="clear" w:color="auto" w:fill="auto"/>
            <w:noWrap/>
            <w:vAlign w:val="center"/>
            <w:hideMark/>
          </w:tcPr>
          <w:p w14:paraId="0A50B953" w14:textId="77777777" w:rsidR="00CD294A" w:rsidRPr="00952C5E" w:rsidRDefault="00CD294A" w:rsidP="00DC216F">
            <w:pPr>
              <w:pStyle w:val="TAC"/>
              <w:rPr>
                <w:color w:val="000000"/>
                <w:lang w:val="en-US"/>
              </w:rPr>
            </w:pPr>
            <w:r w:rsidRPr="00952C5E">
              <w:rPr>
                <w:color w:val="000000"/>
                <w:lang w:val="en-US"/>
              </w:rPr>
              <w:t>31.91</w:t>
            </w:r>
          </w:p>
        </w:tc>
        <w:tc>
          <w:tcPr>
            <w:tcW w:w="711" w:type="dxa"/>
            <w:tcBorders>
              <w:top w:val="nil"/>
              <w:left w:val="nil"/>
              <w:bottom w:val="single" w:sz="4" w:space="0" w:color="auto"/>
              <w:right w:val="single" w:sz="4" w:space="0" w:color="auto"/>
            </w:tcBorders>
            <w:shd w:val="clear" w:color="auto" w:fill="auto"/>
            <w:noWrap/>
            <w:vAlign w:val="center"/>
            <w:hideMark/>
          </w:tcPr>
          <w:p w14:paraId="55E24A04" w14:textId="77777777" w:rsidR="00CD294A" w:rsidRPr="00952C5E" w:rsidRDefault="00CD294A" w:rsidP="00DC216F">
            <w:pPr>
              <w:pStyle w:val="TAC"/>
              <w:rPr>
                <w:color w:val="000000"/>
                <w:lang w:val="en-US"/>
              </w:rPr>
            </w:pPr>
            <w:r w:rsidRPr="00952C5E">
              <w:rPr>
                <w:color w:val="000000"/>
                <w:lang w:val="en-US"/>
              </w:rPr>
              <w:t>31.39</w:t>
            </w:r>
          </w:p>
        </w:tc>
      </w:tr>
      <w:tr w:rsidR="00CD294A" w:rsidRPr="00952C5E" w14:paraId="129787D5"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577579B"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6E68A734"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3FE3642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187474D" w14:textId="77777777" w:rsidR="00CD294A" w:rsidRPr="00952C5E" w:rsidRDefault="00CD294A" w:rsidP="00DC216F">
            <w:pPr>
              <w:pStyle w:val="TAC"/>
              <w:rPr>
                <w:color w:val="000000"/>
                <w:lang w:val="en-US"/>
              </w:rPr>
            </w:pPr>
            <w:r w:rsidRPr="00952C5E">
              <w:rPr>
                <w:color w:val="000000"/>
                <w:lang w:val="en-US"/>
              </w:rPr>
              <w:t>0.08</w:t>
            </w:r>
          </w:p>
        </w:tc>
        <w:tc>
          <w:tcPr>
            <w:tcW w:w="711" w:type="dxa"/>
            <w:tcBorders>
              <w:top w:val="nil"/>
              <w:left w:val="nil"/>
              <w:bottom w:val="single" w:sz="4" w:space="0" w:color="auto"/>
              <w:right w:val="single" w:sz="4" w:space="0" w:color="auto"/>
            </w:tcBorders>
            <w:shd w:val="clear" w:color="auto" w:fill="auto"/>
            <w:noWrap/>
            <w:vAlign w:val="center"/>
            <w:hideMark/>
          </w:tcPr>
          <w:p w14:paraId="0DC721DA" w14:textId="77777777" w:rsidR="00CD294A" w:rsidRPr="00952C5E" w:rsidRDefault="00CD294A" w:rsidP="00DC216F">
            <w:pPr>
              <w:pStyle w:val="TAC"/>
              <w:rPr>
                <w:color w:val="000000"/>
                <w:lang w:val="en-US"/>
              </w:rPr>
            </w:pPr>
            <w:r w:rsidRPr="00952C5E">
              <w:rPr>
                <w:color w:val="000000"/>
                <w:lang w:val="en-US"/>
              </w:rPr>
              <w:t>0.16</w:t>
            </w:r>
          </w:p>
        </w:tc>
        <w:tc>
          <w:tcPr>
            <w:tcW w:w="711" w:type="dxa"/>
            <w:tcBorders>
              <w:top w:val="nil"/>
              <w:left w:val="nil"/>
              <w:bottom w:val="single" w:sz="4" w:space="0" w:color="auto"/>
              <w:right w:val="single" w:sz="4" w:space="0" w:color="auto"/>
            </w:tcBorders>
            <w:shd w:val="clear" w:color="auto" w:fill="auto"/>
            <w:noWrap/>
            <w:vAlign w:val="center"/>
            <w:hideMark/>
          </w:tcPr>
          <w:p w14:paraId="2B6A699C" w14:textId="77777777" w:rsidR="00CD294A" w:rsidRPr="00952C5E" w:rsidRDefault="00CD294A" w:rsidP="00DC216F">
            <w:pPr>
              <w:pStyle w:val="TAC"/>
              <w:rPr>
                <w:color w:val="000000"/>
                <w:lang w:val="en-US"/>
              </w:rPr>
            </w:pPr>
            <w:r w:rsidRPr="00952C5E">
              <w:rPr>
                <w:color w:val="000000"/>
                <w:lang w:val="en-US"/>
              </w:rPr>
              <w:t>-0.02</w:t>
            </w:r>
          </w:p>
        </w:tc>
        <w:tc>
          <w:tcPr>
            <w:tcW w:w="711" w:type="dxa"/>
            <w:tcBorders>
              <w:top w:val="nil"/>
              <w:left w:val="nil"/>
              <w:bottom w:val="single" w:sz="4" w:space="0" w:color="auto"/>
              <w:right w:val="single" w:sz="4" w:space="0" w:color="auto"/>
            </w:tcBorders>
            <w:shd w:val="clear" w:color="auto" w:fill="auto"/>
            <w:noWrap/>
            <w:vAlign w:val="center"/>
            <w:hideMark/>
          </w:tcPr>
          <w:p w14:paraId="2C624F1A" w14:textId="77777777" w:rsidR="00CD294A" w:rsidRPr="00952C5E" w:rsidRDefault="00CD294A" w:rsidP="00DC216F">
            <w:pPr>
              <w:pStyle w:val="TAC"/>
              <w:rPr>
                <w:color w:val="000000"/>
                <w:lang w:val="en-US"/>
              </w:rPr>
            </w:pPr>
            <w:r w:rsidRPr="00952C5E">
              <w:rPr>
                <w:color w:val="000000"/>
                <w:lang w:val="en-US"/>
              </w:rPr>
              <w:t>0.12</w:t>
            </w:r>
          </w:p>
        </w:tc>
        <w:tc>
          <w:tcPr>
            <w:tcW w:w="711" w:type="dxa"/>
            <w:tcBorders>
              <w:top w:val="nil"/>
              <w:left w:val="nil"/>
              <w:bottom w:val="single" w:sz="4" w:space="0" w:color="auto"/>
              <w:right w:val="single" w:sz="4" w:space="0" w:color="auto"/>
            </w:tcBorders>
            <w:shd w:val="clear" w:color="auto" w:fill="auto"/>
            <w:noWrap/>
            <w:vAlign w:val="center"/>
            <w:hideMark/>
          </w:tcPr>
          <w:p w14:paraId="52817295" w14:textId="77777777" w:rsidR="00CD294A" w:rsidRPr="00952C5E" w:rsidRDefault="00CD294A" w:rsidP="00DC216F">
            <w:pPr>
              <w:pStyle w:val="TAC"/>
              <w:rPr>
                <w:color w:val="000000"/>
                <w:lang w:val="en-US"/>
              </w:rPr>
            </w:pPr>
            <w:r w:rsidRPr="00952C5E">
              <w:rPr>
                <w:color w:val="000000"/>
                <w:lang w:val="en-US"/>
              </w:rPr>
              <w:t>0.38</w:t>
            </w:r>
          </w:p>
        </w:tc>
        <w:tc>
          <w:tcPr>
            <w:tcW w:w="711" w:type="dxa"/>
            <w:tcBorders>
              <w:top w:val="nil"/>
              <w:left w:val="nil"/>
              <w:bottom w:val="single" w:sz="4" w:space="0" w:color="auto"/>
              <w:right w:val="single" w:sz="4" w:space="0" w:color="auto"/>
            </w:tcBorders>
            <w:shd w:val="clear" w:color="auto" w:fill="auto"/>
            <w:noWrap/>
            <w:vAlign w:val="center"/>
            <w:hideMark/>
          </w:tcPr>
          <w:p w14:paraId="4B15ABAC" w14:textId="77777777" w:rsidR="00CD294A" w:rsidRPr="00952C5E" w:rsidRDefault="00CD294A" w:rsidP="00DC216F">
            <w:pPr>
              <w:pStyle w:val="TAC"/>
              <w:rPr>
                <w:color w:val="000000"/>
                <w:lang w:val="en-US"/>
              </w:rPr>
            </w:pPr>
            <w:r w:rsidRPr="00952C5E">
              <w:rPr>
                <w:color w:val="000000"/>
                <w:lang w:val="en-US"/>
              </w:rPr>
              <w:t>0.42</w:t>
            </w:r>
          </w:p>
        </w:tc>
        <w:tc>
          <w:tcPr>
            <w:tcW w:w="711" w:type="dxa"/>
            <w:tcBorders>
              <w:top w:val="nil"/>
              <w:left w:val="nil"/>
              <w:bottom w:val="single" w:sz="4" w:space="0" w:color="auto"/>
              <w:right w:val="single" w:sz="4" w:space="0" w:color="auto"/>
            </w:tcBorders>
            <w:shd w:val="clear" w:color="auto" w:fill="auto"/>
            <w:noWrap/>
            <w:vAlign w:val="center"/>
            <w:hideMark/>
          </w:tcPr>
          <w:p w14:paraId="1967D4C1" w14:textId="77777777" w:rsidR="00CD294A" w:rsidRPr="00952C5E" w:rsidRDefault="00CD294A" w:rsidP="00DC216F">
            <w:pPr>
              <w:pStyle w:val="TAC"/>
              <w:rPr>
                <w:color w:val="000000"/>
                <w:lang w:val="en-US"/>
              </w:rPr>
            </w:pPr>
            <w:r w:rsidRPr="00952C5E">
              <w:rPr>
                <w:color w:val="000000"/>
                <w:lang w:val="en-US"/>
              </w:rPr>
              <w:t>0.32</w:t>
            </w:r>
          </w:p>
        </w:tc>
        <w:tc>
          <w:tcPr>
            <w:tcW w:w="711" w:type="dxa"/>
            <w:tcBorders>
              <w:top w:val="nil"/>
              <w:left w:val="nil"/>
              <w:bottom w:val="single" w:sz="4" w:space="0" w:color="auto"/>
              <w:right w:val="single" w:sz="4" w:space="0" w:color="auto"/>
            </w:tcBorders>
            <w:shd w:val="clear" w:color="auto" w:fill="auto"/>
            <w:noWrap/>
            <w:vAlign w:val="center"/>
            <w:hideMark/>
          </w:tcPr>
          <w:p w14:paraId="3F59BFD6" w14:textId="77777777" w:rsidR="00CD294A" w:rsidRPr="00952C5E" w:rsidRDefault="00CD294A" w:rsidP="00DC216F">
            <w:pPr>
              <w:pStyle w:val="TAC"/>
              <w:rPr>
                <w:color w:val="000000"/>
                <w:lang w:val="en-US"/>
              </w:rPr>
            </w:pPr>
            <w:r w:rsidRPr="00952C5E">
              <w:rPr>
                <w:color w:val="000000"/>
                <w:lang w:val="en-US"/>
              </w:rPr>
              <w:t>-0.17</w:t>
            </w:r>
          </w:p>
        </w:tc>
        <w:tc>
          <w:tcPr>
            <w:tcW w:w="711" w:type="dxa"/>
            <w:tcBorders>
              <w:top w:val="nil"/>
              <w:left w:val="nil"/>
              <w:bottom w:val="single" w:sz="4" w:space="0" w:color="auto"/>
              <w:right w:val="single" w:sz="4" w:space="0" w:color="auto"/>
            </w:tcBorders>
            <w:shd w:val="clear" w:color="auto" w:fill="auto"/>
            <w:noWrap/>
            <w:vAlign w:val="center"/>
            <w:hideMark/>
          </w:tcPr>
          <w:p w14:paraId="712158C5"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7576A37" w14:textId="77777777" w:rsidR="00CD294A" w:rsidRPr="00952C5E" w:rsidRDefault="00CD294A" w:rsidP="00DC216F">
            <w:pPr>
              <w:pStyle w:val="TAC"/>
              <w:rPr>
                <w:color w:val="000000"/>
                <w:lang w:val="en-US"/>
              </w:rPr>
            </w:pPr>
            <w:r w:rsidRPr="00952C5E">
              <w:rPr>
                <w:color w:val="000000"/>
                <w:lang w:val="en-US"/>
              </w:rPr>
              <w:t>0.49</w:t>
            </w:r>
          </w:p>
        </w:tc>
        <w:tc>
          <w:tcPr>
            <w:tcW w:w="711" w:type="dxa"/>
            <w:tcBorders>
              <w:top w:val="nil"/>
              <w:left w:val="nil"/>
              <w:bottom w:val="single" w:sz="4" w:space="0" w:color="auto"/>
              <w:right w:val="single" w:sz="4" w:space="0" w:color="auto"/>
            </w:tcBorders>
            <w:shd w:val="clear" w:color="auto" w:fill="auto"/>
            <w:noWrap/>
            <w:vAlign w:val="center"/>
            <w:hideMark/>
          </w:tcPr>
          <w:p w14:paraId="5F928224" w14:textId="77777777" w:rsidR="00CD294A" w:rsidRPr="00952C5E" w:rsidRDefault="00CD294A" w:rsidP="00DC216F">
            <w:pPr>
              <w:pStyle w:val="TAC"/>
              <w:rPr>
                <w:color w:val="000000"/>
                <w:lang w:val="en-US"/>
              </w:rPr>
            </w:pPr>
            <w:r w:rsidRPr="00952C5E">
              <w:rPr>
                <w:color w:val="000000"/>
                <w:lang w:val="en-US"/>
              </w:rPr>
              <w:t>1.21</w:t>
            </w:r>
          </w:p>
        </w:tc>
      </w:tr>
      <w:tr w:rsidR="00CD294A" w:rsidRPr="00952C5E" w14:paraId="29D2CD0B"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5A42A74E"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4A194CA1"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79D888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018BFDFD"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729B7CF1"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521525EF"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05D14EC"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5DF86611"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1D708D31"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01E563AD"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582D9347"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6777E3CF"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7D6B64F2"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1C0C9592"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3FD60608"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10F205" w14:textId="77777777" w:rsidR="00CD294A" w:rsidRPr="00952C5E" w:rsidRDefault="00CD294A" w:rsidP="00DC216F">
            <w:pPr>
              <w:pStyle w:val="TAC"/>
              <w:rPr>
                <w:lang w:val="en-US"/>
              </w:rPr>
            </w:pPr>
            <w:r w:rsidRPr="00952C5E">
              <w:rPr>
                <w:lang w:val="en-US"/>
              </w:rPr>
              <w:t>NF @ 20cm</w:t>
            </w:r>
          </w:p>
        </w:tc>
        <w:tc>
          <w:tcPr>
            <w:tcW w:w="1316" w:type="dxa"/>
            <w:tcBorders>
              <w:top w:val="nil"/>
              <w:left w:val="nil"/>
              <w:bottom w:val="single" w:sz="4" w:space="0" w:color="auto"/>
              <w:right w:val="single" w:sz="4" w:space="0" w:color="auto"/>
            </w:tcBorders>
            <w:shd w:val="clear" w:color="auto" w:fill="auto"/>
            <w:vAlign w:val="bottom"/>
            <w:hideMark/>
          </w:tcPr>
          <w:p w14:paraId="00216730"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1C8046D9" w14:textId="77777777" w:rsidR="00CD294A" w:rsidRPr="00952C5E" w:rsidRDefault="00CD294A" w:rsidP="00DC216F">
            <w:pPr>
              <w:pStyle w:val="TAC"/>
              <w:rPr>
                <w:color w:val="ED7D31"/>
                <w:lang w:val="en-US"/>
              </w:rPr>
            </w:pPr>
            <w:r w:rsidRPr="00952C5E">
              <w:rPr>
                <w:color w:val="ED7D31"/>
                <w:lang w:val="en-US"/>
              </w:rPr>
              <w:t>56.33</w:t>
            </w:r>
          </w:p>
        </w:tc>
        <w:tc>
          <w:tcPr>
            <w:tcW w:w="711" w:type="dxa"/>
            <w:tcBorders>
              <w:top w:val="nil"/>
              <w:left w:val="nil"/>
              <w:bottom w:val="single" w:sz="4" w:space="0" w:color="auto"/>
              <w:right w:val="single" w:sz="4" w:space="0" w:color="auto"/>
            </w:tcBorders>
            <w:shd w:val="clear" w:color="auto" w:fill="auto"/>
            <w:noWrap/>
            <w:vAlign w:val="center"/>
            <w:hideMark/>
          </w:tcPr>
          <w:p w14:paraId="002AC555" w14:textId="77777777" w:rsidR="00CD294A" w:rsidRPr="00952C5E" w:rsidRDefault="00CD294A" w:rsidP="00DC216F">
            <w:pPr>
              <w:pStyle w:val="TAC"/>
              <w:rPr>
                <w:color w:val="5B348A"/>
                <w:lang w:val="en-US"/>
              </w:rPr>
            </w:pPr>
            <w:r w:rsidRPr="00952C5E">
              <w:rPr>
                <w:color w:val="5B348A"/>
                <w:lang w:val="en-US"/>
              </w:rPr>
              <w:t>52.13</w:t>
            </w:r>
          </w:p>
        </w:tc>
        <w:tc>
          <w:tcPr>
            <w:tcW w:w="711" w:type="dxa"/>
            <w:tcBorders>
              <w:top w:val="nil"/>
              <w:left w:val="nil"/>
              <w:bottom w:val="single" w:sz="4" w:space="0" w:color="auto"/>
              <w:right w:val="single" w:sz="4" w:space="0" w:color="auto"/>
            </w:tcBorders>
            <w:shd w:val="clear" w:color="auto" w:fill="auto"/>
            <w:noWrap/>
            <w:vAlign w:val="center"/>
            <w:hideMark/>
          </w:tcPr>
          <w:p w14:paraId="03E10F38" w14:textId="77777777" w:rsidR="00CD294A" w:rsidRPr="00952C5E" w:rsidRDefault="00CD294A" w:rsidP="00DC216F">
            <w:pPr>
              <w:pStyle w:val="TAC"/>
              <w:rPr>
                <w:color w:val="5B348A"/>
                <w:lang w:val="en-US"/>
              </w:rPr>
            </w:pPr>
            <w:r w:rsidRPr="00952C5E">
              <w:rPr>
                <w:color w:val="5B348A"/>
                <w:lang w:val="en-US"/>
              </w:rPr>
              <w:t>51.97</w:t>
            </w:r>
          </w:p>
        </w:tc>
        <w:tc>
          <w:tcPr>
            <w:tcW w:w="711" w:type="dxa"/>
            <w:tcBorders>
              <w:top w:val="nil"/>
              <w:left w:val="nil"/>
              <w:bottom w:val="single" w:sz="4" w:space="0" w:color="auto"/>
              <w:right w:val="single" w:sz="4" w:space="0" w:color="auto"/>
            </w:tcBorders>
            <w:shd w:val="clear" w:color="auto" w:fill="auto"/>
            <w:noWrap/>
            <w:vAlign w:val="center"/>
            <w:hideMark/>
          </w:tcPr>
          <w:p w14:paraId="6C1199CE" w14:textId="77777777" w:rsidR="00CD294A" w:rsidRPr="00952C5E" w:rsidRDefault="00CD294A" w:rsidP="00DC216F">
            <w:pPr>
              <w:pStyle w:val="TAC"/>
              <w:rPr>
                <w:color w:val="5B348A"/>
                <w:lang w:val="en-US"/>
              </w:rPr>
            </w:pPr>
            <w:r w:rsidRPr="00952C5E">
              <w:rPr>
                <w:color w:val="5B348A"/>
                <w:lang w:val="en-US"/>
              </w:rPr>
              <w:t>52.53</w:t>
            </w:r>
          </w:p>
        </w:tc>
        <w:tc>
          <w:tcPr>
            <w:tcW w:w="711" w:type="dxa"/>
            <w:tcBorders>
              <w:top w:val="nil"/>
              <w:left w:val="nil"/>
              <w:bottom w:val="single" w:sz="4" w:space="0" w:color="auto"/>
              <w:right w:val="single" w:sz="4" w:space="0" w:color="auto"/>
            </w:tcBorders>
            <w:shd w:val="clear" w:color="auto" w:fill="auto"/>
            <w:noWrap/>
            <w:vAlign w:val="center"/>
            <w:hideMark/>
          </w:tcPr>
          <w:p w14:paraId="7A466077" w14:textId="77777777" w:rsidR="00CD294A" w:rsidRPr="00952C5E" w:rsidRDefault="00CD294A" w:rsidP="00DC216F">
            <w:pPr>
              <w:pStyle w:val="TAC"/>
              <w:rPr>
                <w:color w:val="5B348A"/>
                <w:lang w:val="en-US"/>
              </w:rPr>
            </w:pPr>
            <w:r w:rsidRPr="00952C5E">
              <w:rPr>
                <w:color w:val="5B348A"/>
                <w:lang w:val="en-US"/>
              </w:rPr>
              <w:t>48.41</w:t>
            </w:r>
          </w:p>
        </w:tc>
        <w:tc>
          <w:tcPr>
            <w:tcW w:w="711" w:type="dxa"/>
            <w:tcBorders>
              <w:top w:val="nil"/>
              <w:left w:val="nil"/>
              <w:bottom w:val="single" w:sz="4" w:space="0" w:color="auto"/>
              <w:right w:val="single" w:sz="4" w:space="0" w:color="auto"/>
            </w:tcBorders>
            <w:shd w:val="clear" w:color="auto" w:fill="auto"/>
            <w:noWrap/>
            <w:vAlign w:val="center"/>
            <w:hideMark/>
          </w:tcPr>
          <w:p w14:paraId="78EFAD30" w14:textId="77777777" w:rsidR="00CD294A" w:rsidRPr="00952C5E" w:rsidRDefault="00CD294A" w:rsidP="00DC216F">
            <w:pPr>
              <w:pStyle w:val="TAC"/>
              <w:rPr>
                <w:color w:val="5B348A"/>
                <w:lang w:val="en-US"/>
              </w:rPr>
            </w:pPr>
            <w:r w:rsidRPr="00952C5E">
              <w:rPr>
                <w:color w:val="5B348A"/>
                <w:lang w:val="en-US"/>
              </w:rPr>
              <w:t>46.83</w:t>
            </w:r>
          </w:p>
        </w:tc>
        <w:tc>
          <w:tcPr>
            <w:tcW w:w="711" w:type="dxa"/>
            <w:tcBorders>
              <w:top w:val="nil"/>
              <w:left w:val="nil"/>
              <w:bottom w:val="single" w:sz="4" w:space="0" w:color="auto"/>
              <w:right w:val="single" w:sz="4" w:space="0" w:color="auto"/>
            </w:tcBorders>
            <w:shd w:val="clear" w:color="auto" w:fill="auto"/>
            <w:noWrap/>
            <w:vAlign w:val="center"/>
            <w:hideMark/>
          </w:tcPr>
          <w:p w14:paraId="1DD4034D" w14:textId="77777777" w:rsidR="00CD294A" w:rsidRPr="00952C5E" w:rsidRDefault="00CD294A" w:rsidP="00DC216F">
            <w:pPr>
              <w:pStyle w:val="TAC"/>
              <w:rPr>
                <w:color w:val="5B348A"/>
                <w:lang w:val="en-US"/>
              </w:rPr>
            </w:pPr>
            <w:r w:rsidRPr="00952C5E">
              <w:rPr>
                <w:color w:val="5B348A"/>
                <w:lang w:val="en-US"/>
              </w:rPr>
              <w:t>46.61</w:t>
            </w:r>
          </w:p>
        </w:tc>
        <w:tc>
          <w:tcPr>
            <w:tcW w:w="711" w:type="dxa"/>
            <w:tcBorders>
              <w:top w:val="nil"/>
              <w:left w:val="nil"/>
              <w:bottom w:val="single" w:sz="4" w:space="0" w:color="auto"/>
              <w:right w:val="single" w:sz="4" w:space="0" w:color="auto"/>
            </w:tcBorders>
            <w:shd w:val="clear" w:color="auto" w:fill="auto"/>
            <w:noWrap/>
            <w:vAlign w:val="center"/>
            <w:hideMark/>
          </w:tcPr>
          <w:p w14:paraId="698F53FF"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3A96523A" w14:textId="77777777" w:rsidR="00CD294A" w:rsidRPr="00952C5E" w:rsidRDefault="00CD294A" w:rsidP="00DC216F">
            <w:pPr>
              <w:pStyle w:val="TAC"/>
              <w:rPr>
                <w:color w:val="5B348A"/>
                <w:lang w:val="en-US"/>
              </w:rPr>
            </w:pPr>
            <w:r w:rsidRPr="00952C5E">
              <w:rPr>
                <w:color w:val="5B348A"/>
                <w:lang w:val="en-US"/>
              </w:rPr>
              <w:t>44.56</w:t>
            </w:r>
          </w:p>
        </w:tc>
        <w:tc>
          <w:tcPr>
            <w:tcW w:w="711" w:type="dxa"/>
            <w:tcBorders>
              <w:top w:val="nil"/>
              <w:left w:val="nil"/>
              <w:bottom w:val="single" w:sz="4" w:space="0" w:color="auto"/>
              <w:right w:val="single" w:sz="4" w:space="0" w:color="auto"/>
            </w:tcBorders>
            <w:shd w:val="clear" w:color="auto" w:fill="auto"/>
            <w:noWrap/>
            <w:vAlign w:val="center"/>
            <w:hideMark/>
          </w:tcPr>
          <w:p w14:paraId="33DD46D3" w14:textId="77777777" w:rsidR="00CD294A" w:rsidRPr="00952C5E" w:rsidRDefault="00CD294A" w:rsidP="00DC216F">
            <w:pPr>
              <w:pStyle w:val="TAC"/>
              <w:rPr>
                <w:color w:val="5B348A"/>
                <w:lang w:val="en-US"/>
              </w:rPr>
            </w:pPr>
            <w:r w:rsidRPr="00952C5E">
              <w:rPr>
                <w:color w:val="5B348A"/>
                <w:lang w:val="en-US"/>
              </w:rPr>
              <w:t>43.32</w:t>
            </w:r>
          </w:p>
        </w:tc>
        <w:tc>
          <w:tcPr>
            <w:tcW w:w="711" w:type="dxa"/>
            <w:tcBorders>
              <w:top w:val="nil"/>
              <w:left w:val="nil"/>
              <w:bottom w:val="single" w:sz="4" w:space="0" w:color="auto"/>
              <w:right w:val="single" w:sz="4" w:space="0" w:color="auto"/>
            </w:tcBorders>
            <w:shd w:val="clear" w:color="auto" w:fill="auto"/>
            <w:noWrap/>
            <w:vAlign w:val="center"/>
            <w:hideMark/>
          </w:tcPr>
          <w:p w14:paraId="4AF2D8A1" w14:textId="77777777" w:rsidR="00CD294A" w:rsidRPr="00952C5E" w:rsidRDefault="00CD294A" w:rsidP="00DC216F">
            <w:pPr>
              <w:pStyle w:val="TAC"/>
              <w:rPr>
                <w:color w:val="5B348A"/>
                <w:lang w:val="en-US"/>
              </w:rPr>
            </w:pPr>
            <w:r w:rsidRPr="00952C5E">
              <w:rPr>
                <w:color w:val="5B348A"/>
                <w:lang w:val="en-US"/>
              </w:rPr>
              <w:t>42.33</w:t>
            </w:r>
          </w:p>
        </w:tc>
        <w:tc>
          <w:tcPr>
            <w:tcW w:w="711" w:type="dxa"/>
            <w:tcBorders>
              <w:top w:val="nil"/>
              <w:left w:val="nil"/>
              <w:bottom w:val="single" w:sz="4" w:space="0" w:color="auto"/>
              <w:right w:val="single" w:sz="4" w:space="0" w:color="auto"/>
            </w:tcBorders>
            <w:shd w:val="clear" w:color="auto" w:fill="auto"/>
            <w:noWrap/>
            <w:vAlign w:val="center"/>
            <w:hideMark/>
          </w:tcPr>
          <w:p w14:paraId="616D795E" w14:textId="77777777" w:rsidR="00CD294A" w:rsidRPr="00952C5E" w:rsidRDefault="00CD294A" w:rsidP="00DC216F">
            <w:pPr>
              <w:pStyle w:val="TAC"/>
              <w:rPr>
                <w:color w:val="5B348A"/>
                <w:lang w:val="en-US"/>
              </w:rPr>
            </w:pPr>
            <w:r w:rsidRPr="00952C5E">
              <w:rPr>
                <w:color w:val="5B348A"/>
                <w:lang w:val="en-US"/>
              </w:rPr>
              <w:t>42.95</w:t>
            </w:r>
          </w:p>
        </w:tc>
      </w:tr>
      <w:tr w:rsidR="00CD294A" w:rsidRPr="00952C5E" w14:paraId="2FECA7A5"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0B2368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1FE38A4E"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773D85F5" w14:textId="77777777" w:rsidR="00CD294A" w:rsidRPr="00952C5E" w:rsidRDefault="00CD294A" w:rsidP="00DC216F">
            <w:pPr>
              <w:pStyle w:val="TAC"/>
              <w:rPr>
                <w:color w:val="000000"/>
                <w:lang w:val="en-US"/>
              </w:rPr>
            </w:pPr>
            <w:r w:rsidRPr="00952C5E">
              <w:rPr>
                <w:color w:val="000000"/>
                <w:lang w:val="en-US"/>
              </w:rPr>
              <w:t>-10.72</w:t>
            </w:r>
          </w:p>
        </w:tc>
        <w:tc>
          <w:tcPr>
            <w:tcW w:w="711" w:type="dxa"/>
            <w:tcBorders>
              <w:top w:val="nil"/>
              <w:left w:val="nil"/>
              <w:bottom w:val="single" w:sz="4" w:space="0" w:color="auto"/>
              <w:right w:val="single" w:sz="4" w:space="0" w:color="auto"/>
            </w:tcBorders>
            <w:shd w:val="clear" w:color="auto" w:fill="auto"/>
            <w:noWrap/>
            <w:vAlign w:val="center"/>
            <w:hideMark/>
          </w:tcPr>
          <w:p w14:paraId="0E490DFB"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AA00F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BF3F91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9A6EC3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3C21C6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8C799D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C66B150"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3AAD37D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243C44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CCD2F0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69226F1"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41D7A3F"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4E83258"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AE025CB"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0416D60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B1EB3EB" w14:textId="77777777" w:rsidR="00CD294A" w:rsidRPr="00952C5E" w:rsidRDefault="00CD294A" w:rsidP="00DC216F">
            <w:pPr>
              <w:pStyle w:val="TAC"/>
              <w:rPr>
                <w:color w:val="000000"/>
                <w:lang w:val="en-US"/>
              </w:rPr>
            </w:pPr>
            <w:r w:rsidRPr="00952C5E">
              <w:rPr>
                <w:color w:val="000000"/>
                <w:lang w:val="en-US"/>
              </w:rPr>
              <w:t>41.41</w:t>
            </w:r>
          </w:p>
        </w:tc>
        <w:tc>
          <w:tcPr>
            <w:tcW w:w="711" w:type="dxa"/>
            <w:tcBorders>
              <w:top w:val="nil"/>
              <w:left w:val="nil"/>
              <w:bottom w:val="single" w:sz="4" w:space="0" w:color="auto"/>
              <w:right w:val="single" w:sz="4" w:space="0" w:color="auto"/>
            </w:tcBorders>
            <w:shd w:val="clear" w:color="auto" w:fill="auto"/>
            <w:noWrap/>
            <w:vAlign w:val="center"/>
            <w:hideMark/>
          </w:tcPr>
          <w:p w14:paraId="63E94098" w14:textId="77777777" w:rsidR="00CD294A" w:rsidRPr="00952C5E" w:rsidRDefault="00CD294A" w:rsidP="00DC216F">
            <w:pPr>
              <w:pStyle w:val="TAC"/>
              <w:rPr>
                <w:color w:val="000000"/>
                <w:lang w:val="en-US"/>
              </w:rPr>
            </w:pPr>
            <w:r w:rsidRPr="00952C5E">
              <w:rPr>
                <w:color w:val="000000"/>
                <w:lang w:val="en-US"/>
              </w:rPr>
              <w:t>41.24</w:t>
            </w:r>
          </w:p>
        </w:tc>
        <w:tc>
          <w:tcPr>
            <w:tcW w:w="711" w:type="dxa"/>
            <w:tcBorders>
              <w:top w:val="nil"/>
              <w:left w:val="nil"/>
              <w:bottom w:val="single" w:sz="4" w:space="0" w:color="auto"/>
              <w:right w:val="single" w:sz="4" w:space="0" w:color="auto"/>
            </w:tcBorders>
            <w:shd w:val="clear" w:color="auto" w:fill="auto"/>
            <w:noWrap/>
            <w:vAlign w:val="center"/>
            <w:hideMark/>
          </w:tcPr>
          <w:p w14:paraId="065FFBBC" w14:textId="77777777" w:rsidR="00CD294A" w:rsidRPr="00952C5E" w:rsidRDefault="00CD294A" w:rsidP="00DC216F">
            <w:pPr>
              <w:pStyle w:val="TAC"/>
              <w:rPr>
                <w:color w:val="000000"/>
                <w:lang w:val="en-US"/>
              </w:rPr>
            </w:pPr>
            <w:r w:rsidRPr="00952C5E">
              <w:rPr>
                <w:color w:val="000000"/>
                <w:lang w:val="en-US"/>
              </w:rPr>
              <w:t>41.81</w:t>
            </w:r>
          </w:p>
        </w:tc>
        <w:tc>
          <w:tcPr>
            <w:tcW w:w="711" w:type="dxa"/>
            <w:tcBorders>
              <w:top w:val="nil"/>
              <w:left w:val="nil"/>
              <w:bottom w:val="single" w:sz="4" w:space="0" w:color="auto"/>
              <w:right w:val="single" w:sz="4" w:space="0" w:color="auto"/>
            </w:tcBorders>
            <w:shd w:val="clear" w:color="auto" w:fill="auto"/>
            <w:noWrap/>
            <w:vAlign w:val="center"/>
            <w:hideMark/>
          </w:tcPr>
          <w:p w14:paraId="2B492015" w14:textId="77777777" w:rsidR="00CD294A" w:rsidRPr="00952C5E" w:rsidRDefault="00CD294A" w:rsidP="00DC216F">
            <w:pPr>
              <w:pStyle w:val="TAC"/>
              <w:rPr>
                <w:color w:val="000000"/>
                <w:lang w:val="en-US"/>
              </w:rPr>
            </w:pPr>
            <w:r w:rsidRPr="00952C5E">
              <w:rPr>
                <w:color w:val="000000"/>
                <w:lang w:val="en-US"/>
              </w:rPr>
              <w:t>37.68</w:t>
            </w:r>
          </w:p>
        </w:tc>
        <w:tc>
          <w:tcPr>
            <w:tcW w:w="711" w:type="dxa"/>
            <w:tcBorders>
              <w:top w:val="nil"/>
              <w:left w:val="nil"/>
              <w:bottom w:val="single" w:sz="4" w:space="0" w:color="auto"/>
              <w:right w:val="single" w:sz="4" w:space="0" w:color="auto"/>
            </w:tcBorders>
            <w:shd w:val="clear" w:color="auto" w:fill="auto"/>
            <w:noWrap/>
            <w:vAlign w:val="center"/>
            <w:hideMark/>
          </w:tcPr>
          <w:p w14:paraId="2F6095BB" w14:textId="77777777" w:rsidR="00CD294A" w:rsidRPr="00952C5E" w:rsidRDefault="00CD294A" w:rsidP="00DC216F">
            <w:pPr>
              <w:pStyle w:val="TAC"/>
              <w:rPr>
                <w:color w:val="000000"/>
                <w:lang w:val="en-US"/>
              </w:rPr>
            </w:pPr>
            <w:r w:rsidRPr="00952C5E">
              <w:rPr>
                <w:color w:val="000000"/>
                <w:lang w:val="en-US"/>
              </w:rPr>
              <w:t>36.11</w:t>
            </w:r>
          </w:p>
        </w:tc>
        <w:tc>
          <w:tcPr>
            <w:tcW w:w="711" w:type="dxa"/>
            <w:tcBorders>
              <w:top w:val="nil"/>
              <w:left w:val="nil"/>
              <w:bottom w:val="single" w:sz="4" w:space="0" w:color="auto"/>
              <w:right w:val="single" w:sz="4" w:space="0" w:color="auto"/>
            </w:tcBorders>
            <w:shd w:val="clear" w:color="auto" w:fill="auto"/>
            <w:noWrap/>
            <w:vAlign w:val="center"/>
            <w:hideMark/>
          </w:tcPr>
          <w:p w14:paraId="275CE114" w14:textId="77777777" w:rsidR="00CD294A" w:rsidRPr="00952C5E" w:rsidRDefault="00CD294A" w:rsidP="00DC216F">
            <w:pPr>
              <w:pStyle w:val="TAC"/>
              <w:rPr>
                <w:color w:val="000000"/>
                <w:lang w:val="en-US"/>
              </w:rPr>
            </w:pPr>
            <w:r w:rsidRPr="00952C5E">
              <w:rPr>
                <w:color w:val="000000"/>
                <w:lang w:val="en-US"/>
              </w:rPr>
              <w:t>35.89</w:t>
            </w:r>
          </w:p>
        </w:tc>
        <w:tc>
          <w:tcPr>
            <w:tcW w:w="711" w:type="dxa"/>
            <w:tcBorders>
              <w:top w:val="nil"/>
              <w:left w:val="nil"/>
              <w:bottom w:val="single" w:sz="4" w:space="0" w:color="auto"/>
              <w:right w:val="single" w:sz="4" w:space="0" w:color="auto"/>
            </w:tcBorders>
            <w:shd w:val="clear" w:color="auto" w:fill="auto"/>
            <w:noWrap/>
            <w:vAlign w:val="center"/>
            <w:hideMark/>
          </w:tcPr>
          <w:p w14:paraId="3133944F" w14:textId="77777777" w:rsidR="00CD294A" w:rsidRPr="00952C5E" w:rsidRDefault="00CD294A" w:rsidP="00DC216F">
            <w:pPr>
              <w:pStyle w:val="TAC"/>
              <w:rPr>
                <w:color w:val="000000"/>
                <w:lang w:val="en-US"/>
              </w:rPr>
            </w:pPr>
            <w:r w:rsidRPr="00952C5E">
              <w:rPr>
                <w:color w:val="000000"/>
                <w:lang w:val="en-US"/>
              </w:rPr>
              <w:t>37.31</w:t>
            </w:r>
          </w:p>
        </w:tc>
        <w:tc>
          <w:tcPr>
            <w:tcW w:w="711" w:type="dxa"/>
            <w:tcBorders>
              <w:top w:val="nil"/>
              <w:left w:val="nil"/>
              <w:bottom w:val="single" w:sz="4" w:space="0" w:color="auto"/>
              <w:right w:val="single" w:sz="4" w:space="0" w:color="auto"/>
            </w:tcBorders>
            <w:shd w:val="clear" w:color="auto" w:fill="auto"/>
            <w:noWrap/>
            <w:vAlign w:val="center"/>
            <w:hideMark/>
          </w:tcPr>
          <w:p w14:paraId="22CD5E96" w14:textId="77777777" w:rsidR="00CD294A" w:rsidRPr="00952C5E" w:rsidRDefault="00CD294A" w:rsidP="00DC216F">
            <w:pPr>
              <w:pStyle w:val="TAC"/>
              <w:rPr>
                <w:color w:val="000000"/>
                <w:lang w:val="en-US"/>
              </w:rPr>
            </w:pPr>
            <w:r w:rsidRPr="00952C5E">
              <w:rPr>
                <w:color w:val="000000"/>
                <w:lang w:val="en-US"/>
              </w:rPr>
              <w:t>33.84</w:t>
            </w:r>
          </w:p>
        </w:tc>
        <w:tc>
          <w:tcPr>
            <w:tcW w:w="711" w:type="dxa"/>
            <w:tcBorders>
              <w:top w:val="nil"/>
              <w:left w:val="nil"/>
              <w:bottom w:val="single" w:sz="4" w:space="0" w:color="auto"/>
              <w:right w:val="single" w:sz="4" w:space="0" w:color="auto"/>
            </w:tcBorders>
            <w:shd w:val="clear" w:color="auto" w:fill="auto"/>
            <w:noWrap/>
            <w:vAlign w:val="center"/>
            <w:hideMark/>
          </w:tcPr>
          <w:p w14:paraId="3BB269B3" w14:textId="77777777" w:rsidR="00CD294A" w:rsidRPr="00952C5E" w:rsidRDefault="00CD294A" w:rsidP="00DC216F">
            <w:pPr>
              <w:pStyle w:val="TAC"/>
              <w:rPr>
                <w:color w:val="000000"/>
                <w:lang w:val="en-US"/>
              </w:rPr>
            </w:pPr>
            <w:r w:rsidRPr="00952C5E">
              <w:rPr>
                <w:color w:val="000000"/>
                <w:lang w:val="en-US"/>
              </w:rPr>
              <w:t>32.60</w:t>
            </w:r>
          </w:p>
        </w:tc>
        <w:tc>
          <w:tcPr>
            <w:tcW w:w="711" w:type="dxa"/>
            <w:tcBorders>
              <w:top w:val="nil"/>
              <w:left w:val="nil"/>
              <w:bottom w:val="single" w:sz="4" w:space="0" w:color="auto"/>
              <w:right w:val="single" w:sz="4" w:space="0" w:color="auto"/>
            </w:tcBorders>
            <w:shd w:val="clear" w:color="auto" w:fill="auto"/>
            <w:noWrap/>
            <w:vAlign w:val="center"/>
            <w:hideMark/>
          </w:tcPr>
          <w:p w14:paraId="468DBD43" w14:textId="77777777" w:rsidR="00CD294A" w:rsidRPr="00952C5E" w:rsidRDefault="00CD294A" w:rsidP="00DC216F">
            <w:pPr>
              <w:pStyle w:val="TAC"/>
              <w:rPr>
                <w:color w:val="000000"/>
                <w:lang w:val="en-US"/>
              </w:rPr>
            </w:pPr>
            <w:r w:rsidRPr="00952C5E">
              <w:rPr>
                <w:color w:val="000000"/>
                <w:lang w:val="en-US"/>
              </w:rPr>
              <w:t>31.61</w:t>
            </w:r>
          </w:p>
        </w:tc>
        <w:tc>
          <w:tcPr>
            <w:tcW w:w="711" w:type="dxa"/>
            <w:tcBorders>
              <w:top w:val="nil"/>
              <w:left w:val="nil"/>
              <w:bottom w:val="single" w:sz="4" w:space="0" w:color="auto"/>
              <w:right w:val="single" w:sz="4" w:space="0" w:color="auto"/>
            </w:tcBorders>
            <w:shd w:val="clear" w:color="auto" w:fill="auto"/>
            <w:noWrap/>
            <w:vAlign w:val="center"/>
            <w:hideMark/>
          </w:tcPr>
          <w:p w14:paraId="46A286E3" w14:textId="77777777" w:rsidR="00CD294A" w:rsidRPr="00952C5E" w:rsidRDefault="00CD294A" w:rsidP="00DC216F">
            <w:pPr>
              <w:pStyle w:val="TAC"/>
              <w:rPr>
                <w:color w:val="000000"/>
                <w:lang w:val="en-US"/>
              </w:rPr>
            </w:pPr>
            <w:r w:rsidRPr="00952C5E">
              <w:rPr>
                <w:color w:val="000000"/>
                <w:lang w:val="en-US"/>
              </w:rPr>
              <w:t>32.23</w:t>
            </w:r>
          </w:p>
        </w:tc>
      </w:tr>
      <w:tr w:rsidR="00CD294A" w:rsidRPr="00952C5E" w14:paraId="4B9BA6B9"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59E79D2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25859C78"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11D06843"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33C7C74" w14:textId="77777777" w:rsidR="00CD294A" w:rsidRPr="00952C5E" w:rsidRDefault="00CD294A" w:rsidP="00DC216F">
            <w:pPr>
              <w:pStyle w:val="TAC"/>
              <w:rPr>
                <w:color w:val="000000"/>
                <w:lang w:val="en-US"/>
              </w:rPr>
            </w:pPr>
            <w:r w:rsidRPr="00952C5E">
              <w:rPr>
                <w:color w:val="000000"/>
                <w:lang w:val="en-US"/>
              </w:rPr>
              <w:t>0.77</w:t>
            </w:r>
          </w:p>
        </w:tc>
        <w:tc>
          <w:tcPr>
            <w:tcW w:w="711" w:type="dxa"/>
            <w:tcBorders>
              <w:top w:val="nil"/>
              <w:left w:val="nil"/>
              <w:bottom w:val="single" w:sz="4" w:space="0" w:color="auto"/>
              <w:right w:val="single" w:sz="4" w:space="0" w:color="auto"/>
            </w:tcBorders>
            <w:shd w:val="clear" w:color="auto" w:fill="auto"/>
            <w:noWrap/>
            <w:vAlign w:val="center"/>
            <w:hideMark/>
          </w:tcPr>
          <w:p w14:paraId="427F24C3"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2B236A5" w14:textId="77777777" w:rsidR="00CD294A" w:rsidRPr="00952C5E" w:rsidRDefault="00CD294A" w:rsidP="00DC216F">
            <w:pPr>
              <w:pStyle w:val="TAC"/>
              <w:rPr>
                <w:color w:val="000000"/>
                <w:lang w:val="en-US"/>
              </w:rPr>
            </w:pPr>
            <w:r w:rsidRPr="00952C5E">
              <w:rPr>
                <w:color w:val="000000"/>
                <w:lang w:val="en-US"/>
              </w:rPr>
              <w:t>0.82</w:t>
            </w:r>
          </w:p>
        </w:tc>
        <w:tc>
          <w:tcPr>
            <w:tcW w:w="711" w:type="dxa"/>
            <w:tcBorders>
              <w:top w:val="nil"/>
              <w:left w:val="nil"/>
              <w:bottom w:val="single" w:sz="4" w:space="0" w:color="auto"/>
              <w:right w:val="single" w:sz="4" w:space="0" w:color="auto"/>
            </w:tcBorders>
            <w:shd w:val="clear" w:color="auto" w:fill="auto"/>
            <w:noWrap/>
            <w:vAlign w:val="center"/>
            <w:hideMark/>
          </w:tcPr>
          <w:p w14:paraId="29E70E57"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201DF480"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3839A49F" w14:textId="77777777" w:rsidR="00CD294A" w:rsidRPr="00952C5E" w:rsidRDefault="00CD294A" w:rsidP="00DC216F">
            <w:pPr>
              <w:pStyle w:val="TAC"/>
              <w:rPr>
                <w:color w:val="000000"/>
                <w:lang w:val="en-US"/>
              </w:rPr>
            </w:pPr>
            <w:r w:rsidRPr="00952C5E">
              <w:rPr>
                <w:color w:val="000000"/>
                <w:lang w:val="en-US"/>
              </w:rPr>
              <w:t>0.92</w:t>
            </w:r>
          </w:p>
        </w:tc>
        <w:tc>
          <w:tcPr>
            <w:tcW w:w="711" w:type="dxa"/>
            <w:tcBorders>
              <w:top w:val="nil"/>
              <w:left w:val="nil"/>
              <w:bottom w:val="single" w:sz="4" w:space="0" w:color="auto"/>
              <w:right w:val="single" w:sz="4" w:space="0" w:color="auto"/>
            </w:tcBorders>
            <w:shd w:val="clear" w:color="auto" w:fill="auto"/>
            <w:noWrap/>
            <w:vAlign w:val="center"/>
            <w:hideMark/>
          </w:tcPr>
          <w:p w14:paraId="166D449A" w14:textId="77777777" w:rsidR="00CD294A" w:rsidRPr="00952C5E" w:rsidRDefault="00CD294A" w:rsidP="00DC216F">
            <w:pPr>
              <w:pStyle w:val="TAC"/>
              <w:rPr>
                <w:color w:val="000000"/>
                <w:lang w:val="en-US"/>
              </w:rPr>
            </w:pPr>
            <w:r w:rsidRPr="00952C5E">
              <w:rPr>
                <w:color w:val="000000"/>
                <w:lang w:val="en-US"/>
              </w:rPr>
              <w:t>0.85</w:t>
            </w:r>
          </w:p>
        </w:tc>
        <w:tc>
          <w:tcPr>
            <w:tcW w:w="711" w:type="dxa"/>
            <w:tcBorders>
              <w:top w:val="nil"/>
              <w:left w:val="nil"/>
              <w:bottom w:val="single" w:sz="4" w:space="0" w:color="auto"/>
              <w:right w:val="single" w:sz="4" w:space="0" w:color="auto"/>
            </w:tcBorders>
            <w:shd w:val="clear" w:color="auto" w:fill="auto"/>
            <w:noWrap/>
            <w:vAlign w:val="center"/>
            <w:hideMark/>
          </w:tcPr>
          <w:p w14:paraId="78ED7D71" w14:textId="77777777" w:rsidR="00CD294A" w:rsidRPr="00952C5E" w:rsidRDefault="00CD294A" w:rsidP="00DC216F">
            <w:pPr>
              <w:pStyle w:val="TAC"/>
              <w:rPr>
                <w:color w:val="000000"/>
                <w:lang w:val="en-US"/>
              </w:rPr>
            </w:pPr>
            <w:r w:rsidRPr="00952C5E">
              <w:rPr>
                <w:color w:val="000000"/>
                <w:lang w:val="en-US"/>
              </w:rPr>
              <w:t>-0.03</w:t>
            </w:r>
          </w:p>
        </w:tc>
        <w:tc>
          <w:tcPr>
            <w:tcW w:w="711" w:type="dxa"/>
            <w:tcBorders>
              <w:top w:val="nil"/>
              <w:left w:val="nil"/>
              <w:bottom w:val="single" w:sz="4" w:space="0" w:color="auto"/>
              <w:right w:val="single" w:sz="4" w:space="0" w:color="auto"/>
            </w:tcBorders>
            <w:shd w:val="clear" w:color="auto" w:fill="auto"/>
            <w:noWrap/>
            <w:vAlign w:val="center"/>
            <w:hideMark/>
          </w:tcPr>
          <w:p w14:paraId="49F24C6A" w14:textId="77777777" w:rsidR="00CD294A" w:rsidRPr="00952C5E" w:rsidRDefault="00CD294A" w:rsidP="00DC216F">
            <w:pPr>
              <w:pStyle w:val="TAC"/>
              <w:rPr>
                <w:color w:val="000000"/>
                <w:lang w:val="en-US"/>
              </w:rPr>
            </w:pPr>
            <w:r w:rsidRPr="00952C5E">
              <w:rPr>
                <w:color w:val="000000"/>
                <w:lang w:val="en-US"/>
              </w:rPr>
              <w:t>0.70</w:t>
            </w:r>
          </w:p>
        </w:tc>
        <w:tc>
          <w:tcPr>
            <w:tcW w:w="711" w:type="dxa"/>
            <w:tcBorders>
              <w:top w:val="nil"/>
              <w:left w:val="nil"/>
              <w:bottom w:val="single" w:sz="4" w:space="0" w:color="auto"/>
              <w:right w:val="single" w:sz="4" w:space="0" w:color="auto"/>
            </w:tcBorders>
            <w:shd w:val="clear" w:color="auto" w:fill="auto"/>
            <w:noWrap/>
            <w:vAlign w:val="center"/>
            <w:hideMark/>
          </w:tcPr>
          <w:p w14:paraId="6F6A5BCA" w14:textId="77777777" w:rsidR="00CD294A" w:rsidRPr="00952C5E" w:rsidRDefault="00CD294A" w:rsidP="00DC216F">
            <w:pPr>
              <w:pStyle w:val="TAC"/>
              <w:rPr>
                <w:color w:val="000000"/>
                <w:lang w:val="en-US"/>
              </w:rPr>
            </w:pPr>
            <w:r w:rsidRPr="00952C5E">
              <w:rPr>
                <w:color w:val="000000"/>
                <w:lang w:val="en-US"/>
              </w:rPr>
              <w:t>0.18</w:t>
            </w:r>
          </w:p>
        </w:tc>
        <w:tc>
          <w:tcPr>
            <w:tcW w:w="711" w:type="dxa"/>
            <w:tcBorders>
              <w:top w:val="nil"/>
              <w:left w:val="nil"/>
              <w:bottom w:val="single" w:sz="4" w:space="0" w:color="auto"/>
              <w:right w:val="single" w:sz="4" w:space="0" w:color="auto"/>
            </w:tcBorders>
            <w:shd w:val="clear" w:color="auto" w:fill="auto"/>
            <w:noWrap/>
            <w:vAlign w:val="center"/>
            <w:hideMark/>
          </w:tcPr>
          <w:p w14:paraId="5E505A0E" w14:textId="77777777" w:rsidR="00CD294A" w:rsidRPr="00952C5E" w:rsidRDefault="00CD294A" w:rsidP="00DC216F">
            <w:pPr>
              <w:pStyle w:val="TAC"/>
              <w:rPr>
                <w:color w:val="000000"/>
                <w:lang w:val="en-US"/>
              </w:rPr>
            </w:pPr>
            <w:r w:rsidRPr="00952C5E">
              <w:rPr>
                <w:color w:val="000000"/>
                <w:lang w:val="en-US"/>
              </w:rPr>
              <w:t>2.05</w:t>
            </w:r>
          </w:p>
        </w:tc>
      </w:tr>
    </w:tbl>
    <w:p w14:paraId="0F542CBB" w14:textId="02FD168C" w:rsidR="00CD294A" w:rsidRDefault="00CD294A" w:rsidP="009F7F66"/>
    <w:p w14:paraId="3B683381" w14:textId="77777777" w:rsidR="00CD294A" w:rsidRDefault="00CD294A" w:rsidP="00CD294A">
      <w:r>
        <w:t>The next part focuses on simulations based on the CFFdeltaNF methodology using black-box approach, specifically the correlation factor approach where the low-UL power operation is no longer triggered. Instead, the low-UL power measurement is the result of performing measurements at frequencies that yield low EIRPs when compared to the EIRPs at the reference frequency, e.g., ACLR. Therefore, the test procedure for this approach is as follows with the first 4 steps identical and slightly adjusted steps 5 and 6 to the approach introduced earlier:</w:t>
      </w:r>
    </w:p>
    <w:p w14:paraId="278CAE10" w14:textId="53EAF8E8" w:rsidR="00CD294A" w:rsidRPr="00846A88" w:rsidRDefault="00846A88" w:rsidP="00AE79A6">
      <w:pPr>
        <w:pStyle w:val="B1"/>
      </w:pPr>
      <w:r>
        <w:t>-</w:t>
      </w:r>
      <w:r>
        <w:tab/>
      </w:r>
      <w:r w:rsidR="00CD294A" w:rsidRPr="00846A88">
        <w:t>Step 1: Measure FF EIRP of the DUT in the FF beam peak direction for high-UL power with the FF probe at the reference frequency</w:t>
      </w:r>
    </w:p>
    <w:p w14:paraId="5AFE5941" w14:textId="2ACE59EE" w:rsidR="00CD294A" w:rsidRPr="00846A88" w:rsidRDefault="00846A88" w:rsidP="00AE79A6">
      <w:pPr>
        <w:pStyle w:val="B1"/>
      </w:pPr>
      <w:r>
        <w:t>-</w:t>
      </w:r>
      <w:r>
        <w:tab/>
      </w:r>
      <w:r w:rsidR="00CD294A" w:rsidRPr="00846A88">
        <w:t xml:space="preserve">Step 2: Perform a local search around the FF beam peak direction for high-UL power with the NF probe without compensating the probe antenna pattern at the reference frequency. </w:t>
      </w:r>
    </w:p>
    <w:p w14:paraId="6AB2EA5A" w14:textId="3CFE92B3" w:rsidR="00CD294A" w:rsidRPr="00846A88" w:rsidRDefault="00846A88" w:rsidP="00AE79A6">
      <w:pPr>
        <w:pStyle w:val="B1"/>
      </w:pPr>
      <w:r>
        <w:t>-</w:t>
      </w:r>
      <w:r>
        <w:tab/>
      </w:r>
      <w:r w:rsidR="00CD294A" w:rsidRPr="00846A88">
        <w:t>Step 3: Measure NF EIRP of the DUT in the NF beam peak direction (determined in Step 2) for high-UL power with the NF probe at the reference frequency</w:t>
      </w:r>
    </w:p>
    <w:p w14:paraId="6CD5736E" w14:textId="269E85B2" w:rsidR="00CD294A" w:rsidRPr="00846A88" w:rsidRDefault="00846A88" w:rsidP="00AE79A6">
      <w:pPr>
        <w:pStyle w:val="B1"/>
      </w:pPr>
      <w:r>
        <w:t>-</w:t>
      </w:r>
      <w:r>
        <w:tab/>
      </w:r>
      <w:r w:rsidR="00CD294A" w:rsidRPr="00846A88">
        <w:t xml:space="preserve">Step 4: Determine the correlation factor (difference between FF and NF EIRP measurements in Steps 1 and 3) and add the pathloss differences at the desired frequency </w:t>
      </w:r>
    </w:p>
    <w:p w14:paraId="53BA4303" w14:textId="034CED48" w:rsidR="00CD294A" w:rsidRPr="00846A88" w:rsidRDefault="00846A88" w:rsidP="00AE79A6">
      <w:pPr>
        <w:pStyle w:val="B1"/>
      </w:pPr>
      <w:r>
        <w:t>-</w:t>
      </w:r>
      <w:r>
        <w:tab/>
      </w:r>
      <w:r w:rsidR="00CD294A" w:rsidRPr="00846A88">
        <w:t>Step 5: Measure NF EIRP of the DUT in the NF beam peak direction with the NF probe at the desired frequency other than the reference frequency</w:t>
      </w:r>
    </w:p>
    <w:p w14:paraId="2BA9B444" w14:textId="58B7FABA" w:rsidR="00CD294A" w:rsidRPr="00846A88" w:rsidRDefault="00846A88" w:rsidP="00AE79A6">
      <w:pPr>
        <w:pStyle w:val="B1"/>
      </w:pPr>
      <w:r>
        <w:lastRenderedPageBreak/>
        <w:t>-</w:t>
      </w:r>
      <w:r>
        <w:tab/>
      </w:r>
      <w:r w:rsidR="00CD294A" w:rsidRPr="00846A88">
        <w:t>Step 6: Estimate the FF EIRP for the desired frequency with the correlation factor determined in Step 4 and the NF EIRP measured in Step 5</w:t>
      </w:r>
    </w:p>
    <w:p w14:paraId="425699AE" w14:textId="4A93DF21" w:rsidR="00CD294A" w:rsidRDefault="00CD294A" w:rsidP="009F7F66"/>
    <w:p w14:paraId="55F6F22E" w14:textId="77777777" w:rsidR="00CD294A" w:rsidRPr="00EA380F" w:rsidRDefault="00CD294A" w:rsidP="00CD294A">
      <w:pPr>
        <w:rPr>
          <w:lang w:val="en-US"/>
        </w:rPr>
      </w:pPr>
      <w:r>
        <w:rPr>
          <w:lang w:val="en-US"/>
        </w:rPr>
        <w:t>The</w:t>
      </w:r>
      <w:r>
        <w:t xml:space="preserve">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described in the previous section is used in this simulation. </w:t>
      </w:r>
      <w:r>
        <w:rPr>
          <w:lang w:val="en-US"/>
        </w:rPr>
        <w:t>The 1</w:t>
      </w:r>
      <w:r w:rsidRPr="00EA380F">
        <w:rPr>
          <w:vertAlign w:val="superscript"/>
          <w:lang w:val="en-US"/>
        </w:rPr>
        <w:t>st</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is the major component for in-band (wanted) signal, while some of the 2</w:t>
      </w:r>
      <w:r w:rsidRPr="008218E0">
        <w:rPr>
          <w:vertAlign w:val="superscript"/>
          <w:lang w:val="en-US"/>
        </w:rPr>
        <w:t>nd</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will also contribute to the in-band pattern; the OOB signal’s pattern shape will be impacted by the non-linearity component </w:t>
      </w:r>
      <m:oMath>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[8][9].</w:t>
      </w:r>
    </w:p>
    <w:p w14:paraId="7DB5C578" w14:textId="77777777" w:rsidR="00CD294A" w:rsidRDefault="00CD294A" w:rsidP="00CD294A">
      <w:r>
        <w:t xml:space="preserve">When </w:t>
      </w:r>
      <m:oMath>
        <m:sSub>
          <m:sSubPr>
            <m:ctrlPr>
              <w:rPr>
                <w:rFonts w:ascii="Cambria Math" w:hAnsi="Cambria Math"/>
                <w:i/>
              </w:rPr>
            </m:ctrlPr>
          </m:sSubPr>
          <m:e>
            <m:r>
              <w:rPr>
                <w:rFonts w:ascii="Cambria Math"/>
              </w:rPr>
              <m:t>x</m:t>
            </m:r>
          </m:e>
          <m:sub>
            <m:r>
              <w:rPr>
                <w:rFonts w:ascii="Cambria Math"/>
              </w:rPr>
              <m:t>k</m:t>
            </m:r>
          </m:sub>
        </m:sSub>
      </m:oMath>
      <w:r>
        <w:t xml:space="preserve"> is defined in amplitude and phase expression as </w:t>
      </w:r>
      <m:oMath>
        <m:sSub>
          <m:sSubPr>
            <m:ctrlPr>
              <w:rPr>
                <w:rFonts w:ascii="Cambria Math" w:hAnsi="Cambria Math"/>
                <w:i/>
              </w:rPr>
            </m:ctrlPr>
          </m:sSubPr>
          <m:e>
            <m:r>
              <w:rPr>
                <w:rFonts w:ascii="Cambria Math"/>
              </w:rPr>
              <m:t>x</m:t>
            </m:r>
          </m:e>
          <m:sub>
            <m:r>
              <w:rPr>
                <w:rFonts w:ascii="Cambria Math"/>
              </w:rPr>
              <m:t>k</m:t>
            </m: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x</m:t>
                </m:r>
              </m:e>
              <m:sub>
                <m:r>
                  <w:rPr>
                    <w:rFonts w:ascii="Cambria Math"/>
                  </w:rPr>
                  <m:t>k</m:t>
                </m:r>
              </m:sub>
            </m:sSub>
          </m:e>
        </m:d>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oMath>
      <w:r>
        <w:t xml:space="preserve">, we assume the amplitude is </w:t>
      </w:r>
      <w:r w:rsidRPr="000C3547">
        <w:rPr>
          <w:u w:val="single"/>
        </w:rPr>
        <w:t xml:space="preserve">constant </w:t>
      </w:r>
      <w:r>
        <w:t>and only adjust the phase for each channel, then the 2</w:t>
      </w:r>
      <w:r w:rsidRPr="00D419BD">
        <w:rPr>
          <w:vertAlign w:val="superscript"/>
        </w:rPr>
        <w:t>nd</w:t>
      </w:r>
      <w:r>
        <w:t xml:space="preserve"> item can be expressed as </w:t>
      </w:r>
      <m:oMath>
        <m:sSub>
          <m:sSubPr>
            <m:ctrlPr>
              <w:rPr>
                <w:rFonts w:ascii="Cambria Math" w:hAnsi="Cambria Math"/>
                <w:i/>
              </w:rPr>
            </m:ctrlPr>
          </m:sSubPr>
          <m:e>
            <m:r>
              <w:rPr>
                <w:rFonts w:ascii="Cambria Math"/>
              </w:rPr>
              <m:t>a</m:t>
            </m:r>
          </m:e>
          <m:sub>
            <m:r>
              <w:rPr>
                <w:rFonts w:ascii="Cambria Math"/>
              </w:rPr>
              <m:t>3</m:t>
            </m:r>
          </m:sub>
        </m:sSub>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p>
    <w:p w14:paraId="416588FA" w14:textId="77777777" w:rsidR="00CD294A" w:rsidRDefault="00CD294A" w:rsidP="00CD294A">
      <w:r>
        <w:t xml:space="preserve">If  </w:t>
      </w:r>
      <m:oMath>
        <m:sSub>
          <m:sSubPr>
            <m:ctrlPr>
              <w:rPr>
                <w:rFonts w:ascii="Cambria Math" w:hAnsi="Cambria Math"/>
                <w:i/>
              </w:rPr>
            </m:ctrlPr>
          </m:sSubPr>
          <m:e>
            <m:r>
              <w:rPr>
                <w:rFonts w:ascii="Cambria Math" w:hAnsi="Cambria Math"/>
              </w:rPr>
              <m:t>φ</m:t>
            </m:r>
          </m:e>
          <m:sub>
            <m:r>
              <w:rPr>
                <w:rFonts w:ascii="Cambria Math"/>
              </w:rPr>
              <m:t>k</m:t>
            </m:r>
          </m:sub>
        </m:sSub>
      </m:oMath>
      <w:r>
        <w:t xml:space="preserve"> is not always zeros for all indices </w:t>
      </w:r>
      <m:oMath>
        <m:r>
          <w:rPr>
            <w:rFonts w:ascii="Cambria Math" w:hAnsi="Cambria Math"/>
          </w:rPr>
          <m:t>k</m:t>
        </m:r>
      </m:oMath>
      <w:r>
        <w:t xml:space="preserve"> ,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will not generate the same pattern shape as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because of the different phase offset among multiple channels. </w:t>
      </w:r>
    </w:p>
    <w:p w14:paraId="6F44A660" w14:textId="77777777" w:rsidR="00CD294A" w:rsidRDefault="00CD294A" w:rsidP="00CD294A">
      <w:r w:rsidRPr="00352647">
        <w:t xml:space="preserve">Below </w:t>
      </w:r>
      <w:r w:rsidRPr="00F97D48">
        <w:t>Figure</w:t>
      </w:r>
      <w:r>
        <w:t>s</w:t>
      </w:r>
      <w:r w:rsidRPr="00F97D48">
        <w:t xml:space="preserve"> 5.1.4.8-4</w:t>
      </w:r>
      <w:r>
        <w:t xml:space="preserve"> </w:t>
      </w:r>
      <w:r w:rsidRPr="00352647">
        <w:t xml:space="preserve">and </w:t>
      </w:r>
      <w:r>
        <w:t xml:space="preserve">5.1.4.8-5 </w:t>
      </w:r>
      <w:r w:rsidRPr="00352647">
        <w:t xml:space="preserve">use </w:t>
      </w:r>
      <w:r>
        <w:t>the 8x2</w:t>
      </w:r>
      <w:r w:rsidRPr="00352647">
        <w:t xml:space="preserve"> antenna array </w:t>
      </w:r>
      <w:r>
        <w:t xml:space="preserve">with random position offset and beam tilt </w:t>
      </w:r>
      <w:r w:rsidRPr="00352647">
        <w:t xml:space="preserve">as </w:t>
      </w:r>
      <w:r>
        <w:t>an</w:t>
      </w:r>
      <w:r w:rsidRPr="00352647">
        <w:t xml:space="preserve"> example to show </w:t>
      </w:r>
      <w:r>
        <w:t xml:space="preserve">the </w:t>
      </w:r>
      <w:r w:rsidRPr="00352647">
        <w:t xml:space="preserve">PA’s </w:t>
      </w:r>
      <w:r>
        <w:t xml:space="preserve">non-linearity </w:t>
      </w:r>
      <w:r w:rsidRPr="00352647">
        <w:t xml:space="preserve">impact on </w:t>
      </w:r>
      <w:r>
        <w:t xml:space="preserve">the </w:t>
      </w:r>
      <w:r w:rsidRPr="00352647">
        <w:t xml:space="preserve">OOB signal pattern shape. </w:t>
      </w:r>
    </w:p>
    <w:p w14:paraId="37AF9C9F" w14:textId="77777777" w:rsidR="00CD294A" w:rsidRDefault="00CD294A" w:rsidP="00CD294A">
      <w:r w:rsidRPr="00352647">
        <w:t xml:space="preserve">For </w:t>
      </w:r>
      <w:r w:rsidRPr="00F97D48">
        <w:t>Figure 5.1.4.8-4</w:t>
      </w:r>
      <w:r>
        <w:t xml:space="preserve">, </w:t>
      </w:r>
      <w:r w:rsidRPr="00352647">
        <w:t xml:space="preserve">when </w:t>
      </w:r>
      <w:r>
        <w:t xml:space="preserve">the </w:t>
      </w:r>
      <w:r w:rsidRPr="00352647">
        <w:t xml:space="preserve">PA has </w:t>
      </w:r>
      <w:r>
        <w:t>poor linearity, the OOB signal pattern shape (plot on right) is different from the in-band signal pattern (plot on left). In this case, when</w:t>
      </w:r>
      <w:r w:rsidRPr="00CD47C3">
        <w:t xml:space="preserve"> </w:t>
      </w:r>
      <w:r>
        <w:t>using the relative correlation factor approach and the local NF peak direction deduced from the in-band signal to estimate OOB EIRP, the error can be as large as -3.67 dB.</w:t>
      </w:r>
    </w:p>
    <w:p w14:paraId="67186164" w14:textId="77777777" w:rsidR="00CD294A" w:rsidRPr="00352647" w:rsidRDefault="00CD294A" w:rsidP="00CD294A">
      <w:r w:rsidRPr="00352647">
        <w:t xml:space="preserve">For </w:t>
      </w:r>
      <w:r w:rsidRPr="00F97D48">
        <w:t>Figure</w:t>
      </w:r>
      <w:r>
        <w:t>s</w:t>
      </w:r>
      <w:r w:rsidRPr="00F97D48">
        <w:t xml:space="preserve"> 5.1.4.8-4</w:t>
      </w:r>
      <w:r>
        <w:t xml:space="preserve">, </w:t>
      </w:r>
      <w:r w:rsidRPr="00352647">
        <w:t xml:space="preserve">when </w:t>
      </w:r>
      <w:r>
        <w:t xml:space="preserve">the </w:t>
      </w:r>
      <w:r w:rsidRPr="00352647">
        <w:t xml:space="preserve">PA has </w:t>
      </w:r>
      <w:r>
        <w:t>very</w:t>
      </w:r>
      <w:r w:rsidRPr="00352647">
        <w:t xml:space="preserve"> good</w:t>
      </w:r>
      <w:r>
        <w:t xml:space="preserve"> linearity, the OOB signal pattern shape (plot on right) is almost same as the in-band signal pattern (plot on left). In this case, the error is insignificant.</w:t>
      </w:r>
    </w:p>
    <w:p w14:paraId="2D5D2D2B" w14:textId="77777777" w:rsidR="00CD294A" w:rsidRDefault="00CD294A" w:rsidP="00CD294A">
      <w:r>
        <w:t xml:space="preserve">These analyses show the out-of-band signal’s pattern shape will be impacted by the PA behaviour; the relative correlation factor deduced from the in-band signal to estimate out of band signal’s FF power will introduce extra errors. Clearly, the corresponding EIRP MUs are dependent on the PA and needs further study. </w:t>
      </w:r>
    </w:p>
    <w:p w14:paraId="25E3DB0B" w14:textId="30221A0E" w:rsidR="00CD294A" w:rsidRDefault="00CD294A" w:rsidP="009F7F66">
      <w:r>
        <w:rPr>
          <w:noProof/>
        </w:rPr>
        <w:drawing>
          <wp:inline distT="0" distB="0" distL="0" distR="0" wp14:anchorId="274E5438" wp14:editId="0301A69D">
            <wp:extent cx="5705475" cy="2401054"/>
            <wp:effectExtent l="0" t="0" r="0" b="0"/>
            <wp:docPr id="1826235222" name="Picture 182623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5705475" cy="2401054"/>
                    </a:xfrm>
                    <a:prstGeom prst="rect">
                      <a:avLst/>
                    </a:prstGeom>
                  </pic:spPr>
                </pic:pic>
              </a:graphicData>
            </a:graphic>
          </wp:inline>
        </w:drawing>
      </w:r>
    </w:p>
    <w:p w14:paraId="0508EC39" w14:textId="538B3CC1" w:rsidR="00CD294A" w:rsidRDefault="00CD294A" w:rsidP="00CD294A">
      <w:pPr>
        <w:pStyle w:val="TF"/>
      </w:pPr>
      <w:r w:rsidRPr="00CD294A">
        <w:t>Figure 5.1.4.8-4: PA with poor linearity. In-band pattern on the left, OOB pattern on the right.</w:t>
      </w:r>
    </w:p>
    <w:p w14:paraId="402BEB5C" w14:textId="2E2C1B1E" w:rsidR="00CD294A" w:rsidRDefault="00CD294A" w:rsidP="009F7F66">
      <w:r>
        <w:rPr>
          <w:noProof/>
        </w:rPr>
        <w:lastRenderedPageBreak/>
        <w:drawing>
          <wp:inline distT="0" distB="0" distL="0" distR="0" wp14:anchorId="6D19293C" wp14:editId="794FCCBE">
            <wp:extent cx="5838825" cy="2445008"/>
            <wp:effectExtent l="0" t="0" r="0" b="0"/>
            <wp:docPr id="252185085" name="Picture 2521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28A0092B-C50C-407E-A947-70E740481C1C}">
                          <a14:useLocalDpi xmlns:a14="http://schemas.microsoft.com/office/drawing/2010/main" val="0"/>
                        </a:ext>
                      </a:extLst>
                    </a:blip>
                    <a:stretch>
                      <a:fillRect/>
                    </a:stretch>
                  </pic:blipFill>
                  <pic:spPr>
                    <a:xfrm>
                      <a:off x="0" y="0"/>
                      <a:ext cx="5838825" cy="2445008"/>
                    </a:xfrm>
                    <a:prstGeom prst="rect">
                      <a:avLst/>
                    </a:prstGeom>
                  </pic:spPr>
                </pic:pic>
              </a:graphicData>
            </a:graphic>
          </wp:inline>
        </w:drawing>
      </w:r>
    </w:p>
    <w:p w14:paraId="560BB243" w14:textId="3CE9E02B" w:rsidR="00CD294A" w:rsidRPr="00CD294A" w:rsidRDefault="00CD294A" w:rsidP="00CD294A">
      <w:pPr>
        <w:pStyle w:val="TF"/>
      </w:pPr>
      <w:r w:rsidRPr="00CD294A">
        <w:t>Figure 5.1.4.8-5: PA with good linearity. In-band pattern on the left, OOB pattern on the right.</w:t>
      </w:r>
    </w:p>
    <w:p w14:paraId="6651FC3C" w14:textId="6132A58F" w:rsidR="00CD294A" w:rsidRDefault="00CD294A" w:rsidP="00CD294A">
      <w:r>
        <w:t xml:space="preserve">The next investigation focuses on measurements and the 6-step procedure discussed earlier. The measurements presented in </w:t>
      </w:r>
      <w:r w:rsidRPr="00DE6CFF">
        <w:t>Table 5.1.4.8-7</w:t>
      </w:r>
      <w:r>
        <w:t xml:space="preserve"> use the same 8x8 antenna array introduced earlier. Here, a 200 MHz wide signal is applied to the RF ports of the phased antenna array and the power in the reference channel around 26 GHz as well as the adjacent channels (Low, High) were measured in both the NF at {20cm, 35cm} range lengths and FF at 84cm range length in the respective in-band beam peak directions.  </w:t>
      </w:r>
    </w:p>
    <w:p w14:paraId="6F064719" w14:textId="61C4B4B3" w:rsidR="00CD294A" w:rsidRPr="00CD294A" w:rsidRDefault="00CD294A" w:rsidP="00D21D1B">
      <w:pPr>
        <w:pStyle w:val="TH"/>
      </w:pPr>
      <w:r w:rsidRPr="00CD294A">
        <w:lastRenderedPageBreak/>
        <w:t>Table 5.1.4.8-7: Measurement results for CFFdeltaNF methodology using black-box approach.</w:t>
      </w:r>
    </w:p>
    <w:tbl>
      <w:tblPr>
        <w:tblW w:w="8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749"/>
        <w:gridCol w:w="732"/>
        <w:gridCol w:w="733"/>
        <w:gridCol w:w="733"/>
        <w:gridCol w:w="733"/>
        <w:gridCol w:w="733"/>
        <w:gridCol w:w="733"/>
        <w:gridCol w:w="733"/>
      </w:tblGrid>
      <w:tr w:rsidR="00CD294A" w:rsidRPr="004869A2" w14:paraId="1231E2BB" w14:textId="77777777" w:rsidTr="00DC216F">
        <w:trPr>
          <w:trHeight w:val="828"/>
        </w:trPr>
        <w:tc>
          <w:tcPr>
            <w:tcW w:w="936" w:type="dxa"/>
            <w:tcBorders>
              <w:bottom w:val="single" w:sz="8" w:space="0" w:color="auto"/>
            </w:tcBorders>
            <w:shd w:val="clear" w:color="auto" w:fill="D9D9D9" w:themeFill="background1" w:themeFillShade="D9"/>
            <w:vAlign w:val="center"/>
            <w:hideMark/>
          </w:tcPr>
          <w:p w14:paraId="50AD759F" w14:textId="77777777" w:rsidR="00CD294A" w:rsidRPr="004869A2" w:rsidRDefault="00CD294A" w:rsidP="00DC216F">
            <w:pPr>
              <w:pStyle w:val="TAH"/>
              <w:rPr>
                <w:lang w:val="en-US"/>
              </w:rPr>
            </w:pPr>
            <w:r w:rsidRPr="004869A2">
              <w:rPr>
                <w:lang w:val="en-US"/>
              </w:rPr>
              <w:t>Range Length [cm]</w:t>
            </w:r>
          </w:p>
        </w:tc>
        <w:tc>
          <w:tcPr>
            <w:tcW w:w="2749" w:type="dxa"/>
            <w:tcBorders>
              <w:bottom w:val="single" w:sz="8" w:space="0" w:color="auto"/>
            </w:tcBorders>
            <w:shd w:val="clear" w:color="auto" w:fill="D9D9D9" w:themeFill="background1" w:themeFillShade="D9"/>
            <w:vAlign w:val="center"/>
            <w:hideMark/>
          </w:tcPr>
          <w:p w14:paraId="298625E9" w14:textId="77777777" w:rsidR="00CD294A" w:rsidRPr="004869A2" w:rsidRDefault="00CD294A" w:rsidP="00DC216F">
            <w:pPr>
              <w:pStyle w:val="TAH"/>
              <w:rPr>
                <w:lang w:val="en-US"/>
              </w:rPr>
            </w:pPr>
            <w:r w:rsidRPr="004869A2">
              <w:rPr>
                <w:lang w:val="en-US"/>
              </w:rPr>
              <w:t xml:space="preserve">Beam Steering Angle [deg] </w:t>
            </w:r>
            <w:r w:rsidRPr="004869A2">
              <w:rPr>
                <w:rFonts w:cs="Arial"/>
                <w:lang w:val="en-US"/>
              </w:rPr>
              <w:t>►►►</w:t>
            </w:r>
          </w:p>
        </w:tc>
        <w:tc>
          <w:tcPr>
            <w:tcW w:w="732" w:type="dxa"/>
            <w:tcBorders>
              <w:bottom w:val="single" w:sz="8" w:space="0" w:color="auto"/>
            </w:tcBorders>
            <w:shd w:val="clear" w:color="auto" w:fill="D9D9D9" w:themeFill="background1" w:themeFillShade="D9"/>
            <w:vAlign w:val="center"/>
            <w:hideMark/>
          </w:tcPr>
          <w:p w14:paraId="1A692A9F" w14:textId="77777777" w:rsidR="00CD294A" w:rsidRPr="004869A2" w:rsidRDefault="00CD294A" w:rsidP="00DC216F">
            <w:pPr>
              <w:pStyle w:val="TAH"/>
              <w:rPr>
                <w:lang w:val="en-US"/>
              </w:rPr>
            </w:pPr>
            <w:r w:rsidRPr="004869A2">
              <w:rPr>
                <w:lang w:val="en-US"/>
              </w:rPr>
              <w:t>0</w:t>
            </w:r>
          </w:p>
        </w:tc>
        <w:tc>
          <w:tcPr>
            <w:tcW w:w="733" w:type="dxa"/>
            <w:tcBorders>
              <w:bottom w:val="single" w:sz="8" w:space="0" w:color="auto"/>
            </w:tcBorders>
            <w:shd w:val="clear" w:color="auto" w:fill="D9D9D9" w:themeFill="background1" w:themeFillShade="D9"/>
            <w:vAlign w:val="center"/>
            <w:hideMark/>
          </w:tcPr>
          <w:p w14:paraId="4F94DA78" w14:textId="77777777" w:rsidR="00CD294A" w:rsidRPr="004869A2" w:rsidRDefault="00CD294A" w:rsidP="00DC216F">
            <w:pPr>
              <w:pStyle w:val="TAH"/>
              <w:rPr>
                <w:lang w:val="en-US"/>
              </w:rPr>
            </w:pPr>
            <w:r w:rsidRPr="004869A2">
              <w:rPr>
                <w:lang w:val="en-US"/>
              </w:rPr>
              <w:t>10</w:t>
            </w:r>
          </w:p>
        </w:tc>
        <w:tc>
          <w:tcPr>
            <w:tcW w:w="733" w:type="dxa"/>
            <w:tcBorders>
              <w:bottom w:val="single" w:sz="8" w:space="0" w:color="auto"/>
            </w:tcBorders>
            <w:shd w:val="clear" w:color="auto" w:fill="D9D9D9" w:themeFill="background1" w:themeFillShade="D9"/>
            <w:vAlign w:val="center"/>
            <w:hideMark/>
          </w:tcPr>
          <w:p w14:paraId="1C8E1D17" w14:textId="77777777" w:rsidR="00CD294A" w:rsidRPr="004869A2" w:rsidRDefault="00CD294A" w:rsidP="00DC216F">
            <w:pPr>
              <w:pStyle w:val="TAH"/>
              <w:rPr>
                <w:lang w:val="en-US"/>
              </w:rPr>
            </w:pPr>
            <w:r w:rsidRPr="004869A2">
              <w:rPr>
                <w:lang w:val="en-US"/>
              </w:rPr>
              <w:t>20</w:t>
            </w:r>
          </w:p>
        </w:tc>
        <w:tc>
          <w:tcPr>
            <w:tcW w:w="733" w:type="dxa"/>
            <w:tcBorders>
              <w:bottom w:val="single" w:sz="8" w:space="0" w:color="auto"/>
            </w:tcBorders>
            <w:shd w:val="clear" w:color="auto" w:fill="D9D9D9" w:themeFill="background1" w:themeFillShade="D9"/>
            <w:vAlign w:val="center"/>
            <w:hideMark/>
          </w:tcPr>
          <w:p w14:paraId="12FEB9A0" w14:textId="77777777" w:rsidR="00CD294A" w:rsidRPr="004869A2" w:rsidRDefault="00CD294A" w:rsidP="00DC216F">
            <w:pPr>
              <w:pStyle w:val="TAH"/>
              <w:rPr>
                <w:lang w:val="en-US"/>
              </w:rPr>
            </w:pPr>
            <w:r w:rsidRPr="004869A2">
              <w:rPr>
                <w:lang w:val="en-US"/>
              </w:rPr>
              <w:t>30</w:t>
            </w:r>
          </w:p>
        </w:tc>
        <w:tc>
          <w:tcPr>
            <w:tcW w:w="733" w:type="dxa"/>
            <w:tcBorders>
              <w:bottom w:val="single" w:sz="8" w:space="0" w:color="auto"/>
            </w:tcBorders>
            <w:shd w:val="clear" w:color="auto" w:fill="D9D9D9" w:themeFill="background1" w:themeFillShade="D9"/>
            <w:vAlign w:val="center"/>
            <w:hideMark/>
          </w:tcPr>
          <w:p w14:paraId="5123E06D" w14:textId="77777777" w:rsidR="00CD294A" w:rsidRPr="004869A2" w:rsidRDefault="00CD294A" w:rsidP="00DC216F">
            <w:pPr>
              <w:pStyle w:val="TAH"/>
              <w:rPr>
                <w:lang w:val="en-US"/>
              </w:rPr>
            </w:pPr>
            <w:r w:rsidRPr="004869A2">
              <w:rPr>
                <w:lang w:val="en-US"/>
              </w:rPr>
              <w:t>40</w:t>
            </w:r>
          </w:p>
        </w:tc>
        <w:tc>
          <w:tcPr>
            <w:tcW w:w="733" w:type="dxa"/>
            <w:tcBorders>
              <w:bottom w:val="single" w:sz="8" w:space="0" w:color="auto"/>
            </w:tcBorders>
            <w:shd w:val="clear" w:color="auto" w:fill="D9D9D9" w:themeFill="background1" w:themeFillShade="D9"/>
            <w:vAlign w:val="center"/>
            <w:hideMark/>
          </w:tcPr>
          <w:p w14:paraId="6865A35E" w14:textId="77777777" w:rsidR="00CD294A" w:rsidRPr="004869A2" w:rsidRDefault="00CD294A" w:rsidP="00DC216F">
            <w:pPr>
              <w:pStyle w:val="TAH"/>
              <w:rPr>
                <w:lang w:val="en-US"/>
              </w:rPr>
            </w:pPr>
            <w:r w:rsidRPr="004869A2">
              <w:rPr>
                <w:lang w:val="en-US"/>
              </w:rPr>
              <w:t>50</w:t>
            </w:r>
          </w:p>
        </w:tc>
        <w:tc>
          <w:tcPr>
            <w:tcW w:w="733" w:type="dxa"/>
            <w:tcBorders>
              <w:bottom w:val="single" w:sz="8" w:space="0" w:color="auto"/>
            </w:tcBorders>
            <w:shd w:val="clear" w:color="auto" w:fill="D9D9D9" w:themeFill="background1" w:themeFillShade="D9"/>
            <w:vAlign w:val="center"/>
            <w:hideMark/>
          </w:tcPr>
          <w:p w14:paraId="1E392AF6" w14:textId="77777777" w:rsidR="00CD294A" w:rsidRPr="004869A2" w:rsidRDefault="00CD294A" w:rsidP="00DC216F">
            <w:pPr>
              <w:pStyle w:val="TAH"/>
              <w:rPr>
                <w:lang w:val="en-US"/>
              </w:rPr>
            </w:pPr>
            <w:r w:rsidRPr="004869A2">
              <w:rPr>
                <w:lang w:val="en-US"/>
              </w:rPr>
              <w:t>60</w:t>
            </w:r>
          </w:p>
        </w:tc>
      </w:tr>
      <w:tr w:rsidR="00CD294A" w:rsidRPr="004869A2" w14:paraId="2CFB82BC"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1ED3DEBA" w14:textId="77777777" w:rsidR="00CD294A" w:rsidRPr="004869A2" w:rsidRDefault="00CD294A" w:rsidP="00DC216F">
            <w:pPr>
              <w:pStyle w:val="TAC"/>
              <w:rPr>
                <w:lang w:val="en-US"/>
              </w:rPr>
            </w:pPr>
            <w:r w:rsidRPr="004869A2">
              <w:rPr>
                <w:lang w:val="en-US"/>
              </w:rPr>
              <w:t>35</w:t>
            </w:r>
          </w:p>
        </w:tc>
        <w:tc>
          <w:tcPr>
            <w:tcW w:w="2749" w:type="dxa"/>
            <w:tcBorders>
              <w:top w:val="single" w:sz="8" w:space="0" w:color="auto"/>
            </w:tcBorders>
            <w:shd w:val="clear" w:color="auto" w:fill="auto"/>
            <w:vAlign w:val="center"/>
            <w:hideMark/>
          </w:tcPr>
          <w:p w14:paraId="4114414A"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411984CE"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0B08B346"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67D22F23"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05674017"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651254D2"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0B4CEB69"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20EFDCEF" w14:textId="77777777" w:rsidR="00CD294A" w:rsidRPr="004869A2" w:rsidRDefault="00CD294A" w:rsidP="00DC216F">
            <w:pPr>
              <w:pStyle w:val="TAC"/>
              <w:rPr>
                <w:lang w:val="en-US"/>
              </w:rPr>
            </w:pPr>
            <w:r w:rsidRPr="004869A2">
              <w:rPr>
                <w:lang w:val="en-US"/>
              </w:rPr>
              <w:t>42.02</w:t>
            </w:r>
          </w:p>
        </w:tc>
      </w:tr>
      <w:tr w:rsidR="00CD294A" w:rsidRPr="004869A2" w14:paraId="27D33BD6" w14:textId="77777777" w:rsidTr="00DC216F">
        <w:trPr>
          <w:trHeight w:val="552"/>
        </w:trPr>
        <w:tc>
          <w:tcPr>
            <w:tcW w:w="936" w:type="dxa"/>
            <w:vMerge/>
            <w:tcBorders>
              <w:left w:val="single" w:sz="8" w:space="0" w:color="auto"/>
            </w:tcBorders>
            <w:vAlign w:val="center"/>
            <w:hideMark/>
          </w:tcPr>
          <w:p w14:paraId="47D32BD5" w14:textId="77777777" w:rsidR="00CD294A" w:rsidRPr="004869A2" w:rsidRDefault="00CD294A" w:rsidP="00DC216F">
            <w:pPr>
              <w:pStyle w:val="TAC"/>
              <w:rPr>
                <w:lang w:val="en-US"/>
              </w:rPr>
            </w:pPr>
          </w:p>
        </w:tc>
        <w:tc>
          <w:tcPr>
            <w:tcW w:w="2749" w:type="dxa"/>
            <w:shd w:val="clear" w:color="auto" w:fill="auto"/>
            <w:vAlign w:val="center"/>
            <w:hideMark/>
          </w:tcPr>
          <w:p w14:paraId="0B455370"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7D9EA6FB" w14:textId="77777777" w:rsidR="00CD294A" w:rsidRPr="004869A2" w:rsidRDefault="00CD294A" w:rsidP="00DC216F">
            <w:pPr>
              <w:pStyle w:val="TAC"/>
              <w:rPr>
                <w:lang w:val="en-US"/>
              </w:rPr>
            </w:pPr>
            <w:r w:rsidRPr="004869A2">
              <w:rPr>
                <w:lang w:val="en-US"/>
              </w:rPr>
              <w:t>52.05</w:t>
            </w:r>
          </w:p>
        </w:tc>
        <w:tc>
          <w:tcPr>
            <w:tcW w:w="733" w:type="dxa"/>
            <w:shd w:val="clear" w:color="auto" w:fill="auto"/>
            <w:vAlign w:val="center"/>
            <w:hideMark/>
          </w:tcPr>
          <w:p w14:paraId="4A78ED55" w14:textId="77777777" w:rsidR="00CD294A" w:rsidRPr="004869A2" w:rsidRDefault="00CD294A" w:rsidP="00DC216F">
            <w:pPr>
              <w:pStyle w:val="TAC"/>
              <w:rPr>
                <w:lang w:val="en-US"/>
              </w:rPr>
            </w:pPr>
            <w:r w:rsidRPr="004869A2">
              <w:rPr>
                <w:lang w:val="en-US"/>
              </w:rPr>
              <w:t>51.89</w:t>
            </w:r>
          </w:p>
        </w:tc>
        <w:tc>
          <w:tcPr>
            <w:tcW w:w="733" w:type="dxa"/>
            <w:shd w:val="clear" w:color="auto" w:fill="auto"/>
            <w:vAlign w:val="center"/>
            <w:hideMark/>
          </w:tcPr>
          <w:p w14:paraId="1C35C35A" w14:textId="77777777" w:rsidR="00CD294A" w:rsidRPr="004869A2" w:rsidRDefault="00CD294A" w:rsidP="00DC216F">
            <w:pPr>
              <w:pStyle w:val="TAC"/>
              <w:rPr>
                <w:lang w:val="en-US"/>
              </w:rPr>
            </w:pPr>
            <w:r w:rsidRPr="004869A2">
              <w:rPr>
                <w:lang w:val="en-US"/>
              </w:rPr>
              <w:t>50.92</w:t>
            </w:r>
          </w:p>
        </w:tc>
        <w:tc>
          <w:tcPr>
            <w:tcW w:w="733" w:type="dxa"/>
            <w:shd w:val="clear" w:color="auto" w:fill="auto"/>
            <w:vAlign w:val="center"/>
            <w:hideMark/>
          </w:tcPr>
          <w:p w14:paraId="559415A2" w14:textId="77777777" w:rsidR="00CD294A" w:rsidRPr="004869A2" w:rsidRDefault="00CD294A" w:rsidP="00DC216F">
            <w:pPr>
              <w:pStyle w:val="TAC"/>
              <w:rPr>
                <w:lang w:val="en-US"/>
              </w:rPr>
            </w:pPr>
            <w:r w:rsidRPr="004869A2">
              <w:rPr>
                <w:lang w:val="en-US"/>
              </w:rPr>
              <w:t>51.83</w:t>
            </w:r>
          </w:p>
        </w:tc>
        <w:tc>
          <w:tcPr>
            <w:tcW w:w="733" w:type="dxa"/>
            <w:shd w:val="clear" w:color="auto" w:fill="auto"/>
            <w:vAlign w:val="center"/>
            <w:hideMark/>
          </w:tcPr>
          <w:p w14:paraId="2D0EBBB3" w14:textId="77777777" w:rsidR="00CD294A" w:rsidRPr="004869A2" w:rsidRDefault="00CD294A" w:rsidP="00DC216F">
            <w:pPr>
              <w:pStyle w:val="TAC"/>
              <w:rPr>
                <w:lang w:val="en-US"/>
              </w:rPr>
            </w:pPr>
            <w:r w:rsidRPr="004869A2">
              <w:rPr>
                <w:lang w:val="en-US"/>
              </w:rPr>
              <w:t>51.32</w:t>
            </w:r>
          </w:p>
        </w:tc>
        <w:tc>
          <w:tcPr>
            <w:tcW w:w="733" w:type="dxa"/>
            <w:shd w:val="clear" w:color="auto" w:fill="auto"/>
            <w:vAlign w:val="center"/>
            <w:hideMark/>
          </w:tcPr>
          <w:p w14:paraId="29437F52" w14:textId="77777777" w:rsidR="00CD294A" w:rsidRPr="004869A2" w:rsidRDefault="00CD294A" w:rsidP="00DC216F">
            <w:pPr>
              <w:pStyle w:val="TAC"/>
              <w:rPr>
                <w:lang w:val="en-US"/>
              </w:rPr>
            </w:pPr>
            <w:r w:rsidRPr="004869A2">
              <w:rPr>
                <w:lang w:val="en-US"/>
              </w:rPr>
              <w:t>50.82</w:t>
            </w:r>
          </w:p>
        </w:tc>
        <w:tc>
          <w:tcPr>
            <w:tcW w:w="733" w:type="dxa"/>
            <w:tcBorders>
              <w:right w:val="single" w:sz="8" w:space="0" w:color="auto"/>
            </w:tcBorders>
            <w:shd w:val="clear" w:color="auto" w:fill="auto"/>
            <w:vAlign w:val="center"/>
            <w:hideMark/>
          </w:tcPr>
          <w:p w14:paraId="1D783699" w14:textId="77777777" w:rsidR="00CD294A" w:rsidRPr="004869A2" w:rsidRDefault="00CD294A" w:rsidP="00DC216F">
            <w:pPr>
              <w:pStyle w:val="TAC"/>
              <w:rPr>
                <w:lang w:val="en-US"/>
              </w:rPr>
            </w:pPr>
            <w:r w:rsidRPr="004869A2">
              <w:rPr>
                <w:lang w:val="en-US"/>
              </w:rPr>
              <w:t>49.42</w:t>
            </w:r>
          </w:p>
        </w:tc>
      </w:tr>
      <w:tr w:rsidR="00CD294A" w:rsidRPr="004869A2" w14:paraId="618ACBA5" w14:textId="77777777" w:rsidTr="00DC216F">
        <w:trPr>
          <w:trHeight w:val="288"/>
        </w:trPr>
        <w:tc>
          <w:tcPr>
            <w:tcW w:w="936" w:type="dxa"/>
            <w:vMerge/>
            <w:tcBorders>
              <w:left w:val="single" w:sz="8" w:space="0" w:color="auto"/>
            </w:tcBorders>
            <w:vAlign w:val="center"/>
            <w:hideMark/>
          </w:tcPr>
          <w:p w14:paraId="6DAB59AE" w14:textId="77777777" w:rsidR="00CD294A" w:rsidRPr="004869A2" w:rsidRDefault="00CD294A" w:rsidP="00DC216F">
            <w:pPr>
              <w:pStyle w:val="TAC"/>
              <w:rPr>
                <w:lang w:val="en-US"/>
              </w:rPr>
            </w:pPr>
          </w:p>
        </w:tc>
        <w:tc>
          <w:tcPr>
            <w:tcW w:w="2749" w:type="dxa"/>
            <w:shd w:val="clear" w:color="auto" w:fill="auto"/>
            <w:vAlign w:val="center"/>
            <w:hideMark/>
          </w:tcPr>
          <w:p w14:paraId="619C595A"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461CB653" w14:textId="77777777" w:rsidR="00CD294A" w:rsidRPr="004869A2" w:rsidRDefault="00CD294A" w:rsidP="00DC216F">
            <w:pPr>
              <w:pStyle w:val="TAC"/>
              <w:rPr>
                <w:lang w:val="en-US"/>
              </w:rPr>
            </w:pPr>
            <w:r w:rsidRPr="004869A2">
              <w:rPr>
                <w:lang w:val="en-US"/>
              </w:rPr>
              <w:t>-5.89</w:t>
            </w:r>
          </w:p>
        </w:tc>
        <w:tc>
          <w:tcPr>
            <w:tcW w:w="733" w:type="dxa"/>
            <w:shd w:val="clear" w:color="auto" w:fill="auto"/>
            <w:vAlign w:val="center"/>
            <w:hideMark/>
          </w:tcPr>
          <w:p w14:paraId="568B65D1" w14:textId="77777777" w:rsidR="00CD294A" w:rsidRPr="004869A2" w:rsidRDefault="00CD294A" w:rsidP="00DC216F">
            <w:pPr>
              <w:pStyle w:val="TAC"/>
              <w:rPr>
                <w:lang w:val="en-US"/>
              </w:rPr>
            </w:pPr>
            <w:r w:rsidRPr="004869A2">
              <w:rPr>
                <w:lang w:val="en-US"/>
              </w:rPr>
              <w:t>-5.54</w:t>
            </w:r>
          </w:p>
        </w:tc>
        <w:tc>
          <w:tcPr>
            <w:tcW w:w="733" w:type="dxa"/>
            <w:shd w:val="clear" w:color="auto" w:fill="auto"/>
            <w:vAlign w:val="center"/>
            <w:hideMark/>
          </w:tcPr>
          <w:p w14:paraId="3CCDF0B2" w14:textId="77777777" w:rsidR="00CD294A" w:rsidRPr="004869A2" w:rsidRDefault="00CD294A" w:rsidP="00DC216F">
            <w:pPr>
              <w:pStyle w:val="TAC"/>
              <w:rPr>
                <w:lang w:val="en-US"/>
              </w:rPr>
            </w:pPr>
            <w:r w:rsidRPr="004869A2">
              <w:rPr>
                <w:lang w:val="en-US"/>
              </w:rPr>
              <w:t>-6.49</w:t>
            </w:r>
          </w:p>
        </w:tc>
        <w:tc>
          <w:tcPr>
            <w:tcW w:w="733" w:type="dxa"/>
            <w:shd w:val="clear" w:color="auto" w:fill="auto"/>
            <w:vAlign w:val="center"/>
            <w:hideMark/>
          </w:tcPr>
          <w:p w14:paraId="4397BA79" w14:textId="77777777" w:rsidR="00CD294A" w:rsidRPr="004869A2" w:rsidRDefault="00CD294A" w:rsidP="00DC216F">
            <w:pPr>
              <w:pStyle w:val="TAC"/>
              <w:rPr>
                <w:lang w:val="en-US"/>
              </w:rPr>
            </w:pPr>
            <w:r w:rsidRPr="004869A2">
              <w:rPr>
                <w:lang w:val="en-US"/>
              </w:rPr>
              <w:t>-7.14</w:t>
            </w:r>
          </w:p>
        </w:tc>
        <w:tc>
          <w:tcPr>
            <w:tcW w:w="733" w:type="dxa"/>
            <w:shd w:val="clear" w:color="auto" w:fill="auto"/>
            <w:vAlign w:val="center"/>
            <w:hideMark/>
          </w:tcPr>
          <w:p w14:paraId="2ED99DAF" w14:textId="77777777" w:rsidR="00CD294A" w:rsidRPr="004869A2" w:rsidRDefault="00CD294A" w:rsidP="00DC216F">
            <w:pPr>
              <w:pStyle w:val="TAC"/>
              <w:rPr>
                <w:lang w:val="en-US"/>
              </w:rPr>
            </w:pPr>
            <w:r w:rsidRPr="004869A2">
              <w:rPr>
                <w:lang w:val="en-US"/>
              </w:rPr>
              <w:t>-7.37</w:t>
            </w:r>
          </w:p>
        </w:tc>
        <w:tc>
          <w:tcPr>
            <w:tcW w:w="733" w:type="dxa"/>
            <w:shd w:val="clear" w:color="auto" w:fill="auto"/>
            <w:vAlign w:val="center"/>
            <w:hideMark/>
          </w:tcPr>
          <w:p w14:paraId="6D83015D" w14:textId="77777777" w:rsidR="00CD294A" w:rsidRPr="004869A2" w:rsidRDefault="00CD294A" w:rsidP="00DC216F">
            <w:pPr>
              <w:pStyle w:val="TAC"/>
              <w:rPr>
                <w:lang w:val="en-US"/>
              </w:rPr>
            </w:pPr>
            <w:r w:rsidRPr="004869A2">
              <w:rPr>
                <w:lang w:val="en-US"/>
              </w:rPr>
              <w:t>-7.47</w:t>
            </w:r>
          </w:p>
        </w:tc>
        <w:tc>
          <w:tcPr>
            <w:tcW w:w="733" w:type="dxa"/>
            <w:tcBorders>
              <w:right w:val="single" w:sz="8" w:space="0" w:color="auto"/>
            </w:tcBorders>
            <w:shd w:val="clear" w:color="auto" w:fill="auto"/>
            <w:vAlign w:val="center"/>
            <w:hideMark/>
          </w:tcPr>
          <w:p w14:paraId="55D82EDE" w14:textId="77777777" w:rsidR="00CD294A" w:rsidRPr="004869A2" w:rsidRDefault="00CD294A" w:rsidP="00DC216F">
            <w:pPr>
              <w:pStyle w:val="TAC"/>
              <w:rPr>
                <w:lang w:val="en-US"/>
              </w:rPr>
            </w:pPr>
            <w:r w:rsidRPr="004869A2">
              <w:rPr>
                <w:lang w:val="en-US"/>
              </w:rPr>
              <w:t>-7.40</w:t>
            </w:r>
          </w:p>
        </w:tc>
      </w:tr>
      <w:tr w:rsidR="00CD294A" w:rsidRPr="004869A2" w14:paraId="19D41262" w14:textId="77777777" w:rsidTr="00DC216F">
        <w:trPr>
          <w:trHeight w:val="552"/>
        </w:trPr>
        <w:tc>
          <w:tcPr>
            <w:tcW w:w="936" w:type="dxa"/>
            <w:vMerge/>
            <w:tcBorders>
              <w:left w:val="single" w:sz="8" w:space="0" w:color="auto"/>
            </w:tcBorders>
            <w:vAlign w:val="center"/>
            <w:hideMark/>
          </w:tcPr>
          <w:p w14:paraId="24B36058" w14:textId="77777777" w:rsidR="00CD294A" w:rsidRPr="004869A2" w:rsidRDefault="00CD294A" w:rsidP="00DC216F">
            <w:pPr>
              <w:pStyle w:val="TAC"/>
              <w:rPr>
                <w:lang w:val="en-US"/>
              </w:rPr>
            </w:pPr>
          </w:p>
        </w:tc>
        <w:tc>
          <w:tcPr>
            <w:tcW w:w="2749" w:type="dxa"/>
            <w:shd w:val="clear" w:color="auto" w:fill="auto"/>
            <w:vAlign w:val="center"/>
            <w:hideMark/>
          </w:tcPr>
          <w:p w14:paraId="1083DCEC"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2DBF121E"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626CE36"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69C1A1C4"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4467C63A"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5C2C79BB"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3146F2E5"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E10D9E" w14:textId="77777777" w:rsidR="00CD294A" w:rsidRPr="004869A2" w:rsidRDefault="00CD294A" w:rsidP="00DC216F">
            <w:pPr>
              <w:pStyle w:val="TAC"/>
              <w:rPr>
                <w:lang w:val="en-US"/>
              </w:rPr>
            </w:pPr>
            <w:r w:rsidRPr="004869A2">
              <w:rPr>
                <w:lang w:val="en-US"/>
              </w:rPr>
              <w:t>20.24</w:t>
            </w:r>
          </w:p>
        </w:tc>
      </w:tr>
      <w:tr w:rsidR="00CD294A" w:rsidRPr="004869A2" w14:paraId="41327005" w14:textId="77777777" w:rsidTr="00DC216F">
        <w:trPr>
          <w:trHeight w:val="552"/>
        </w:trPr>
        <w:tc>
          <w:tcPr>
            <w:tcW w:w="936" w:type="dxa"/>
            <w:vMerge/>
            <w:tcBorders>
              <w:left w:val="single" w:sz="8" w:space="0" w:color="auto"/>
            </w:tcBorders>
            <w:vAlign w:val="center"/>
            <w:hideMark/>
          </w:tcPr>
          <w:p w14:paraId="77D204FA" w14:textId="77777777" w:rsidR="00CD294A" w:rsidRPr="004869A2" w:rsidRDefault="00CD294A" w:rsidP="00DC216F">
            <w:pPr>
              <w:pStyle w:val="TAC"/>
              <w:rPr>
                <w:lang w:val="en-US"/>
              </w:rPr>
            </w:pPr>
          </w:p>
        </w:tc>
        <w:tc>
          <w:tcPr>
            <w:tcW w:w="2749" w:type="dxa"/>
            <w:shd w:val="clear" w:color="auto" w:fill="auto"/>
            <w:vAlign w:val="center"/>
            <w:hideMark/>
          </w:tcPr>
          <w:p w14:paraId="4F15E0AF"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155968C7"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22154D8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64CB0A1"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6720CFE0"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70D3B7D6"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0540896D"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17E4D7AB" w14:textId="77777777" w:rsidR="00CD294A" w:rsidRPr="004869A2" w:rsidRDefault="00CD294A" w:rsidP="00DC216F">
            <w:pPr>
              <w:pStyle w:val="TAC"/>
              <w:rPr>
                <w:lang w:val="en-US"/>
              </w:rPr>
            </w:pPr>
            <w:r w:rsidRPr="004869A2">
              <w:rPr>
                <w:lang w:val="en-US"/>
              </w:rPr>
              <w:t>25.31</w:t>
            </w:r>
          </w:p>
        </w:tc>
      </w:tr>
      <w:tr w:rsidR="00CD294A" w:rsidRPr="004869A2" w14:paraId="670A3DDC" w14:textId="77777777" w:rsidTr="00DC216F">
        <w:trPr>
          <w:trHeight w:val="552"/>
        </w:trPr>
        <w:tc>
          <w:tcPr>
            <w:tcW w:w="936" w:type="dxa"/>
            <w:vMerge/>
            <w:tcBorders>
              <w:left w:val="single" w:sz="8" w:space="0" w:color="auto"/>
            </w:tcBorders>
            <w:vAlign w:val="center"/>
            <w:hideMark/>
          </w:tcPr>
          <w:p w14:paraId="470052CC" w14:textId="77777777" w:rsidR="00CD294A" w:rsidRPr="004869A2" w:rsidRDefault="00CD294A" w:rsidP="00DC216F">
            <w:pPr>
              <w:pStyle w:val="TAC"/>
              <w:rPr>
                <w:lang w:val="en-US"/>
              </w:rPr>
            </w:pPr>
          </w:p>
        </w:tc>
        <w:tc>
          <w:tcPr>
            <w:tcW w:w="2749" w:type="dxa"/>
            <w:shd w:val="clear" w:color="auto" w:fill="auto"/>
            <w:vAlign w:val="center"/>
            <w:hideMark/>
          </w:tcPr>
          <w:p w14:paraId="727533EC"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555E072" w14:textId="77777777" w:rsidR="00CD294A" w:rsidRPr="004869A2" w:rsidRDefault="00CD294A" w:rsidP="00DC216F">
            <w:pPr>
              <w:pStyle w:val="TAC"/>
              <w:rPr>
                <w:lang w:val="en-US"/>
              </w:rPr>
            </w:pPr>
            <w:r w:rsidRPr="004869A2">
              <w:rPr>
                <w:lang w:val="en-US"/>
              </w:rPr>
              <w:t>30.71</w:t>
            </w:r>
          </w:p>
        </w:tc>
        <w:tc>
          <w:tcPr>
            <w:tcW w:w="733" w:type="dxa"/>
            <w:shd w:val="clear" w:color="auto" w:fill="auto"/>
            <w:vAlign w:val="center"/>
            <w:hideMark/>
          </w:tcPr>
          <w:p w14:paraId="1A9024B2" w14:textId="77777777" w:rsidR="00CD294A" w:rsidRPr="004869A2" w:rsidRDefault="00CD294A" w:rsidP="00DC216F">
            <w:pPr>
              <w:pStyle w:val="TAC"/>
              <w:rPr>
                <w:lang w:val="en-US"/>
              </w:rPr>
            </w:pPr>
            <w:r w:rsidRPr="004869A2">
              <w:rPr>
                <w:lang w:val="en-US"/>
              </w:rPr>
              <w:t>30.22</w:t>
            </w:r>
          </w:p>
        </w:tc>
        <w:tc>
          <w:tcPr>
            <w:tcW w:w="733" w:type="dxa"/>
            <w:shd w:val="clear" w:color="auto" w:fill="auto"/>
            <w:vAlign w:val="center"/>
            <w:hideMark/>
          </w:tcPr>
          <w:p w14:paraId="26DC8BBE" w14:textId="77777777" w:rsidR="00CD294A" w:rsidRPr="004869A2" w:rsidRDefault="00CD294A" w:rsidP="00DC216F">
            <w:pPr>
              <w:pStyle w:val="TAC"/>
              <w:rPr>
                <w:lang w:val="en-US"/>
              </w:rPr>
            </w:pPr>
            <w:r w:rsidRPr="004869A2">
              <w:rPr>
                <w:lang w:val="en-US"/>
              </w:rPr>
              <w:t>28.25</w:t>
            </w:r>
          </w:p>
        </w:tc>
        <w:tc>
          <w:tcPr>
            <w:tcW w:w="733" w:type="dxa"/>
            <w:shd w:val="clear" w:color="auto" w:fill="auto"/>
            <w:vAlign w:val="center"/>
            <w:hideMark/>
          </w:tcPr>
          <w:p w14:paraId="75E9D202"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262A9CB3" w14:textId="77777777" w:rsidR="00CD294A" w:rsidRPr="004869A2" w:rsidRDefault="00CD294A" w:rsidP="00DC216F">
            <w:pPr>
              <w:pStyle w:val="TAC"/>
              <w:rPr>
                <w:lang w:val="en-US"/>
              </w:rPr>
            </w:pPr>
            <w:r w:rsidRPr="004869A2">
              <w:rPr>
                <w:lang w:val="en-US"/>
              </w:rPr>
              <w:t>28.94</w:t>
            </w:r>
          </w:p>
        </w:tc>
        <w:tc>
          <w:tcPr>
            <w:tcW w:w="733" w:type="dxa"/>
            <w:shd w:val="clear" w:color="auto" w:fill="auto"/>
            <w:vAlign w:val="center"/>
            <w:hideMark/>
          </w:tcPr>
          <w:p w14:paraId="4BCA502D" w14:textId="77777777" w:rsidR="00CD294A" w:rsidRPr="004869A2" w:rsidRDefault="00CD294A" w:rsidP="00DC216F">
            <w:pPr>
              <w:pStyle w:val="TAC"/>
              <w:rPr>
                <w:lang w:val="en-US"/>
              </w:rPr>
            </w:pPr>
            <w:r w:rsidRPr="004869A2">
              <w:rPr>
                <w:lang w:val="en-US"/>
              </w:rPr>
              <w:t>28.07</w:t>
            </w:r>
          </w:p>
        </w:tc>
        <w:tc>
          <w:tcPr>
            <w:tcW w:w="733" w:type="dxa"/>
            <w:tcBorders>
              <w:right w:val="single" w:sz="8" w:space="0" w:color="auto"/>
            </w:tcBorders>
            <w:shd w:val="clear" w:color="auto" w:fill="auto"/>
            <w:vAlign w:val="center"/>
            <w:hideMark/>
          </w:tcPr>
          <w:p w14:paraId="2B729D53" w14:textId="77777777" w:rsidR="00CD294A" w:rsidRPr="004869A2" w:rsidRDefault="00CD294A" w:rsidP="00DC216F">
            <w:pPr>
              <w:pStyle w:val="TAC"/>
              <w:rPr>
                <w:lang w:val="en-US"/>
              </w:rPr>
            </w:pPr>
            <w:r w:rsidRPr="004869A2">
              <w:rPr>
                <w:lang w:val="en-US"/>
              </w:rPr>
              <w:t>26.69</w:t>
            </w:r>
          </w:p>
        </w:tc>
      </w:tr>
      <w:tr w:rsidR="00CD294A" w:rsidRPr="004869A2" w14:paraId="1A38733B" w14:textId="77777777" w:rsidTr="00DC216F">
        <w:trPr>
          <w:trHeight w:val="552"/>
        </w:trPr>
        <w:tc>
          <w:tcPr>
            <w:tcW w:w="936" w:type="dxa"/>
            <w:vMerge/>
            <w:tcBorders>
              <w:left w:val="single" w:sz="8" w:space="0" w:color="auto"/>
            </w:tcBorders>
            <w:vAlign w:val="center"/>
            <w:hideMark/>
          </w:tcPr>
          <w:p w14:paraId="0EF4106B" w14:textId="77777777" w:rsidR="00CD294A" w:rsidRPr="004869A2" w:rsidRDefault="00CD294A" w:rsidP="00DC216F">
            <w:pPr>
              <w:pStyle w:val="TAC"/>
              <w:rPr>
                <w:lang w:val="en-US"/>
              </w:rPr>
            </w:pPr>
          </w:p>
        </w:tc>
        <w:tc>
          <w:tcPr>
            <w:tcW w:w="2749" w:type="dxa"/>
            <w:shd w:val="clear" w:color="auto" w:fill="auto"/>
            <w:vAlign w:val="center"/>
            <w:hideMark/>
          </w:tcPr>
          <w:p w14:paraId="44269723"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1780F162" w14:textId="77777777" w:rsidR="00CD294A" w:rsidRPr="004869A2" w:rsidRDefault="00CD294A" w:rsidP="00DC216F">
            <w:pPr>
              <w:pStyle w:val="TAC"/>
              <w:rPr>
                <w:lang w:val="en-US"/>
              </w:rPr>
            </w:pPr>
            <w:r w:rsidRPr="004869A2">
              <w:rPr>
                <w:lang w:val="en-US"/>
              </w:rPr>
              <w:t>32.82</w:t>
            </w:r>
          </w:p>
        </w:tc>
        <w:tc>
          <w:tcPr>
            <w:tcW w:w="733" w:type="dxa"/>
            <w:shd w:val="clear" w:color="auto" w:fill="auto"/>
            <w:vAlign w:val="center"/>
            <w:hideMark/>
          </w:tcPr>
          <w:p w14:paraId="48B90402" w14:textId="77777777" w:rsidR="00CD294A" w:rsidRPr="004869A2" w:rsidRDefault="00CD294A" w:rsidP="00DC216F">
            <w:pPr>
              <w:pStyle w:val="TAC"/>
              <w:rPr>
                <w:lang w:val="en-US"/>
              </w:rPr>
            </w:pPr>
            <w:r w:rsidRPr="004869A2">
              <w:rPr>
                <w:lang w:val="en-US"/>
              </w:rPr>
              <w:t>33.54</w:t>
            </w:r>
          </w:p>
        </w:tc>
        <w:tc>
          <w:tcPr>
            <w:tcW w:w="733" w:type="dxa"/>
            <w:shd w:val="clear" w:color="auto" w:fill="auto"/>
            <w:vAlign w:val="center"/>
            <w:hideMark/>
          </w:tcPr>
          <w:p w14:paraId="7CDB9E89" w14:textId="77777777" w:rsidR="00CD294A" w:rsidRPr="004869A2" w:rsidRDefault="00CD294A" w:rsidP="00DC216F">
            <w:pPr>
              <w:pStyle w:val="TAC"/>
              <w:rPr>
                <w:lang w:val="en-US"/>
              </w:rPr>
            </w:pPr>
            <w:r w:rsidRPr="004869A2">
              <w:rPr>
                <w:lang w:val="en-US"/>
              </w:rPr>
              <w:t>32.25</w:t>
            </w:r>
          </w:p>
        </w:tc>
        <w:tc>
          <w:tcPr>
            <w:tcW w:w="733" w:type="dxa"/>
            <w:shd w:val="clear" w:color="auto" w:fill="auto"/>
            <w:vAlign w:val="center"/>
            <w:hideMark/>
          </w:tcPr>
          <w:p w14:paraId="105DD77F" w14:textId="77777777" w:rsidR="00CD294A" w:rsidRPr="004869A2" w:rsidRDefault="00CD294A" w:rsidP="00DC216F">
            <w:pPr>
              <w:pStyle w:val="TAC"/>
              <w:rPr>
                <w:lang w:val="en-US"/>
              </w:rPr>
            </w:pPr>
            <w:r w:rsidRPr="004869A2">
              <w:rPr>
                <w:lang w:val="en-US"/>
              </w:rPr>
              <w:t>32.53</w:t>
            </w:r>
          </w:p>
        </w:tc>
        <w:tc>
          <w:tcPr>
            <w:tcW w:w="733" w:type="dxa"/>
            <w:shd w:val="clear" w:color="auto" w:fill="auto"/>
            <w:vAlign w:val="center"/>
            <w:hideMark/>
          </w:tcPr>
          <w:p w14:paraId="7B20E200" w14:textId="77777777" w:rsidR="00CD294A" w:rsidRPr="004869A2" w:rsidRDefault="00CD294A" w:rsidP="00DC216F">
            <w:pPr>
              <w:pStyle w:val="TAC"/>
              <w:rPr>
                <w:lang w:val="en-US"/>
              </w:rPr>
            </w:pPr>
            <w:r w:rsidRPr="004869A2">
              <w:rPr>
                <w:lang w:val="en-US"/>
              </w:rPr>
              <w:t>32.86</w:t>
            </w:r>
          </w:p>
        </w:tc>
        <w:tc>
          <w:tcPr>
            <w:tcW w:w="733" w:type="dxa"/>
            <w:shd w:val="clear" w:color="auto" w:fill="auto"/>
            <w:vAlign w:val="center"/>
            <w:hideMark/>
          </w:tcPr>
          <w:p w14:paraId="378B030D" w14:textId="77777777" w:rsidR="00CD294A" w:rsidRPr="004869A2" w:rsidRDefault="00CD294A" w:rsidP="00DC216F">
            <w:pPr>
              <w:pStyle w:val="TAC"/>
              <w:rPr>
                <w:lang w:val="en-US"/>
              </w:rPr>
            </w:pPr>
            <w:r w:rsidRPr="004869A2">
              <w:rPr>
                <w:lang w:val="en-US"/>
              </w:rPr>
              <w:t>31.87</w:t>
            </w:r>
          </w:p>
        </w:tc>
        <w:tc>
          <w:tcPr>
            <w:tcW w:w="733" w:type="dxa"/>
            <w:tcBorders>
              <w:right w:val="single" w:sz="8" w:space="0" w:color="auto"/>
            </w:tcBorders>
            <w:shd w:val="clear" w:color="auto" w:fill="auto"/>
            <w:vAlign w:val="center"/>
            <w:hideMark/>
          </w:tcPr>
          <w:p w14:paraId="6B00D6AC" w14:textId="77777777" w:rsidR="00CD294A" w:rsidRPr="004869A2" w:rsidRDefault="00CD294A" w:rsidP="00DC216F">
            <w:pPr>
              <w:pStyle w:val="TAC"/>
              <w:rPr>
                <w:lang w:val="en-US"/>
              </w:rPr>
            </w:pPr>
            <w:r w:rsidRPr="004869A2">
              <w:rPr>
                <w:lang w:val="en-US"/>
              </w:rPr>
              <w:t>31.09</w:t>
            </w:r>
          </w:p>
        </w:tc>
      </w:tr>
      <w:tr w:rsidR="00CD294A" w:rsidRPr="004869A2" w14:paraId="58891B7B" w14:textId="77777777" w:rsidTr="00DC216F">
        <w:trPr>
          <w:trHeight w:val="828"/>
        </w:trPr>
        <w:tc>
          <w:tcPr>
            <w:tcW w:w="936" w:type="dxa"/>
            <w:vMerge/>
            <w:tcBorders>
              <w:left w:val="single" w:sz="8" w:space="0" w:color="auto"/>
            </w:tcBorders>
            <w:vAlign w:val="center"/>
            <w:hideMark/>
          </w:tcPr>
          <w:p w14:paraId="02A963E5" w14:textId="77777777" w:rsidR="00CD294A" w:rsidRPr="004869A2" w:rsidRDefault="00CD294A" w:rsidP="00DC216F">
            <w:pPr>
              <w:pStyle w:val="TAC"/>
              <w:rPr>
                <w:lang w:val="en-US"/>
              </w:rPr>
            </w:pPr>
          </w:p>
        </w:tc>
        <w:tc>
          <w:tcPr>
            <w:tcW w:w="2749" w:type="dxa"/>
            <w:shd w:val="clear" w:color="auto" w:fill="auto"/>
            <w:vAlign w:val="center"/>
            <w:hideMark/>
          </w:tcPr>
          <w:p w14:paraId="376A0A47"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7A192793" w14:textId="77777777" w:rsidR="00CD294A" w:rsidRPr="004869A2" w:rsidRDefault="00CD294A" w:rsidP="00DC216F">
            <w:pPr>
              <w:pStyle w:val="TAC"/>
              <w:rPr>
                <w:lang w:val="en-US"/>
              </w:rPr>
            </w:pPr>
            <w:r w:rsidRPr="004869A2">
              <w:rPr>
                <w:lang w:val="en-US"/>
              </w:rPr>
              <w:t>24.82</w:t>
            </w:r>
          </w:p>
        </w:tc>
        <w:tc>
          <w:tcPr>
            <w:tcW w:w="733" w:type="dxa"/>
            <w:shd w:val="clear" w:color="auto" w:fill="auto"/>
            <w:vAlign w:val="center"/>
            <w:hideMark/>
          </w:tcPr>
          <w:p w14:paraId="321024D2" w14:textId="77777777" w:rsidR="00CD294A" w:rsidRPr="004869A2" w:rsidRDefault="00CD294A" w:rsidP="00DC216F">
            <w:pPr>
              <w:pStyle w:val="TAC"/>
              <w:rPr>
                <w:lang w:val="en-US"/>
              </w:rPr>
            </w:pPr>
            <w:r w:rsidRPr="004869A2">
              <w:rPr>
                <w:lang w:val="en-US"/>
              </w:rPr>
              <w:t>24.68</w:t>
            </w:r>
          </w:p>
        </w:tc>
        <w:tc>
          <w:tcPr>
            <w:tcW w:w="733" w:type="dxa"/>
            <w:shd w:val="clear" w:color="auto" w:fill="auto"/>
            <w:vAlign w:val="center"/>
            <w:hideMark/>
          </w:tcPr>
          <w:p w14:paraId="30614DDA" w14:textId="77777777" w:rsidR="00CD294A" w:rsidRPr="004869A2" w:rsidRDefault="00CD294A" w:rsidP="00DC216F">
            <w:pPr>
              <w:pStyle w:val="TAC"/>
              <w:rPr>
                <w:lang w:val="en-US"/>
              </w:rPr>
            </w:pPr>
            <w:r w:rsidRPr="004869A2">
              <w:rPr>
                <w:lang w:val="en-US"/>
              </w:rPr>
              <w:t>21.76</w:t>
            </w:r>
          </w:p>
        </w:tc>
        <w:tc>
          <w:tcPr>
            <w:tcW w:w="733" w:type="dxa"/>
            <w:shd w:val="clear" w:color="auto" w:fill="auto"/>
            <w:vAlign w:val="center"/>
            <w:hideMark/>
          </w:tcPr>
          <w:p w14:paraId="1FF47B90"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01351537" w14:textId="77777777" w:rsidR="00CD294A" w:rsidRPr="004869A2" w:rsidRDefault="00CD294A" w:rsidP="00DC216F">
            <w:pPr>
              <w:pStyle w:val="TAC"/>
              <w:rPr>
                <w:lang w:val="en-US"/>
              </w:rPr>
            </w:pPr>
            <w:r w:rsidRPr="004869A2">
              <w:rPr>
                <w:lang w:val="en-US"/>
              </w:rPr>
              <w:t>21.57</w:t>
            </w:r>
          </w:p>
        </w:tc>
        <w:tc>
          <w:tcPr>
            <w:tcW w:w="733" w:type="dxa"/>
            <w:shd w:val="clear" w:color="auto" w:fill="auto"/>
            <w:vAlign w:val="center"/>
            <w:hideMark/>
          </w:tcPr>
          <w:p w14:paraId="6C7B808C" w14:textId="77777777" w:rsidR="00CD294A" w:rsidRPr="004869A2" w:rsidRDefault="00CD294A" w:rsidP="00DC216F">
            <w:pPr>
              <w:pStyle w:val="TAC"/>
              <w:rPr>
                <w:lang w:val="en-US"/>
              </w:rPr>
            </w:pPr>
            <w:r w:rsidRPr="004869A2">
              <w:rPr>
                <w:lang w:val="en-US"/>
              </w:rPr>
              <w:t>20.61</w:t>
            </w:r>
          </w:p>
        </w:tc>
        <w:tc>
          <w:tcPr>
            <w:tcW w:w="733" w:type="dxa"/>
            <w:tcBorders>
              <w:right w:val="single" w:sz="8" w:space="0" w:color="auto"/>
            </w:tcBorders>
            <w:shd w:val="clear" w:color="auto" w:fill="auto"/>
            <w:vAlign w:val="center"/>
            <w:hideMark/>
          </w:tcPr>
          <w:p w14:paraId="58FF6316" w14:textId="77777777" w:rsidR="00CD294A" w:rsidRPr="004869A2" w:rsidRDefault="00CD294A" w:rsidP="00DC216F">
            <w:pPr>
              <w:pStyle w:val="TAC"/>
              <w:rPr>
                <w:lang w:val="en-US"/>
              </w:rPr>
            </w:pPr>
            <w:r w:rsidRPr="004869A2">
              <w:rPr>
                <w:lang w:val="en-US"/>
              </w:rPr>
              <w:t>19.29</w:t>
            </w:r>
          </w:p>
        </w:tc>
      </w:tr>
      <w:tr w:rsidR="00CD294A" w:rsidRPr="004869A2" w14:paraId="69438B8C" w14:textId="77777777" w:rsidTr="00DC216F">
        <w:trPr>
          <w:trHeight w:val="552"/>
        </w:trPr>
        <w:tc>
          <w:tcPr>
            <w:tcW w:w="936" w:type="dxa"/>
            <w:vMerge/>
            <w:tcBorders>
              <w:left w:val="single" w:sz="8" w:space="0" w:color="auto"/>
            </w:tcBorders>
            <w:vAlign w:val="center"/>
            <w:hideMark/>
          </w:tcPr>
          <w:p w14:paraId="1EF02B62" w14:textId="77777777" w:rsidR="00CD294A" w:rsidRPr="004869A2" w:rsidRDefault="00CD294A" w:rsidP="00DC216F">
            <w:pPr>
              <w:pStyle w:val="TAC"/>
              <w:rPr>
                <w:lang w:val="en-US"/>
              </w:rPr>
            </w:pPr>
          </w:p>
        </w:tc>
        <w:tc>
          <w:tcPr>
            <w:tcW w:w="2749" w:type="dxa"/>
            <w:shd w:val="clear" w:color="auto" w:fill="auto"/>
            <w:vAlign w:val="center"/>
            <w:hideMark/>
          </w:tcPr>
          <w:p w14:paraId="7EBCFF14"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3392901D" w14:textId="77777777" w:rsidR="00CD294A" w:rsidRPr="004869A2" w:rsidRDefault="00CD294A" w:rsidP="00DC216F">
            <w:pPr>
              <w:pStyle w:val="TAC"/>
              <w:rPr>
                <w:lang w:val="en-US"/>
              </w:rPr>
            </w:pPr>
            <w:r w:rsidRPr="004869A2">
              <w:rPr>
                <w:lang w:val="en-US"/>
              </w:rPr>
              <w:t>-0.33</w:t>
            </w:r>
          </w:p>
        </w:tc>
        <w:tc>
          <w:tcPr>
            <w:tcW w:w="733" w:type="dxa"/>
            <w:shd w:val="clear" w:color="auto" w:fill="FFFF00"/>
            <w:vAlign w:val="center"/>
            <w:hideMark/>
          </w:tcPr>
          <w:p w14:paraId="18AF671A" w14:textId="77777777" w:rsidR="00CD294A" w:rsidRPr="004869A2" w:rsidRDefault="00CD294A" w:rsidP="00DC216F">
            <w:pPr>
              <w:pStyle w:val="TAC"/>
              <w:rPr>
                <w:lang w:val="en-US"/>
              </w:rPr>
            </w:pPr>
            <w:r w:rsidRPr="004869A2">
              <w:rPr>
                <w:lang w:val="en-US"/>
              </w:rPr>
              <w:t>0.44</w:t>
            </w:r>
          </w:p>
        </w:tc>
        <w:tc>
          <w:tcPr>
            <w:tcW w:w="733" w:type="dxa"/>
            <w:shd w:val="clear" w:color="auto" w:fill="FFFF00"/>
            <w:vAlign w:val="center"/>
            <w:hideMark/>
          </w:tcPr>
          <w:p w14:paraId="1C131DA0" w14:textId="77777777" w:rsidR="00CD294A" w:rsidRPr="004869A2" w:rsidRDefault="00CD294A" w:rsidP="00DC216F">
            <w:pPr>
              <w:pStyle w:val="TAC"/>
              <w:rPr>
                <w:lang w:val="en-US"/>
              </w:rPr>
            </w:pPr>
            <w:r w:rsidRPr="004869A2">
              <w:rPr>
                <w:lang w:val="en-US"/>
              </w:rPr>
              <w:t>0.27</w:t>
            </w:r>
          </w:p>
        </w:tc>
        <w:tc>
          <w:tcPr>
            <w:tcW w:w="733" w:type="dxa"/>
            <w:shd w:val="clear" w:color="auto" w:fill="FFFF00"/>
            <w:vAlign w:val="center"/>
            <w:hideMark/>
          </w:tcPr>
          <w:p w14:paraId="24643A0D"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3413BDAB" w14:textId="77777777" w:rsidR="00CD294A" w:rsidRPr="004869A2" w:rsidRDefault="00CD294A" w:rsidP="00DC216F">
            <w:pPr>
              <w:pStyle w:val="TAC"/>
              <w:rPr>
                <w:lang w:val="en-US"/>
              </w:rPr>
            </w:pPr>
            <w:r w:rsidRPr="004869A2">
              <w:rPr>
                <w:lang w:val="en-US"/>
              </w:rPr>
              <w:t>0.92</w:t>
            </w:r>
          </w:p>
        </w:tc>
        <w:tc>
          <w:tcPr>
            <w:tcW w:w="733" w:type="dxa"/>
            <w:shd w:val="clear" w:color="auto" w:fill="FFFF00"/>
            <w:vAlign w:val="center"/>
            <w:hideMark/>
          </w:tcPr>
          <w:p w14:paraId="746024C1" w14:textId="77777777" w:rsidR="00CD294A" w:rsidRPr="004869A2" w:rsidRDefault="00CD294A" w:rsidP="00DC216F">
            <w:pPr>
              <w:pStyle w:val="TAC"/>
              <w:rPr>
                <w:lang w:val="en-US"/>
              </w:rPr>
            </w:pPr>
            <w:r w:rsidRPr="004869A2">
              <w:rPr>
                <w:lang w:val="en-US"/>
              </w:rPr>
              <w:t>0.78</w:t>
            </w:r>
          </w:p>
        </w:tc>
        <w:tc>
          <w:tcPr>
            <w:tcW w:w="733" w:type="dxa"/>
            <w:tcBorders>
              <w:right w:val="single" w:sz="8" w:space="0" w:color="auto"/>
            </w:tcBorders>
            <w:shd w:val="clear" w:color="auto" w:fill="FFFF00"/>
            <w:vAlign w:val="center"/>
            <w:hideMark/>
          </w:tcPr>
          <w:p w14:paraId="276F05F0" w14:textId="77777777" w:rsidR="00CD294A" w:rsidRPr="004869A2" w:rsidRDefault="00CD294A" w:rsidP="00DC216F">
            <w:pPr>
              <w:pStyle w:val="TAC"/>
              <w:rPr>
                <w:lang w:val="en-US"/>
              </w:rPr>
            </w:pPr>
            <w:r w:rsidRPr="004869A2">
              <w:rPr>
                <w:lang w:val="en-US"/>
              </w:rPr>
              <w:t>0.95</w:t>
            </w:r>
          </w:p>
        </w:tc>
      </w:tr>
      <w:tr w:rsidR="00CD294A" w:rsidRPr="004869A2" w14:paraId="6AF79962" w14:textId="77777777" w:rsidTr="00DC216F">
        <w:trPr>
          <w:trHeight w:val="828"/>
        </w:trPr>
        <w:tc>
          <w:tcPr>
            <w:tcW w:w="936" w:type="dxa"/>
            <w:vMerge/>
            <w:tcBorders>
              <w:left w:val="single" w:sz="8" w:space="0" w:color="auto"/>
            </w:tcBorders>
            <w:vAlign w:val="center"/>
            <w:hideMark/>
          </w:tcPr>
          <w:p w14:paraId="5F4D5F03" w14:textId="77777777" w:rsidR="00CD294A" w:rsidRPr="004869A2" w:rsidRDefault="00CD294A" w:rsidP="00DC216F">
            <w:pPr>
              <w:pStyle w:val="TAC"/>
              <w:rPr>
                <w:lang w:val="en-US"/>
              </w:rPr>
            </w:pPr>
          </w:p>
        </w:tc>
        <w:tc>
          <w:tcPr>
            <w:tcW w:w="2749" w:type="dxa"/>
            <w:shd w:val="clear" w:color="auto" w:fill="auto"/>
            <w:vAlign w:val="center"/>
            <w:hideMark/>
          </w:tcPr>
          <w:p w14:paraId="3642D82C"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3D6BE0E8" w14:textId="77777777" w:rsidR="00CD294A" w:rsidRPr="004869A2" w:rsidRDefault="00CD294A" w:rsidP="00DC216F">
            <w:pPr>
              <w:pStyle w:val="TAC"/>
              <w:rPr>
                <w:lang w:val="en-US"/>
              </w:rPr>
            </w:pPr>
            <w:r w:rsidRPr="004869A2">
              <w:rPr>
                <w:lang w:val="en-US"/>
              </w:rPr>
              <w:t>26.93</w:t>
            </w:r>
          </w:p>
        </w:tc>
        <w:tc>
          <w:tcPr>
            <w:tcW w:w="733" w:type="dxa"/>
            <w:shd w:val="clear" w:color="auto" w:fill="auto"/>
            <w:vAlign w:val="center"/>
            <w:hideMark/>
          </w:tcPr>
          <w:p w14:paraId="6EA004B6" w14:textId="77777777" w:rsidR="00CD294A" w:rsidRPr="004869A2" w:rsidRDefault="00CD294A" w:rsidP="00DC216F">
            <w:pPr>
              <w:pStyle w:val="TAC"/>
              <w:rPr>
                <w:lang w:val="en-US"/>
              </w:rPr>
            </w:pPr>
            <w:r w:rsidRPr="004869A2">
              <w:rPr>
                <w:lang w:val="en-US"/>
              </w:rPr>
              <w:t>28.00</w:t>
            </w:r>
          </w:p>
        </w:tc>
        <w:tc>
          <w:tcPr>
            <w:tcW w:w="733" w:type="dxa"/>
            <w:shd w:val="clear" w:color="auto" w:fill="auto"/>
            <w:vAlign w:val="center"/>
            <w:hideMark/>
          </w:tcPr>
          <w:p w14:paraId="0BE1B18E" w14:textId="77777777" w:rsidR="00CD294A" w:rsidRPr="004869A2" w:rsidRDefault="00CD294A" w:rsidP="00DC216F">
            <w:pPr>
              <w:pStyle w:val="TAC"/>
              <w:rPr>
                <w:lang w:val="en-US"/>
              </w:rPr>
            </w:pPr>
            <w:r w:rsidRPr="004869A2">
              <w:rPr>
                <w:lang w:val="en-US"/>
              </w:rPr>
              <w:t>25.76</w:t>
            </w:r>
          </w:p>
        </w:tc>
        <w:tc>
          <w:tcPr>
            <w:tcW w:w="733" w:type="dxa"/>
            <w:shd w:val="clear" w:color="auto" w:fill="auto"/>
            <w:vAlign w:val="center"/>
            <w:hideMark/>
          </w:tcPr>
          <w:p w14:paraId="6C655CBD" w14:textId="77777777" w:rsidR="00CD294A" w:rsidRPr="004869A2" w:rsidRDefault="00CD294A" w:rsidP="00DC216F">
            <w:pPr>
              <w:pStyle w:val="TAC"/>
              <w:rPr>
                <w:lang w:val="en-US"/>
              </w:rPr>
            </w:pPr>
            <w:r w:rsidRPr="004869A2">
              <w:rPr>
                <w:lang w:val="en-US"/>
              </w:rPr>
              <w:t>25.39</w:t>
            </w:r>
          </w:p>
        </w:tc>
        <w:tc>
          <w:tcPr>
            <w:tcW w:w="733" w:type="dxa"/>
            <w:shd w:val="clear" w:color="auto" w:fill="auto"/>
            <w:vAlign w:val="center"/>
            <w:hideMark/>
          </w:tcPr>
          <w:p w14:paraId="07A3BBCB" w14:textId="77777777" w:rsidR="00CD294A" w:rsidRPr="004869A2" w:rsidRDefault="00CD294A" w:rsidP="00DC216F">
            <w:pPr>
              <w:pStyle w:val="TAC"/>
              <w:rPr>
                <w:lang w:val="en-US"/>
              </w:rPr>
            </w:pPr>
            <w:r w:rsidRPr="004869A2">
              <w:rPr>
                <w:lang w:val="en-US"/>
              </w:rPr>
              <w:t>25.48</w:t>
            </w:r>
          </w:p>
        </w:tc>
        <w:tc>
          <w:tcPr>
            <w:tcW w:w="733" w:type="dxa"/>
            <w:shd w:val="clear" w:color="auto" w:fill="auto"/>
            <w:vAlign w:val="center"/>
            <w:hideMark/>
          </w:tcPr>
          <w:p w14:paraId="2F681B69" w14:textId="77777777" w:rsidR="00CD294A" w:rsidRPr="004869A2" w:rsidRDefault="00CD294A" w:rsidP="00DC216F">
            <w:pPr>
              <w:pStyle w:val="TAC"/>
              <w:rPr>
                <w:lang w:val="en-US"/>
              </w:rPr>
            </w:pPr>
            <w:r w:rsidRPr="004869A2">
              <w:rPr>
                <w:lang w:val="en-US"/>
              </w:rPr>
              <w:t>24.40</w:t>
            </w:r>
          </w:p>
        </w:tc>
        <w:tc>
          <w:tcPr>
            <w:tcW w:w="733" w:type="dxa"/>
            <w:tcBorders>
              <w:right w:val="single" w:sz="8" w:space="0" w:color="auto"/>
            </w:tcBorders>
            <w:shd w:val="clear" w:color="auto" w:fill="auto"/>
            <w:vAlign w:val="center"/>
            <w:hideMark/>
          </w:tcPr>
          <w:p w14:paraId="47F05B9E" w14:textId="77777777" w:rsidR="00CD294A" w:rsidRPr="004869A2" w:rsidRDefault="00CD294A" w:rsidP="00DC216F">
            <w:pPr>
              <w:pStyle w:val="TAC"/>
              <w:rPr>
                <w:lang w:val="en-US"/>
              </w:rPr>
            </w:pPr>
            <w:r w:rsidRPr="004869A2">
              <w:rPr>
                <w:lang w:val="en-US"/>
              </w:rPr>
              <w:t>23.69</w:t>
            </w:r>
          </w:p>
        </w:tc>
      </w:tr>
      <w:tr w:rsidR="00CD294A" w:rsidRPr="004869A2" w14:paraId="7399EB6C" w14:textId="77777777" w:rsidTr="00DC216F">
        <w:trPr>
          <w:trHeight w:val="552"/>
        </w:trPr>
        <w:tc>
          <w:tcPr>
            <w:tcW w:w="936" w:type="dxa"/>
            <w:vMerge/>
            <w:tcBorders>
              <w:left w:val="single" w:sz="8" w:space="0" w:color="auto"/>
              <w:bottom w:val="single" w:sz="8" w:space="0" w:color="auto"/>
            </w:tcBorders>
            <w:vAlign w:val="center"/>
            <w:hideMark/>
          </w:tcPr>
          <w:p w14:paraId="37C42E67"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7C34EB2C"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152EFB50" w14:textId="77777777" w:rsidR="00CD294A" w:rsidRPr="004869A2" w:rsidRDefault="00CD294A" w:rsidP="00DC216F">
            <w:pPr>
              <w:pStyle w:val="TAC"/>
              <w:rPr>
                <w:lang w:val="en-US"/>
              </w:rPr>
            </w:pPr>
            <w:r w:rsidRPr="004869A2">
              <w:rPr>
                <w:lang w:val="en-US"/>
              </w:rPr>
              <w:t>0.75</w:t>
            </w:r>
          </w:p>
        </w:tc>
        <w:tc>
          <w:tcPr>
            <w:tcW w:w="733" w:type="dxa"/>
            <w:tcBorders>
              <w:bottom w:val="single" w:sz="8" w:space="0" w:color="auto"/>
            </w:tcBorders>
            <w:shd w:val="clear" w:color="auto" w:fill="FFFF00"/>
            <w:vAlign w:val="center"/>
            <w:hideMark/>
          </w:tcPr>
          <w:p w14:paraId="466BD725" w14:textId="77777777" w:rsidR="00CD294A" w:rsidRPr="004869A2" w:rsidRDefault="00CD294A" w:rsidP="00DC216F">
            <w:pPr>
              <w:pStyle w:val="TAC"/>
              <w:rPr>
                <w:lang w:val="en-US"/>
              </w:rPr>
            </w:pPr>
            <w:r w:rsidRPr="004869A2">
              <w:rPr>
                <w:lang w:val="en-US"/>
              </w:rPr>
              <w:t>0.86</w:t>
            </w:r>
          </w:p>
        </w:tc>
        <w:tc>
          <w:tcPr>
            <w:tcW w:w="733" w:type="dxa"/>
            <w:tcBorders>
              <w:bottom w:val="single" w:sz="8" w:space="0" w:color="auto"/>
            </w:tcBorders>
            <w:shd w:val="clear" w:color="auto" w:fill="FFFF00"/>
            <w:vAlign w:val="center"/>
            <w:hideMark/>
          </w:tcPr>
          <w:p w14:paraId="3229914A" w14:textId="77777777" w:rsidR="00CD294A" w:rsidRPr="004869A2" w:rsidRDefault="00CD294A" w:rsidP="00DC216F">
            <w:pPr>
              <w:pStyle w:val="TAC"/>
              <w:rPr>
                <w:lang w:val="en-US"/>
              </w:rPr>
            </w:pPr>
            <w:r w:rsidRPr="004869A2">
              <w:rPr>
                <w:lang w:val="en-US"/>
              </w:rPr>
              <w:t>0.48</w:t>
            </w:r>
          </w:p>
        </w:tc>
        <w:tc>
          <w:tcPr>
            <w:tcW w:w="733" w:type="dxa"/>
            <w:tcBorders>
              <w:bottom w:val="single" w:sz="8" w:space="0" w:color="auto"/>
            </w:tcBorders>
            <w:shd w:val="clear" w:color="auto" w:fill="FFFF00"/>
            <w:vAlign w:val="center"/>
            <w:hideMark/>
          </w:tcPr>
          <w:p w14:paraId="7FB79E78" w14:textId="77777777" w:rsidR="00CD294A" w:rsidRPr="004869A2" w:rsidRDefault="00CD294A" w:rsidP="00DC216F">
            <w:pPr>
              <w:pStyle w:val="TAC"/>
              <w:rPr>
                <w:lang w:val="en-US"/>
              </w:rPr>
            </w:pPr>
            <w:r w:rsidRPr="004869A2">
              <w:rPr>
                <w:lang w:val="en-US"/>
              </w:rPr>
              <w:t>1.11</w:t>
            </w:r>
          </w:p>
        </w:tc>
        <w:tc>
          <w:tcPr>
            <w:tcW w:w="733" w:type="dxa"/>
            <w:tcBorders>
              <w:bottom w:val="single" w:sz="8" w:space="0" w:color="auto"/>
            </w:tcBorders>
            <w:shd w:val="clear" w:color="auto" w:fill="FFFF00"/>
            <w:vAlign w:val="center"/>
            <w:hideMark/>
          </w:tcPr>
          <w:p w14:paraId="42475296" w14:textId="77777777" w:rsidR="00CD294A" w:rsidRPr="004869A2" w:rsidRDefault="00CD294A" w:rsidP="00DC216F">
            <w:pPr>
              <w:pStyle w:val="TAC"/>
              <w:rPr>
                <w:lang w:val="en-US"/>
              </w:rPr>
            </w:pPr>
            <w:r w:rsidRPr="004869A2">
              <w:rPr>
                <w:lang w:val="en-US"/>
              </w:rPr>
              <w:t>1.34</w:t>
            </w:r>
          </w:p>
        </w:tc>
        <w:tc>
          <w:tcPr>
            <w:tcW w:w="733" w:type="dxa"/>
            <w:tcBorders>
              <w:bottom w:val="single" w:sz="8" w:space="0" w:color="auto"/>
            </w:tcBorders>
            <w:shd w:val="clear" w:color="auto" w:fill="FFFF00"/>
            <w:vAlign w:val="center"/>
            <w:hideMark/>
          </w:tcPr>
          <w:p w14:paraId="45381B09" w14:textId="77777777" w:rsidR="00CD294A" w:rsidRPr="004869A2" w:rsidRDefault="00CD294A" w:rsidP="00DC216F">
            <w:pPr>
              <w:pStyle w:val="TAC"/>
              <w:rPr>
                <w:lang w:val="en-US"/>
              </w:rPr>
            </w:pPr>
            <w:r w:rsidRPr="004869A2">
              <w:rPr>
                <w:lang w:val="en-US"/>
              </w:rPr>
              <w:t>1.35</w:t>
            </w:r>
          </w:p>
        </w:tc>
        <w:tc>
          <w:tcPr>
            <w:tcW w:w="733" w:type="dxa"/>
            <w:tcBorders>
              <w:bottom w:val="single" w:sz="8" w:space="0" w:color="auto"/>
              <w:right w:val="single" w:sz="8" w:space="0" w:color="auto"/>
            </w:tcBorders>
            <w:shd w:val="clear" w:color="auto" w:fill="FFFF00"/>
            <w:vAlign w:val="center"/>
            <w:hideMark/>
          </w:tcPr>
          <w:p w14:paraId="1471FA3E" w14:textId="77777777" w:rsidR="00CD294A" w:rsidRPr="004869A2" w:rsidRDefault="00CD294A" w:rsidP="00DC216F">
            <w:pPr>
              <w:pStyle w:val="TAC"/>
              <w:rPr>
                <w:lang w:val="en-US"/>
              </w:rPr>
            </w:pPr>
            <w:r w:rsidRPr="004869A2">
              <w:rPr>
                <w:lang w:val="en-US"/>
              </w:rPr>
              <w:t>1.62</w:t>
            </w:r>
          </w:p>
        </w:tc>
      </w:tr>
      <w:tr w:rsidR="00CD294A" w:rsidRPr="004869A2" w14:paraId="62C084B1"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72E97256" w14:textId="77777777" w:rsidR="00CD294A" w:rsidRPr="004869A2" w:rsidRDefault="00CD294A" w:rsidP="00DC216F">
            <w:pPr>
              <w:pStyle w:val="TAC"/>
              <w:rPr>
                <w:lang w:val="en-US"/>
              </w:rPr>
            </w:pPr>
            <w:r w:rsidRPr="004869A2">
              <w:rPr>
                <w:lang w:val="en-US"/>
              </w:rPr>
              <w:t>20</w:t>
            </w:r>
          </w:p>
        </w:tc>
        <w:tc>
          <w:tcPr>
            <w:tcW w:w="2749" w:type="dxa"/>
            <w:tcBorders>
              <w:top w:val="single" w:sz="8" w:space="0" w:color="auto"/>
            </w:tcBorders>
            <w:shd w:val="clear" w:color="auto" w:fill="auto"/>
            <w:vAlign w:val="center"/>
            <w:hideMark/>
          </w:tcPr>
          <w:p w14:paraId="00D440DC"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69C8F5E3"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5D8DE79F"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27FBA21E"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7B872D31"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0BDD97E8"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4F19505C"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192CB24A" w14:textId="77777777" w:rsidR="00CD294A" w:rsidRPr="004869A2" w:rsidRDefault="00CD294A" w:rsidP="00DC216F">
            <w:pPr>
              <w:pStyle w:val="TAC"/>
              <w:rPr>
                <w:lang w:val="en-US"/>
              </w:rPr>
            </w:pPr>
            <w:r w:rsidRPr="004869A2">
              <w:rPr>
                <w:lang w:val="en-US"/>
              </w:rPr>
              <w:t>42.02</w:t>
            </w:r>
          </w:p>
        </w:tc>
      </w:tr>
      <w:tr w:rsidR="00CD294A" w:rsidRPr="004869A2" w14:paraId="3E89A438" w14:textId="77777777" w:rsidTr="00DC216F">
        <w:trPr>
          <w:trHeight w:val="552"/>
        </w:trPr>
        <w:tc>
          <w:tcPr>
            <w:tcW w:w="936" w:type="dxa"/>
            <w:vMerge/>
            <w:tcBorders>
              <w:left w:val="single" w:sz="8" w:space="0" w:color="auto"/>
            </w:tcBorders>
            <w:vAlign w:val="center"/>
            <w:hideMark/>
          </w:tcPr>
          <w:p w14:paraId="0EAF62E7" w14:textId="77777777" w:rsidR="00CD294A" w:rsidRPr="004869A2" w:rsidRDefault="00CD294A" w:rsidP="00DC216F">
            <w:pPr>
              <w:pStyle w:val="TAC"/>
              <w:rPr>
                <w:lang w:val="en-US"/>
              </w:rPr>
            </w:pPr>
          </w:p>
        </w:tc>
        <w:tc>
          <w:tcPr>
            <w:tcW w:w="2749" w:type="dxa"/>
            <w:shd w:val="clear" w:color="auto" w:fill="auto"/>
            <w:vAlign w:val="center"/>
            <w:hideMark/>
          </w:tcPr>
          <w:p w14:paraId="79720145"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25A7AD9A"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2CBBB866" w14:textId="77777777" w:rsidR="00CD294A" w:rsidRPr="004869A2" w:rsidRDefault="00CD294A" w:rsidP="00DC216F">
            <w:pPr>
              <w:pStyle w:val="TAC"/>
              <w:rPr>
                <w:lang w:val="en-US"/>
              </w:rPr>
            </w:pPr>
            <w:r w:rsidRPr="004869A2">
              <w:rPr>
                <w:lang w:val="en-US"/>
              </w:rPr>
              <w:t>56.48</w:t>
            </w:r>
          </w:p>
        </w:tc>
        <w:tc>
          <w:tcPr>
            <w:tcW w:w="733" w:type="dxa"/>
            <w:shd w:val="clear" w:color="auto" w:fill="auto"/>
            <w:vAlign w:val="center"/>
            <w:hideMark/>
          </w:tcPr>
          <w:p w14:paraId="389DF786"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1F2D9AAF" w14:textId="77777777" w:rsidR="00CD294A" w:rsidRPr="004869A2" w:rsidRDefault="00CD294A" w:rsidP="00DC216F">
            <w:pPr>
              <w:pStyle w:val="TAC"/>
              <w:rPr>
                <w:lang w:val="en-US"/>
              </w:rPr>
            </w:pPr>
            <w:r w:rsidRPr="004869A2">
              <w:rPr>
                <w:lang w:val="en-US"/>
              </w:rPr>
              <w:t>56.05</w:t>
            </w:r>
          </w:p>
        </w:tc>
        <w:tc>
          <w:tcPr>
            <w:tcW w:w="733" w:type="dxa"/>
            <w:shd w:val="clear" w:color="auto" w:fill="auto"/>
            <w:vAlign w:val="center"/>
            <w:hideMark/>
          </w:tcPr>
          <w:p w14:paraId="3393FE99" w14:textId="77777777" w:rsidR="00CD294A" w:rsidRPr="004869A2" w:rsidRDefault="00CD294A" w:rsidP="00DC216F">
            <w:pPr>
              <w:pStyle w:val="TAC"/>
              <w:rPr>
                <w:lang w:val="en-US"/>
              </w:rPr>
            </w:pPr>
            <w:r w:rsidRPr="004869A2">
              <w:rPr>
                <w:lang w:val="en-US"/>
              </w:rPr>
              <w:t>55.90</w:t>
            </w:r>
          </w:p>
        </w:tc>
        <w:tc>
          <w:tcPr>
            <w:tcW w:w="733" w:type="dxa"/>
            <w:shd w:val="clear" w:color="auto" w:fill="auto"/>
            <w:vAlign w:val="center"/>
            <w:hideMark/>
          </w:tcPr>
          <w:p w14:paraId="4F9AF0F3" w14:textId="77777777" w:rsidR="00CD294A" w:rsidRPr="004869A2" w:rsidRDefault="00CD294A" w:rsidP="00DC216F">
            <w:pPr>
              <w:pStyle w:val="TAC"/>
              <w:rPr>
                <w:lang w:val="en-US"/>
              </w:rPr>
            </w:pPr>
            <w:r w:rsidRPr="004869A2">
              <w:rPr>
                <w:lang w:val="en-US"/>
              </w:rPr>
              <w:t>55.27</w:t>
            </w:r>
          </w:p>
        </w:tc>
        <w:tc>
          <w:tcPr>
            <w:tcW w:w="733" w:type="dxa"/>
            <w:tcBorders>
              <w:right w:val="single" w:sz="8" w:space="0" w:color="auto"/>
            </w:tcBorders>
            <w:shd w:val="clear" w:color="auto" w:fill="auto"/>
            <w:vAlign w:val="center"/>
            <w:hideMark/>
          </w:tcPr>
          <w:p w14:paraId="061A6B0E" w14:textId="77777777" w:rsidR="00CD294A" w:rsidRPr="004869A2" w:rsidRDefault="00CD294A" w:rsidP="00DC216F">
            <w:pPr>
              <w:pStyle w:val="TAC"/>
              <w:rPr>
                <w:lang w:val="en-US"/>
              </w:rPr>
            </w:pPr>
            <w:r w:rsidRPr="004869A2">
              <w:rPr>
                <w:lang w:val="en-US"/>
              </w:rPr>
              <w:t>55.31</w:t>
            </w:r>
          </w:p>
        </w:tc>
      </w:tr>
      <w:tr w:rsidR="00CD294A" w:rsidRPr="004869A2" w14:paraId="72ECFDC0" w14:textId="77777777" w:rsidTr="00DC216F">
        <w:trPr>
          <w:trHeight w:val="288"/>
        </w:trPr>
        <w:tc>
          <w:tcPr>
            <w:tcW w:w="936" w:type="dxa"/>
            <w:vMerge/>
            <w:tcBorders>
              <w:left w:val="single" w:sz="8" w:space="0" w:color="auto"/>
            </w:tcBorders>
            <w:vAlign w:val="center"/>
            <w:hideMark/>
          </w:tcPr>
          <w:p w14:paraId="416DD1A9" w14:textId="77777777" w:rsidR="00CD294A" w:rsidRPr="004869A2" w:rsidRDefault="00CD294A" w:rsidP="00DC216F">
            <w:pPr>
              <w:pStyle w:val="TAC"/>
              <w:rPr>
                <w:lang w:val="en-US"/>
              </w:rPr>
            </w:pPr>
          </w:p>
        </w:tc>
        <w:tc>
          <w:tcPr>
            <w:tcW w:w="2749" w:type="dxa"/>
            <w:shd w:val="clear" w:color="auto" w:fill="auto"/>
            <w:vAlign w:val="center"/>
            <w:hideMark/>
          </w:tcPr>
          <w:p w14:paraId="2D1107A7"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015F618C" w14:textId="77777777" w:rsidR="00CD294A" w:rsidRPr="004869A2" w:rsidRDefault="00CD294A" w:rsidP="00DC216F">
            <w:pPr>
              <w:pStyle w:val="TAC"/>
              <w:rPr>
                <w:lang w:val="en-US"/>
              </w:rPr>
            </w:pPr>
            <w:r w:rsidRPr="004869A2">
              <w:rPr>
                <w:lang w:val="en-US"/>
              </w:rPr>
              <w:t>-9.64</w:t>
            </w:r>
          </w:p>
        </w:tc>
        <w:tc>
          <w:tcPr>
            <w:tcW w:w="733" w:type="dxa"/>
            <w:shd w:val="clear" w:color="auto" w:fill="auto"/>
            <w:vAlign w:val="center"/>
            <w:hideMark/>
          </w:tcPr>
          <w:p w14:paraId="432DDD19" w14:textId="77777777" w:rsidR="00CD294A" w:rsidRPr="004869A2" w:rsidRDefault="00CD294A" w:rsidP="00DC216F">
            <w:pPr>
              <w:pStyle w:val="TAC"/>
              <w:rPr>
                <w:lang w:val="en-US"/>
              </w:rPr>
            </w:pPr>
            <w:r w:rsidRPr="004869A2">
              <w:rPr>
                <w:lang w:val="en-US"/>
              </w:rPr>
              <w:t>-10.13</w:t>
            </w:r>
          </w:p>
        </w:tc>
        <w:tc>
          <w:tcPr>
            <w:tcW w:w="733" w:type="dxa"/>
            <w:shd w:val="clear" w:color="auto" w:fill="auto"/>
            <w:vAlign w:val="center"/>
            <w:hideMark/>
          </w:tcPr>
          <w:p w14:paraId="5187EC7D"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668845A2"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14E449F8" w14:textId="77777777" w:rsidR="00CD294A" w:rsidRPr="004869A2" w:rsidRDefault="00CD294A" w:rsidP="00DC216F">
            <w:pPr>
              <w:pStyle w:val="TAC"/>
              <w:rPr>
                <w:lang w:val="en-US"/>
              </w:rPr>
            </w:pPr>
            <w:r w:rsidRPr="004869A2">
              <w:rPr>
                <w:lang w:val="en-US"/>
              </w:rPr>
              <w:t>-11.95</w:t>
            </w:r>
          </w:p>
        </w:tc>
        <w:tc>
          <w:tcPr>
            <w:tcW w:w="733" w:type="dxa"/>
            <w:shd w:val="clear" w:color="auto" w:fill="auto"/>
            <w:vAlign w:val="center"/>
            <w:hideMark/>
          </w:tcPr>
          <w:p w14:paraId="14F67B13" w14:textId="77777777" w:rsidR="00CD294A" w:rsidRPr="004869A2" w:rsidRDefault="00CD294A" w:rsidP="00DC216F">
            <w:pPr>
              <w:pStyle w:val="TAC"/>
              <w:rPr>
                <w:lang w:val="en-US"/>
              </w:rPr>
            </w:pPr>
            <w:r w:rsidRPr="004869A2">
              <w:rPr>
                <w:lang w:val="en-US"/>
              </w:rPr>
              <w:t>-11.92</w:t>
            </w:r>
          </w:p>
        </w:tc>
        <w:tc>
          <w:tcPr>
            <w:tcW w:w="733" w:type="dxa"/>
            <w:tcBorders>
              <w:right w:val="single" w:sz="8" w:space="0" w:color="auto"/>
            </w:tcBorders>
            <w:shd w:val="clear" w:color="auto" w:fill="auto"/>
            <w:vAlign w:val="center"/>
            <w:hideMark/>
          </w:tcPr>
          <w:p w14:paraId="4EDC426C" w14:textId="77777777" w:rsidR="00CD294A" w:rsidRPr="004869A2" w:rsidRDefault="00CD294A" w:rsidP="00DC216F">
            <w:pPr>
              <w:pStyle w:val="TAC"/>
              <w:rPr>
                <w:lang w:val="en-US"/>
              </w:rPr>
            </w:pPr>
            <w:r w:rsidRPr="004869A2">
              <w:rPr>
                <w:lang w:val="en-US"/>
              </w:rPr>
              <w:t>-13.29</w:t>
            </w:r>
          </w:p>
        </w:tc>
      </w:tr>
      <w:tr w:rsidR="00CD294A" w:rsidRPr="004869A2" w14:paraId="1B2EACDD" w14:textId="77777777" w:rsidTr="00DC216F">
        <w:trPr>
          <w:trHeight w:val="552"/>
        </w:trPr>
        <w:tc>
          <w:tcPr>
            <w:tcW w:w="936" w:type="dxa"/>
            <w:vMerge/>
            <w:tcBorders>
              <w:left w:val="single" w:sz="8" w:space="0" w:color="auto"/>
            </w:tcBorders>
            <w:vAlign w:val="center"/>
            <w:hideMark/>
          </w:tcPr>
          <w:p w14:paraId="08CFAAC3" w14:textId="77777777" w:rsidR="00CD294A" w:rsidRPr="004869A2" w:rsidRDefault="00CD294A" w:rsidP="00DC216F">
            <w:pPr>
              <w:pStyle w:val="TAC"/>
              <w:rPr>
                <w:lang w:val="en-US"/>
              </w:rPr>
            </w:pPr>
          </w:p>
        </w:tc>
        <w:tc>
          <w:tcPr>
            <w:tcW w:w="2749" w:type="dxa"/>
            <w:shd w:val="clear" w:color="auto" w:fill="auto"/>
            <w:vAlign w:val="center"/>
            <w:hideMark/>
          </w:tcPr>
          <w:p w14:paraId="21D69FA2"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41B6C472"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B9B24E7"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29E38371"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18365182"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76E19854"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479DBFE2"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D71433" w14:textId="77777777" w:rsidR="00CD294A" w:rsidRPr="004869A2" w:rsidRDefault="00CD294A" w:rsidP="00DC216F">
            <w:pPr>
              <w:pStyle w:val="TAC"/>
              <w:rPr>
                <w:lang w:val="en-US"/>
              </w:rPr>
            </w:pPr>
            <w:r w:rsidRPr="004869A2">
              <w:rPr>
                <w:lang w:val="en-US"/>
              </w:rPr>
              <w:t>20.24</w:t>
            </w:r>
          </w:p>
        </w:tc>
      </w:tr>
      <w:tr w:rsidR="00CD294A" w:rsidRPr="004869A2" w14:paraId="07A434C9" w14:textId="77777777" w:rsidTr="00DC216F">
        <w:trPr>
          <w:trHeight w:val="552"/>
        </w:trPr>
        <w:tc>
          <w:tcPr>
            <w:tcW w:w="936" w:type="dxa"/>
            <w:vMerge/>
            <w:tcBorders>
              <w:left w:val="single" w:sz="8" w:space="0" w:color="auto"/>
            </w:tcBorders>
            <w:vAlign w:val="center"/>
            <w:hideMark/>
          </w:tcPr>
          <w:p w14:paraId="68AA66EF" w14:textId="77777777" w:rsidR="00CD294A" w:rsidRPr="004869A2" w:rsidRDefault="00CD294A" w:rsidP="00DC216F">
            <w:pPr>
              <w:pStyle w:val="TAC"/>
              <w:rPr>
                <w:lang w:val="en-US"/>
              </w:rPr>
            </w:pPr>
          </w:p>
        </w:tc>
        <w:tc>
          <w:tcPr>
            <w:tcW w:w="2749" w:type="dxa"/>
            <w:shd w:val="clear" w:color="auto" w:fill="auto"/>
            <w:vAlign w:val="center"/>
            <w:hideMark/>
          </w:tcPr>
          <w:p w14:paraId="6C3BD80E"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4EDC8D3E"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7E235C9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DA4CBC0"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262960FD"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1C7A9464"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259B88F0"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5AE11309" w14:textId="77777777" w:rsidR="00CD294A" w:rsidRPr="004869A2" w:rsidRDefault="00CD294A" w:rsidP="00DC216F">
            <w:pPr>
              <w:pStyle w:val="TAC"/>
              <w:rPr>
                <w:lang w:val="en-US"/>
              </w:rPr>
            </w:pPr>
            <w:r w:rsidRPr="004869A2">
              <w:rPr>
                <w:lang w:val="en-US"/>
              </w:rPr>
              <w:t>25.31</w:t>
            </w:r>
          </w:p>
        </w:tc>
      </w:tr>
      <w:tr w:rsidR="00CD294A" w:rsidRPr="004869A2" w14:paraId="4F0EAAB6" w14:textId="77777777" w:rsidTr="00DC216F">
        <w:trPr>
          <w:trHeight w:val="552"/>
        </w:trPr>
        <w:tc>
          <w:tcPr>
            <w:tcW w:w="936" w:type="dxa"/>
            <w:vMerge/>
            <w:tcBorders>
              <w:left w:val="single" w:sz="8" w:space="0" w:color="auto"/>
            </w:tcBorders>
            <w:vAlign w:val="center"/>
            <w:hideMark/>
          </w:tcPr>
          <w:p w14:paraId="4189C7CE" w14:textId="77777777" w:rsidR="00CD294A" w:rsidRPr="004869A2" w:rsidRDefault="00CD294A" w:rsidP="00DC216F">
            <w:pPr>
              <w:pStyle w:val="TAC"/>
              <w:rPr>
                <w:lang w:val="en-US"/>
              </w:rPr>
            </w:pPr>
          </w:p>
        </w:tc>
        <w:tc>
          <w:tcPr>
            <w:tcW w:w="2749" w:type="dxa"/>
            <w:shd w:val="clear" w:color="auto" w:fill="auto"/>
            <w:vAlign w:val="center"/>
            <w:hideMark/>
          </w:tcPr>
          <w:p w14:paraId="5DC2F9EF"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BFB2656" w14:textId="77777777" w:rsidR="00CD294A" w:rsidRPr="004869A2" w:rsidRDefault="00CD294A" w:rsidP="00DC216F">
            <w:pPr>
              <w:pStyle w:val="TAC"/>
              <w:rPr>
                <w:lang w:val="en-US"/>
              </w:rPr>
            </w:pPr>
            <w:r w:rsidRPr="004869A2">
              <w:rPr>
                <w:lang w:val="en-US"/>
              </w:rPr>
              <w:t>33.15</w:t>
            </w:r>
          </w:p>
        </w:tc>
        <w:tc>
          <w:tcPr>
            <w:tcW w:w="733" w:type="dxa"/>
            <w:shd w:val="clear" w:color="auto" w:fill="auto"/>
            <w:vAlign w:val="center"/>
            <w:hideMark/>
          </w:tcPr>
          <w:p w14:paraId="0CFA62EC"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7CB1BB9E" w14:textId="77777777" w:rsidR="00CD294A" w:rsidRPr="004869A2" w:rsidRDefault="00CD294A" w:rsidP="00DC216F">
            <w:pPr>
              <w:pStyle w:val="TAC"/>
              <w:rPr>
                <w:lang w:val="en-US"/>
              </w:rPr>
            </w:pPr>
            <w:r w:rsidRPr="004869A2">
              <w:rPr>
                <w:lang w:val="en-US"/>
              </w:rPr>
              <w:t>32.97</w:t>
            </w:r>
          </w:p>
        </w:tc>
        <w:tc>
          <w:tcPr>
            <w:tcW w:w="733" w:type="dxa"/>
            <w:shd w:val="clear" w:color="auto" w:fill="auto"/>
            <w:vAlign w:val="center"/>
            <w:hideMark/>
          </w:tcPr>
          <w:p w14:paraId="49778BF7"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0A416E68" w14:textId="77777777" w:rsidR="00CD294A" w:rsidRPr="004869A2" w:rsidRDefault="00CD294A" w:rsidP="00DC216F">
            <w:pPr>
              <w:pStyle w:val="TAC"/>
              <w:rPr>
                <w:lang w:val="en-US"/>
              </w:rPr>
            </w:pPr>
            <w:r w:rsidRPr="004869A2">
              <w:rPr>
                <w:lang w:val="en-US"/>
              </w:rPr>
              <w:t>34.04</w:t>
            </w:r>
          </w:p>
        </w:tc>
        <w:tc>
          <w:tcPr>
            <w:tcW w:w="733" w:type="dxa"/>
            <w:shd w:val="clear" w:color="auto" w:fill="auto"/>
            <w:vAlign w:val="center"/>
            <w:hideMark/>
          </w:tcPr>
          <w:p w14:paraId="0B353FEF" w14:textId="77777777" w:rsidR="00CD294A" w:rsidRPr="004869A2" w:rsidRDefault="00CD294A" w:rsidP="00DC216F">
            <w:pPr>
              <w:pStyle w:val="TAC"/>
              <w:rPr>
                <w:lang w:val="en-US"/>
              </w:rPr>
            </w:pPr>
            <w:r w:rsidRPr="004869A2">
              <w:rPr>
                <w:lang w:val="en-US"/>
              </w:rPr>
              <w:t>32.84</w:t>
            </w:r>
          </w:p>
        </w:tc>
        <w:tc>
          <w:tcPr>
            <w:tcW w:w="733" w:type="dxa"/>
            <w:tcBorders>
              <w:right w:val="single" w:sz="8" w:space="0" w:color="auto"/>
            </w:tcBorders>
            <w:shd w:val="clear" w:color="auto" w:fill="auto"/>
            <w:vAlign w:val="center"/>
            <w:hideMark/>
          </w:tcPr>
          <w:p w14:paraId="14E2777D" w14:textId="77777777" w:rsidR="00CD294A" w:rsidRPr="004869A2" w:rsidRDefault="00CD294A" w:rsidP="00DC216F">
            <w:pPr>
              <w:pStyle w:val="TAC"/>
              <w:rPr>
                <w:lang w:val="en-US"/>
              </w:rPr>
            </w:pPr>
            <w:r w:rsidRPr="004869A2">
              <w:rPr>
                <w:lang w:val="en-US"/>
              </w:rPr>
              <w:t>31.80</w:t>
            </w:r>
          </w:p>
        </w:tc>
      </w:tr>
      <w:tr w:rsidR="00CD294A" w:rsidRPr="004869A2" w14:paraId="5827E867" w14:textId="77777777" w:rsidTr="00DC216F">
        <w:trPr>
          <w:trHeight w:val="552"/>
        </w:trPr>
        <w:tc>
          <w:tcPr>
            <w:tcW w:w="936" w:type="dxa"/>
            <w:vMerge/>
            <w:tcBorders>
              <w:left w:val="single" w:sz="8" w:space="0" w:color="auto"/>
            </w:tcBorders>
            <w:vAlign w:val="center"/>
            <w:hideMark/>
          </w:tcPr>
          <w:p w14:paraId="00B7D9B8" w14:textId="77777777" w:rsidR="00CD294A" w:rsidRPr="004869A2" w:rsidRDefault="00CD294A" w:rsidP="00DC216F">
            <w:pPr>
              <w:pStyle w:val="TAC"/>
              <w:rPr>
                <w:lang w:val="en-US"/>
              </w:rPr>
            </w:pPr>
          </w:p>
        </w:tc>
        <w:tc>
          <w:tcPr>
            <w:tcW w:w="2749" w:type="dxa"/>
            <w:shd w:val="clear" w:color="auto" w:fill="auto"/>
            <w:vAlign w:val="center"/>
            <w:hideMark/>
          </w:tcPr>
          <w:p w14:paraId="282813E7"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24905744" w14:textId="77777777" w:rsidR="00CD294A" w:rsidRPr="004869A2" w:rsidRDefault="00CD294A" w:rsidP="00DC216F">
            <w:pPr>
              <w:pStyle w:val="TAC"/>
              <w:rPr>
                <w:lang w:val="en-US"/>
              </w:rPr>
            </w:pPr>
            <w:r w:rsidRPr="004869A2">
              <w:rPr>
                <w:lang w:val="en-US"/>
              </w:rPr>
              <w:t>42.18</w:t>
            </w:r>
          </w:p>
        </w:tc>
        <w:tc>
          <w:tcPr>
            <w:tcW w:w="733" w:type="dxa"/>
            <w:shd w:val="clear" w:color="auto" w:fill="auto"/>
            <w:vAlign w:val="center"/>
            <w:hideMark/>
          </w:tcPr>
          <w:p w14:paraId="5070A295" w14:textId="77777777" w:rsidR="00CD294A" w:rsidRPr="004869A2" w:rsidRDefault="00CD294A" w:rsidP="00DC216F">
            <w:pPr>
              <w:pStyle w:val="TAC"/>
              <w:rPr>
                <w:lang w:val="en-US"/>
              </w:rPr>
            </w:pPr>
            <w:r w:rsidRPr="004869A2">
              <w:rPr>
                <w:lang w:val="en-US"/>
              </w:rPr>
              <w:t>43.44</w:t>
            </w:r>
          </w:p>
        </w:tc>
        <w:tc>
          <w:tcPr>
            <w:tcW w:w="733" w:type="dxa"/>
            <w:shd w:val="clear" w:color="auto" w:fill="auto"/>
            <w:vAlign w:val="center"/>
            <w:hideMark/>
          </w:tcPr>
          <w:p w14:paraId="0C1A0C48" w14:textId="77777777" w:rsidR="00CD294A" w:rsidRPr="004869A2" w:rsidRDefault="00CD294A" w:rsidP="00DC216F">
            <w:pPr>
              <w:pStyle w:val="TAC"/>
              <w:rPr>
                <w:lang w:val="en-US"/>
              </w:rPr>
            </w:pPr>
            <w:r w:rsidRPr="004869A2">
              <w:rPr>
                <w:lang w:val="en-US"/>
              </w:rPr>
              <w:t>42.04</w:t>
            </w:r>
          </w:p>
        </w:tc>
        <w:tc>
          <w:tcPr>
            <w:tcW w:w="733" w:type="dxa"/>
            <w:shd w:val="clear" w:color="auto" w:fill="auto"/>
            <w:vAlign w:val="center"/>
            <w:hideMark/>
          </w:tcPr>
          <w:p w14:paraId="5E55CF5E" w14:textId="77777777" w:rsidR="00CD294A" w:rsidRPr="004869A2" w:rsidRDefault="00CD294A" w:rsidP="00DC216F">
            <w:pPr>
              <w:pStyle w:val="TAC"/>
              <w:rPr>
                <w:lang w:val="en-US"/>
              </w:rPr>
            </w:pPr>
            <w:r w:rsidRPr="004869A2">
              <w:rPr>
                <w:lang w:val="en-US"/>
              </w:rPr>
              <w:t>42.15</w:t>
            </w:r>
          </w:p>
        </w:tc>
        <w:tc>
          <w:tcPr>
            <w:tcW w:w="733" w:type="dxa"/>
            <w:shd w:val="clear" w:color="auto" w:fill="auto"/>
            <w:vAlign w:val="center"/>
            <w:hideMark/>
          </w:tcPr>
          <w:p w14:paraId="1D011F3E" w14:textId="77777777" w:rsidR="00CD294A" w:rsidRPr="004869A2" w:rsidRDefault="00CD294A" w:rsidP="00DC216F">
            <w:pPr>
              <w:pStyle w:val="TAC"/>
              <w:rPr>
                <w:lang w:val="en-US"/>
              </w:rPr>
            </w:pPr>
            <w:r w:rsidRPr="004869A2">
              <w:rPr>
                <w:lang w:val="en-US"/>
              </w:rPr>
              <w:t>42.48</w:t>
            </w:r>
          </w:p>
        </w:tc>
        <w:tc>
          <w:tcPr>
            <w:tcW w:w="733" w:type="dxa"/>
            <w:shd w:val="clear" w:color="auto" w:fill="auto"/>
            <w:vAlign w:val="center"/>
            <w:hideMark/>
          </w:tcPr>
          <w:p w14:paraId="4F185C0C" w14:textId="77777777" w:rsidR="00CD294A" w:rsidRPr="004869A2" w:rsidRDefault="00CD294A" w:rsidP="00DC216F">
            <w:pPr>
              <w:pStyle w:val="TAC"/>
              <w:rPr>
                <w:lang w:val="en-US"/>
              </w:rPr>
            </w:pPr>
            <w:r w:rsidRPr="004869A2">
              <w:rPr>
                <w:lang w:val="en-US"/>
              </w:rPr>
              <w:t>41.16</w:t>
            </w:r>
          </w:p>
        </w:tc>
        <w:tc>
          <w:tcPr>
            <w:tcW w:w="733" w:type="dxa"/>
            <w:tcBorders>
              <w:right w:val="single" w:sz="8" w:space="0" w:color="auto"/>
            </w:tcBorders>
            <w:shd w:val="clear" w:color="auto" w:fill="auto"/>
            <w:vAlign w:val="center"/>
            <w:hideMark/>
          </w:tcPr>
          <w:p w14:paraId="74901FFB" w14:textId="77777777" w:rsidR="00CD294A" w:rsidRPr="004869A2" w:rsidRDefault="00CD294A" w:rsidP="00DC216F">
            <w:pPr>
              <w:pStyle w:val="TAC"/>
              <w:rPr>
                <w:lang w:val="en-US"/>
              </w:rPr>
            </w:pPr>
            <w:r w:rsidRPr="004869A2">
              <w:rPr>
                <w:lang w:val="en-US"/>
              </w:rPr>
              <w:t>37.29</w:t>
            </w:r>
          </w:p>
        </w:tc>
      </w:tr>
      <w:tr w:rsidR="00CD294A" w:rsidRPr="004869A2" w14:paraId="0406D935" w14:textId="77777777" w:rsidTr="00DC216F">
        <w:trPr>
          <w:trHeight w:val="828"/>
        </w:trPr>
        <w:tc>
          <w:tcPr>
            <w:tcW w:w="936" w:type="dxa"/>
            <w:vMerge/>
            <w:tcBorders>
              <w:left w:val="single" w:sz="8" w:space="0" w:color="auto"/>
            </w:tcBorders>
            <w:vAlign w:val="center"/>
            <w:hideMark/>
          </w:tcPr>
          <w:p w14:paraId="0E0B99F4" w14:textId="77777777" w:rsidR="00CD294A" w:rsidRPr="004869A2" w:rsidRDefault="00CD294A" w:rsidP="00DC216F">
            <w:pPr>
              <w:pStyle w:val="TAC"/>
              <w:rPr>
                <w:lang w:val="en-US"/>
              </w:rPr>
            </w:pPr>
          </w:p>
        </w:tc>
        <w:tc>
          <w:tcPr>
            <w:tcW w:w="2749" w:type="dxa"/>
            <w:shd w:val="clear" w:color="auto" w:fill="auto"/>
            <w:vAlign w:val="center"/>
            <w:hideMark/>
          </w:tcPr>
          <w:p w14:paraId="6E1DD3A5"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094D4F04" w14:textId="77777777" w:rsidR="00CD294A" w:rsidRPr="004869A2" w:rsidRDefault="00CD294A" w:rsidP="00DC216F">
            <w:pPr>
              <w:pStyle w:val="TAC"/>
              <w:rPr>
                <w:lang w:val="en-US"/>
              </w:rPr>
            </w:pPr>
            <w:r w:rsidRPr="004869A2">
              <w:rPr>
                <w:lang w:val="en-US"/>
              </w:rPr>
              <w:t>23.52</w:t>
            </w:r>
          </w:p>
        </w:tc>
        <w:tc>
          <w:tcPr>
            <w:tcW w:w="733" w:type="dxa"/>
            <w:shd w:val="clear" w:color="auto" w:fill="auto"/>
            <w:vAlign w:val="center"/>
            <w:hideMark/>
          </w:tcPr>
          <w:p w14:paraId="75DCF97B" w14:textId="77777777" w:rsidR="00CD294A" w:rsidRPr="004869A2" w:rsidRDefault="00CD294A" w:rsidP="00DC216F">
            <w:pPr>
              <w:pStyle w:val="TAC"/>
              <w:rPr>
                <w:lang w:val="en-US"/>
              </w:rPr>
            </w:pPr>
            <w:r w:rsidRPr="004869A2">
              <w:rPr>
                <w:lang w:val="en-US"/>
              </w:rPr>
              <w:t>24.88</w:t>
            </w:r>
          </w:p>
        </w:tc>
        <w:tc>
          <w:tcPr>
            <w:tcW w:w="733" w:type="dxa"/>
            <w:shd w:val="clear" w:color="auto" w:fill="auto"/>
            <w:vAlign w:val="center"/>
            <w:hideMark/>
          </w:tcPr>
          <w:p w14:paraId="395BEA41" w14:textId="77777777" w:rsidR="00CD294A" w:rsidRPr="004869A2" w:rsidRDefault="00CD294A" w:rsidP="00DC216F">
            <w:pPr>
              <w:pStyle w:val="TAC"/>
              <w:rPr>
                <w:lang w:val="en-US"/>
              </w:rPr>
            </w:pPr>
            <w:r w:rsidRPr="004869A2">
              <w:rPr>
                <w:lang w:val="en-US"/>
              </w:rPr>
              <w:t>21.61</w:t>
            </w:r>
          </w:p>
        </w:tc>
        <w:tc>
          <w:tcPr>
            <w:tcW w:w="733" w:type="dxa"/>
            <w:shd w:val="clear" w:color="auto" w:fill="auto"/>
            <w:vAlign w:val="center"/>
            <w:hideMark/>
          </w:tcPr>
          <w:p w14:paraId="1636A226"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48F739CF" w14:textId="77777777" w:rsidR="00CD294A" w:rsidRPr="004869A2" w:rsidRDefault="00CD294A" w:rsidP="00DC216F">
            <w:pPr>
              <w:pStyle w:val="TAC"/>
              <w:rPr>
                <w:lang w:val="en-US"/>
              </w:rPr>
            </w:pPr>
            <w:r w:rsidRPr="004869A2">
              <w:rPr>
                <w:lang w:val="en-US"/>
              </w:rPr>
              <w:t>22.09</w:t>
            </w:r>
          </w:p>
        </w:tc>
        <w:tc>
          <w:tcPr>
            <w:tcW w:w="733" w:type="dxa"/>
            <w:shd w:val="clear" w:color="auto" w:fill="auto"/>
            <w:vAlign w:val="center"/>
            <w:hideMark/>
          </w:tcPr>
          <w:p w14:paraId="4F71A845" w14:textId="77777777" w:rsidR="00CD294A" w:rsidRPr="004869A2" w:rsidRDefault="00CD294A" w:rsidP="00DC216F">
            <w:pPr>
              <w:pStyle w:val="TAC"/>
              <w:rPr>
                <w:lang w:val="en-US"/>
              </w:rPr>
            </w:pPr>
            <w:r w:rsidRPr="004869A2">
              <w:rPr>
                <w:lang w:val="en-US"/>
              </w:rPr>
              <w:t>20.92</w:t>
            </w:r>
          </w:p>
        </w:tc>
        <w:tc>
          <w:tcPr>
            <w:tcW w:w="733" w:type="dxa"/>
            <w:tcBorders>
              <w:right w:val="single" w:sz="8" w:space="0" w:color="auto"/>
            </w:tcBorders>
            <w:shd w:val="clear" w:color="auto" w:fill="auto"/>
            <w:vAlign w:val="center"/>
            <w:hideMark/>
          </w:tcPr>
          <w:p w14:paraId="56513263" w14:textId="77777777" w:rsidR="00CD294A" w:rsidRPr="004869A2" w:rsidRDefault="00CD294A" w:rsidP="00DC216F">
            <w:pPr>
              <w:pStyle w:val="TAC"/>
              <w:rPr>
                <w:lang w:val="en-US"/>
              </w:rPr>
            </w:pPr>
            <w:r w:rsidRPr="004869A2">
              <w:rPr>
                <w:lang w:val="en-US"/>
              </w:rPr>
              <w:t>18.51</w:t>
            </w:r>
          </w:p>
        </w:tc>
      </w:tr>
      <w:tr w:rsidR="00CD294A" w:rsidRPr="004869A2" w14:paraId="5EE66247" w14:textId="77777777" w:rsidTr="00DC216F">
        <w:trPr>
          <w:trHeight w:val="552"/>
        </w:trPr>
        <w:tc>
          <w:tcPr>
            <w:tcW w:w="936" w:type="dxa"/>
            <w:vMerge/>
            <w:tcBorders>
              <w:left w:val="single" w:sz="8" w:space="0" w:color="auto"/>
            </w:tcBorders>
            <w:vAlign w:val="center"/>
            <w:hideMark/>
          </w:tcPr>
          <w:p w14:paraId="15C7868C" w14:textId="77777777" w:rsidR="00CD294A" w:rsidRPr="004869A2" w:rsidRDefault="00CD294A" w:rsidP="00DC216F">
            <w:pPr>
              <w:pStyle w:val="TAC"/>
              <w:rPr>
                <w:lang w:val="en-US"/>
              </w:rPr>
            </w:pPr>
          </w:p>
        </w:tc>
        <w:tc>
          <w:tcPr>
            <w:tcW w:w="2749" w:type="dxa"/>
            <w:shd w:val="clear" w:color="auto" w:fill="auto"/>
            <w:vAlign w:val="center"/>
            <w:hideMark/>
          </w:tcPr>
          <w:p w14:paraId="2281567E"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56DFEB00" w14:textId="77777777" w:rsidR="00CD294A" w:rsidRPr="004869A2" w:rsidRDefault="00CD294A" w:rsidP="00DC216F">
            <w:pPr>
              <w:pStyle w:val="TAC"/>
              <w:rPr>
                <w:lang w:val="en-US"/>
              </w:rPr>
            </w:pPr>
            <w:r w:rsidRPr="004869A2">
              <w:rPr>
                <w:lang w:val="en-US"/>
              </w:rPr>
              <w:t>0.97</w:t>
            </w:r>
          </w:p>
        </w:tc>
        <w:tc>
          <w:tcPr>
            <w:tcW w:w="733" w:type="dxa"/>
            <w:shd w:val="clear" w:color="auto" w:fill="FFFF00"/>
            <w:vAlign w:val="center"/>
            <w:hideMark/>
          </w:tcPr>
          <w:p w14:paraId="674746EC" w14:textId="77777777" w:rsidR="00CD294A" w:rsidRPr="004869A2" w:rsidRDefault="00CD294A" w:rsidP="00DC216F">
            <w:pPr>
              <w:pStyle w:val="TAC"/>
              <w:rPr>
                <w:lang w:val="en-US"/>
              </w:rPr>
            </w:pPr>
            <w:r w:rsidRPr="004869A2">
              <w:rPr>
                <w:lang w:val="en-US"/>
              </w:rPr>
              <w:t>0.24</w:t>
            </w:r>
          </w:p>
        </w:tc>
        <w:tc>
          <w:tcPr>
            <w:tcW w:w="733" w:type="dxa"/>
            <w:shd w:val="clear" w:color="auto" w:fill="FFFF00"/>
            <w:vAlign w:val="center"/>
            <w:hideMark/>
          </w:tcPr>
          <w:p w14:paraId="3478C977" w14:textId="77777777" w:rsidR="00CD294A" w:rsidRPr="004869A2" w:rsidRDefault="00CD294A" w:rsidP="00DC216F">
            <w:pPr>
              <w:pStyle w:val="TAC"/>
              <w:rPr>
                <w:lang w:val="en-US"/>
              </w:rPr>
            </w:pPr>
            <w:r w:rsidRPr="004869A2">
              <w:rPr>
                <w:lang w:val="en-US"/>
              </w:rPr>
              <w:t>0.42</w:t>
            </w:r>
          </w:p>
        </w:tc>
        <w:tc>
          <w:tcPr>
            <w:tcW w:w="733" w:type="dxa"/>
            <w:shd w:val="clear" w:color="auto" w:fill="FFFF00"/>
            <w:vAlign w:val="center"/>
            <w:hideMark/>
          </w:tcPr>
          <w:p w14:paraId="18D5AC21"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583935EB" w14:textId="77777777" w:rsidR="00CD294A" w:rsidRPr="004869A2" w:rsidRDefault="00CD294A" w:rsidP="00DC216F">
            <w:pPr>
              <w:pStyle w:val="TAC"/>
              <w:rPr>
                <w:lang w:val="en-US"/>
              </w:rPr>
            </w:pPr>
            <w:r w:rsidRPr="004869A2">
              <w:rPr>
                <w:lang w:val="en-US"/>
              </w:rPr>
              <w:t>0.39</w:t>
            </w:r>
          </w:p>
        </w:tc>
        <w:tc>
          <w:tcPr>
            <w:tcW w:w="733" w:type="dxa"/>
            <w:shd w:val="clear" w:color="auto" w:fill="FFFF00"/>
            <w:vAlign w:val="center"/>
            <w:hideMark/>
          </w:tcPr>
          <w:p w14:paraId="25D66099" w14:textId="77777777" w:rsidR="00CD294A" w:rsidRPr="004869A2" w:rsidRDefault="00CD294A" w:rsidP="00DC216F">
            <w:pPr>
              <w:pStyle w:val="TAC"/>
              <w:rPr>
                <w:lang w:val="en-US"/>
              </w:rPr>
            </w:pPr>
            <w:r w:rsidRPr="004869A2">
              <w:rPr>
                <w:lang w:val="en-US"/>
              </w:rPr>
              <w:t>0.46</w:t>
            </w:r>
          </w:p>
        </w:tc>
        <w:tc>
          <w:tcPr>
            <w:tcW w:w="733" w:type="dxa"/>
            <w:tcBorders>
              <w:right w:val="single" w:sz="8" w:space="0" w:color="auto"/>
            </w:tcBorders>
            <w:shd w:val="clear" w:color="auto" w:fill="FFFF00"/>
            <w:vAlign w:val="center"/>
            <w:hideMark/>
          </w:tcPr>
          <w:p w14:paraId="2C449A76" w14:textId="77777777" w:rsidR="00CD294A" w:rsidRPr="004869A2" w:rsidRDefault="00CD294A" w:rsidP="00DC216F">
            <w:pPr>
              <w:pStyle w:val="TAC"/>
              <w:rPr>
                <w:lang w:val="en-US"/>
              </w:rPr>
            </w:pPr>
            <w:r w:rsidRPr="004869A2">
              <w:rPr>
                <w:lang w:val="en-US"/>
              </w:rPr>
              <w:t>1.73</w:t>
            </w:r>
          </w:p>
        </w:tc>
      </w:tr>
      <w:tr w:rsidR="00CD294A" w:rsidRPr="004869A2" w14:paraId="3F46E9DB" w14:textId="77777777" w:rsidTr="00DC216F">
        <w:trPr>
          <w:trHeight w:val="828"/>
        </w:trPr>
        <w:tc>
          <w:tcPr>
            <w:tcW w:w="936" w:type="dxa"/>
            <w:vMerge/>
            <w:tcBorders>
              <w:left w:val="single" w:sz="8" w:space="0" w:color="auto"/>
            </w:tcBorders>
            <w:vAlign w:val="center"/>
            <w:hideMark/>
          </w:tcPr>
          <w:p w14:paraId="47552D96" w14:textId="77777777" w:rsidR="00CD294A" w:rsidRPr="004869A2" w:rsidRDefault="00CD294A" w:rsidP="00DC216F">
            <w:pPr>
              <w:pStyle w:val="TAC"/>
              <w:rPr>
                <w:lang w:val="en-US"/>
              </w:rPr>
            </w:pPr>
          </w:p>
        </w:tc>
        <w:tc>
          <w:tcPr>
            <w:tcW w:w="2749" w:type="dxa"/>
            <w:shd w:val="clear" w:color="auto" w:fill="auto"/>
            <w:vAlign w:val="center"/>
            <w:hideMark/>
          </w:tcPr>
          <w:p w14:paraId="29C2ADA2"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2C8BE709" w14:textId="77777777" w:rsidR="00CD294A" w:rsidRPr="004869A2" w:rsidRDefault="00CD294A" w:rsidP="00DC216F">
            <w:pPr>
              <w:pStyle w:val="TAC"/>
              <w:rPr>
                <w:lang w:val="en-US"/>
              </w:rPr>
            </w:pPr>
            <w:r w:rsidRPr="004869A2">
              <w:rPr>
                <w:lang w:val="en-US"/>
              </w:rPr>
              <w:t>32.54</w:t>
            </w:r>
          </w:p>
        </w:tc>
        <w:tc>
          <w:tcPr>
            <w:tcW w:w="733" w:type="dxa"/>
            <w:shd w:val="clear" w:color="auto" w:fill="auto"/>
            <w:vAlign w:val="center"/>
            <w:hideMark/>
          </w:tcPr>
          <w:p w14:paraId="0E2B0D2E" w14:textId="77777777" w:rsidR="00CD294A" w:rsidRPr="004869A2" w:rsidRDefault="00CD294A" w:rsidP="00DC216F">
            <w:pPr>
              <w:pStyle w:val="TAC"/>
              <w:rPr>
                <w:lang w:val="en-US"/>
              </w:rPr>
            </w:pPr>
            <w:r w:rsidRPr="004869A2">
              <w:rPr>
                <w:lang w:val="en-US"/>
              </w:rPr>
              <w:t>33.31</w:t>
            </w:r>
          </w:p>
        </w:tc>
        <w:tc>
          <w:tcPr>
            <w:tcW w:w="733" w:type="dxa"/>
            <w:shd w:val="clear" w:color="auto" w:fill="auto"/>
            <w:vAlign w:val="center"/>
            <w:hideMark/>
          </w:tcPr>
          <w:p w14:paraId="24A54713" w14:textId="77777777" w:rsidR="00CD294A" w:rsidRPr="004869A2" w:rsidRDefault="00CD294A" w:rsidP="00DC216F">
            <w:pPr>
              <w:pStyle w:val="TAC"/>
              <w:rPr>
                <w:lang w:val="en-US"/>
              </w:rPr>
            </w:pPr>
            <w:r w:rsidRPr="004869A2">
              <w:rPr>
                <w:lang w:val="en-US"/>
              </w:rPr>
              <w:t>30.68</w:t>
            </w:r>
          </w:p>
        </w:tc>
        <w:tc>
          <w:tcPr>
            <w:tcW w:w="733" w:type="dxa"/>
            <w:shd w:val="clear" w:color="auto" w:fill="auto"/>
            <w:vAlign w:val="center"/>
            <w:hideMark/>
          </w:tcPr>
          <w:p w14:paraId="73A46191"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043FE453" w14:textId="77777777" w:rsidR="00CD294A" w:rsidRPr="004869A2" w:rsidRDefault="00CD294A" w:rsidP="00DC216F">
            <w:pPr>
              <w:pStyle w:val="TAC"/>
              <w:rPr>
                <w:lang w:val="en-US"/>
              </w:rPr>
            </w:pPr>
            <w:r w:rsidRPr="004869A2">
              <w:rPr>
                <w:lang w:val="en-US"/>
              </w:rPr>
              <w:t>30.53</w:t>
            </w:r>
          </w:p>
        </w:tc>
        <w:tc>
          <w:tcPr>
            <w:tcW w:w="733" w:type="dxa"/>
            <w:shd w:val="clear" w:color="auto" w:fill="auto"/>
            <w:vAlign w:val="center"/>
            <w:hideMark/>
          </w:tcPr>
          <w:p w14:paraId="22270651" w14:textId="77777777" w:rsidR="00CD294A" w:rsidRPr="004869A2" w:rsidRDefault="00CD294A" w:rsidP="00DC216F">
            <w:pPr>
              <w:pStyle w:val="TAC"/>
              <w:rPr>
                <w:lang w:val="en-US"/>
              </w:rPr>
            </w:pPr>
            <w:r w:rsidRPr="004869A2">
              <w:rPr>
                <w:lang w:val="en-US"/>
              </w:rPr>
              <w:t>29.24</w:t>
            </w:r>
          </w:p>
        </w:tc>
        <w:tc>
          <w:tcPr>
            <w:tcW w:w="733" w:type="dxa"/>
            <w:tcBorders>
              <w:right w:val="single" w:sz="8" w:space="0" w:color="auto"/>
            </w:tcBorders>
            <w:shd w:val="clear" w:color="auto" w:fill="auto"/>
            <w:vAlign w:val="center"/>
            <w:hideMark/>
          </w:tcPr>
          <w:p w14:paraId="4E2A13D0" w14:textId="77777777" w:rsidR="00CD294A" w:rsidRPr="004869A2" w:rsidRDefault="00CD294A" w:rsidP="00DC216F">
            <w:pPr>
              <w:pStyle w:val="TAC"/>
              <w:rPr>
                <w:lang w:val="en-US"/>
              </w:rPr>
            </w:pPr>
            <w:r w:rsidRPr="004869A2">
              <w:rPr>
                <w:lang w:val="en-US"/>
              </w:rPr>
              <w:t>24.00</w:t>
            </w:r>
          </w:p>
        </w:tc>
      </w:tr>
      <w:tr w:rsidR="00CD294A" w:rsidRPr="004869A2" w14:paraId="6C7633DF" w14:textId="77777777" w:rsidTr="00DC216F">
        <w:trPr>
          <w:trHeight w:val="552"/>
        </w:trPr>
        <w:tc>
          <w:tcPr>
            <w:tcW w:w="936" w:type="dxa"/>
            <w:vMerge/>
            <w:tcBorders>
              <w:left w:val="single" w:sz="8" w:space="0" w:color="auto"/>
              <w:bottom w:val="single" w:sz="8" w:space="0" w:color="auto"/>
            </w:tcBorders>
            <w:vAlign w:val="center"/>
            <w:hideMark/>
          </w:tcPr>
          <w:p w14:paraId="1E86417D"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1F8B2477"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3802AAB8" w14:textId="77777777" w:rsidR="00CD294A" w:rsidRPr="004869A2" w:rsidRDefault="00CD294A" w:rsidP="00DC216F">
            <w:pPr>
              <w:pStyle w:val="TAC"/>
              <w:rPr>
                <w:lang w:val="en-US"/>
              </w:rPr>
            </w:pPr>
            <w:r w:rsidRPr="004869A2">
              <w:rPr>
                <w:lang w:val="en-US"/>
              </w:rPr>
              <w:t>-4.86</w:t>
            </w:r>
          </w:p>
        </w:tc>
        <w:tc>
          <w:tcPr>
            <w:tcW w:w="733" w:type="dxa"/>
            <w:tcBorders>
              <w:bottom w:val="single" w:sz="8" w:space="0" w:color="auto"/>
            </w:tcBorders>
            <w:shd w:val="clear" w:color="auto" w:fill="FFFF00"/>
            <w:vAlign w:val="center"/>
            <w:hideMark/>
          </w:tcPr>
          <w:p w14:paraId="595C253E"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3F0D918B"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0695490E" w14:textId="77777777" w:rsidR="00CD294A" w:rsidRPr="004869A2" w:rsidRDefault="00CD294A" w:rsidP="00DC216F">
            <w:pPr>
              <w:pStyle w:val="TAC"/>
              <w:rPr>
                <w:lang w:val="en-US"/>
              </w:rPr>
            </w:pPr>
            <w:r w:rsidRPr="004869A2">
              <w:rPr>
                <w:lang w:val="en-US"/>
              </w:rPr>
              <w:t>-4.29</w:t>
            </w:r>
          </w:p>
        </w:tc>
        <w:tc>
          <w:tcPr>
            <w:tcW w:w="733" w:type="dxa"/>
            <w:tcBorders>
              <w:bottom w:val="single" w:sz="8" w:space="0" w:color="auto"/>
            </w:tcBorders>
            <w:shd w:val="clear" w:color="auto" w:fill="FFFF00"/>
            <w:vAlign w:val="center"/>
            <w:hideMark/>
          </w:tcPr>
          <w:p w14:paraId="28206379" w14:textId="77777777" w:rsidR="00CD294A" w:rsidRPr="004869A2" w:rsidRDefault="00CD294A" w:rsidP="00DC216F">
            <w:pPr>
              <w:pStyle w:val="TAC"/>
              <w:rPr>
                <w:lang w:val="en-US"/>
              </w:rPr>
            </w:pPr>
            <w:r w:rsidRPr="004869A2">
              <w:rPr>
                <w:lang w:val="en-US"/>
              </w:rPr>
              <w:t>-3.71</w:t>
            </w:r>
          </w:p>
        </w:tc>
        <w:tc>
          <w:tcPr>
            <w:tcW w:w="733" w:type="dxa"/>
            <w:tcBorders>
              <w:bottom w:val="single" w:sz="8" w:space="0" w:color="auto"/>
            </w:tcBorders>
            <w:shd w:val="clear" w:color="auto" w:fill="FFFF00"/>
            <w:vAlign w:val="center"/>
            <w:hideMark/>
          </w:tcPr>
          <w:p w14:paraId="7D94D412" w14:textId="77777777" w:rsidR="00CD294A" w:rsidRPr="004869A2" w:rsidRDefault="00CD294A" w:rsidP="00DC216F">
            <w:pPr>
              <w:pStyle w:val="TAC"/>
              <w:rPr>
                <w:lang w:val="en-US"/>
              </w:rPr>
            </w:pPr>
            <w:r w:rsidRPr="004869A2">
              <w:rPr>
                <w:lang w:val="en-US"/>
              </w:rPr>
              <w:t>-3.49</w:t>
            </w:r>
          </w:p>
        </w:tc>
        <w:tc>
          <w:tcPr>
            <w:tcW w:w="733" w:type="dxa"/>
            <w:tcBorders>
              <w:bottom w:val="single" w:sz="8" w:space="0" w:color="auto"/>
              <w:right w:val="single" w:sz="8" w:space="0" w:color="auto"/>
            </w:tcBorders>
            <w:shd w:val="clear" w:color="auto" w:fill="FFFF00"/>
            <w:vAlign w:val="center"/>
            <w:hideMark/>
          </w:tcPr>
          <w:p w14:paraId="5198C2CE" w14:textId="77777777" w:rsidR="00CD294A" w:rsidRPr="004869A2" w:rsidRDefault="00CD294A" w:rsidP="00DC216F">
            <w:pPr>
              <w:pStyle w:val="TAC"/>
              <w:rPr>
                <w:lang w:val="en-US"/>
              </w:rPr>
            </w:pPr>
            <w:r w:rsidRPr="004869A2">
              <w:rPr>
                <w:lang w:val="en-US"/>
              </w:rPr>
              <w:t>1.31</w:t>
            </w:r>
          </w:p>
        </w:tc>
      </w:tr>
    </w:tbl>
    <w:p w14:paraId="78646910" w14:textId="0C62B82A" w:rsidR="00CD294A" w:rsidRDefault="00CD294A" w:rsidP="009F7F66"/>
    <w:p w14:paraId="423FE306" w14:textId="77EA4244" w:rsidR="00CD294A" w:rsidRDefault="00CD294A" w:rsidP="009F7F66">
      <w:r w:rsidRPr="00CD294A">
        <w:t>These results show that the relative correlation factor approach of CFFdeltaNF is generally applicable for measurements at frequencies other than the reference frequency. However, as outlined earlier, MUs should be considered for this approach to take into account pattern changes due to non-ideal PA behaviour which was verified using measurements. More detailed analyses are required to study the non-linearity effects of PAs on the corresponding EIRP MU of CFFdeltaNF.</w:t>
      </w:r>
    </w:p>
    <w:p w14:paraId="3BFC1FDD" w14:textId="77777777" w:rsidR="00CD294A" w:rsidRDefault="00CD294A" w:rsidP="00CD294A">
      <w:r>
        <w:t xml:space="preserve">Another investigation focused on the </w:t>
      </w:r>
      <w:r w:rsidRPr="00FA08EB">
        <w:t xml:space="preserve">effect of the </w:t>
      </w:r>
      <w:r>
        <w:t xml:space="preserve">UE </w:t>
      </w:r>
      <w:r w:rsidRPr="00FA08EB">
        <w:t xml:space="preserve">pattern </w:t>
      </w:r>
      <w:r>
        <w:t xml:space="preserve">change over frequency </w:t>
      </w:r>
      <w:r w:rsidRPr="00FA08EB">
        <w:t>in the resulting EIRP using the CFF</w:t>
      </w:r>
      <w:r>
        <w:t>deltaN</w:t>
      </w:r>
      <w:r w:rsidRPr="00FA08EB">
        <w:t>F</w:t>
      </w:r>
      <w:r>
        <w:t xml:space="preserve"> methodology with black-box approach as described in clause 5.1.4.2. A</w:t>
      </w:r>
      <w:r w:rsidRPr="00FA08EB">
        <w:t xml:space="preserve"> simulation campaign using Matlab was defined following the assumptions presented</w:t>
      </w:r>
      <w:r>
        <w:t xml:space="preserve"> in Table 5.1.4.3-1 with additional frequencies at </w:t>
      </w:r>
      <w:r w:rsidRPr="00086BCF">
        <w:t>50, 100, 200, 400, 800 and 1200MHz</w:t>
      </w:r>
      <w:r>
        <w:t xml:space="preserve"> from the centre frequency (i.e. 28GHz). </w:t>
      </w:r>
    </w:p>
    <w:p w14:paraId="525F39C6" w14:textId="77777777" w:rsidR="00CD294A" w:rsidRPr="00FA08EB" w:rsidRDefault="00CD294A" w:rsidP="00CD294A">
      <w:r w:rsidRPr="00FA08EB">
        <w:t xml:space="preserve">In this case, the EIRP error is calculated between the theoretical EIRP value in FF at the test frequency (e.g. 400MHz from channel’s centre frequency) and the resulting EIRP value calculated in the FF at the same test frequency but applying the </w:t>
      </w:r>
      <m:oMath>
        <m:sSub>
          <m:sSubPr>
            <m:ctrlPr>
              <w:rPr>
                <w:rFonts w:ascii="Cambria Math" w:hAnsi="Cambria Math"/>
                <w:b/>
                <w:i/>
              </w:rPr>
            </m:ctrlPr>
          </m:sSubPr>
          <m:e>
            <m:r>
              <m:rPr>
                <m:sty m:val="bi"/>
              </m:rPr>
              <w:rPr>
                <w:rFonts w:ascii="Cambria Math" w:hAnsi="Cambria Math"/>
              </w:rPr>
              <m:t>∆</m:t>
            </m:r>
          </m:e>
          <m:sub>
            <m:r>
              <m:rPr>
                <m:sty m:val="bi"/>
              </m:rPr>
              <w:rPr>
                <w:rFonts w:ascii="Cambria Math" w:hAnsi="Cambria Math"/>
              </w:rPr>
              <m:t>NFtoFF</m:t>
            </m:r>
          </m:sub>
        </m:sSub>
      </m:oMath>
      <w:r w:rsidRPr="00FA08EB">
        <w:t xml:space="preserve"> calculated for the reference test case at the reference frequency. </w:t>
      </w:r>
    </w:p>
    <w:p w14:paraId="2A384EA0" w14:textId="77777777" w:rsidR="00CD294A" w:rsidRPr="00FA08EB" w:rsidRDefault="00CD294A" w:rsidP="00CD294A">
      <w:r w:rsidRPr="00FA08EB">
        <w:t xml:space="preserve">Mean and standard deviation errors, for all offsets and test frequencies, are presented in table </w:t>
      </w:r>
      <w:r>
        <w:t>5.1.4.8-</w:t>
      </w:r>
      <w:r w:rsidRPr="00275B52">
        <w:t>8</w:t>
      </w:r>
      <w:r w:rsidRPr="00FA08EB">
        <w:t>, including results for different grid steps for the local search:</w:t>
      </w:r>
    </w:p>
    <w:p w14:paraId="70FD1613" w14:textId="59C00BEE" w:rsidR="00CD294A" w:rsidRDefault="00CD294A" w:rsidP="00CD294A">
      <w:pPr>
        <w:pStyle w:val="TH"/>
      </w:pPr>
      <w:r w:rsidRPr="00CD294A">
        <w:t>Table 5.1.4.8-8: Statistical results of EIRP simulations for CFFdeltaNF with black-box approach</w:t>
      </w:r>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1446"/>
        <w:gridCol w:w="1444"/>
        <w:gridCol w:w="1444"/>
        <w:gridCol w:w="1444"/>
      </w:tblGrid>
      <w:tr w:rsidR="00CD294A" w:rsidRPr="00086BCF" w14:paraId="50CB16A8" w14:textId="77777777" w:rsidTr="00DC216F">
        <w:trPr>
          <w:trHeight w:val="225"/>
          <w:jc w:val="center"/>
        </w:trPr>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323BC87"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Antenna configuration</w:t>
            </w:r>
          </w:p>
        </w:tc>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D044250"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Range length (m)</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1770C48B"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Grid step</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C30B4ED"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|Mean Error| (dB)</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399DD49"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Std. Deviation (dB)</w:t>
            </w:r>
          </w:p>
        </w:tc>
      </w:tr>
      <w:tr w:rsidR="00CD294A" w:rsidRPr="00086BCF" w14:paraId="15BFB307" w14:textId="77777777" w:rsidTr="00DC216F">
        <w:trPr>
          <w:trHeight w:val="225"/>
          <w:jc w:val="center"/>
        </w:trPr>
        <w:tc>
          <w:tcPr>
            <w:tcW w:w="1404" w:type="dxa"/>
            <w:vMerge w:val="restart"/>
            <w:tcBorders>
              <w:top w:val="single" w:sz="4" w:space="0" w:color="auto"/>
              <w:left w:val="single" w:sz="4" w:space="0" w:color="auto"/>
              <w:right w:val="single" w:sz="4" w:space="0" w:color="auto"/>
            </w:tcBorders>
            <w:vAlign w:val="center"/>
          </w:tcPr>
          <w:p w14:paraId="1A30FC68"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8x2</w:t>
            </w:r>
          </w:p>
        </w:tc>
        <w:tc>
          <w:tcPr>
            <w:tcW w:w="1404" w:type="dxa"/>
            <w:vMerge w:val="restart"/>
            <w:tcBorders>
              <w:top w:val="single" w:sz="4" w:space="0" w:color="auto"/>
              <w:left w:val="single" w:sz="4" w:space="0" w:color="auto"/>
              <w:right w:val="single" w:sz="4" w:space="0" w:color="auto"/>
            </w:tcBorders>
            <w:vAlign w:val="center"/>
          </w:tcPr>
          <w:p w14:paraId="644FDF4C"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0.20</w:t>
            </w:r>
          </w:p>
        </w:tc>
        <w:tc>
          <w:tcPr>
            <w:tcW w:w="1402" w:type="dxa"/>
            <w:tcBorders>
              <w:top w:val="single" w:sz="4" w:space="0" w:color="auto"/>
              <w:left w:val="single" w:sz="4" w:space="0" w:color="auto"/>
              <w:right w:val="single" w:sz="4" w:space="0" w:color="auto"/>
            </w:tcBorders>
            <w:vAlign w:val="center"/>
          </w:tcPr>
          <w:p w14:paraId="67364551"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280E250B"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0.016</w:t>
            </w:r>
          </w:p>
        </w:tc>
        <w:tc>
          <w:tcPr>
            <w:tcW w:w="1402" w:type="dxa"/>
            <w:tcBorders>
              <w:top w:val="single" w:sz="4" w:space="0" w:color="auto"/>
              <w:left w:val="single" w:sz="4" w:space="0" w:color="auto"/>
              <w:bottom w:val="single" w:sz="4" w:space="0" w:color="auto"/>
              <w:right w:val="single" w:sz="4" w:space="0" w:color="auto"/>
            </w:tcBorders>
            <w:vAlign w:val="center"/>
          </w:tcPr>
          <w:p w14:paraId="41AFF10F"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0.017</w:t>
            </w:r>
          </w:p>
        </w:tc>
      </w:tr>
      <w:tr w:rsidR="00CD294A" w:rsidRPr="00086BCF" w14:paraId="1E2C4FEF" w14:textId="77777777" w:rsidTr="00DC216F">
        <w:trPr>
          <w:trHeight w:val="225"/>
          <w:jc w:val="center"/>
        </w:trPr>
        <w:tc>
          <w:tcPr>
            <w:tcW w:w="1404" w:type="dxa"/>
            <w:vMerge/>
            <w:tcBorders>
              <w:left w:val="single" w:sz="4" w:space="0" w:color="auto"/>
              <w:right w:val="single" w:sz="4" w:space="0" w:color="auto"/>
            </w:tcBorders>
            <w:vAlign w:val="center"/>
          </w:tcPr>
          <w:p w14:paraId="7643E091"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250B106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4808D9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42C4BBB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0.024</w:t>
            </w:r>
          </w:p>
        </w:tc>
        <w:tc>
          <w:tcPr>
            <w:tcW w:w="1402" w:type="dxa"/>
            <w:tcBorders>
              <w:top w:val="single" w:sz="4" w:space="0" w:color="auto"/>
              <w:left w:val="single" w:sz="4" w:space="0" w:color="auto"/>
              <w:bottom w:val="single" w:sz="4" w:space="0" w:color="auto"/>
              <w:right w:val="single" w:sz="4" w:space="0" w:color="auto"/>
            </w:tcBorders>
            <w:vAlign w:val="center"/>
          </w:tcPr>
          <w:p w14:paraId="106217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r>
      <w:tr w:rsidR="00CD294A" w:rsidRPr="00086BCF" w14:paraId="191403BD" w14:textId="77777777" w:rsidTr="00DC216F">
        <w:trPr>
          <w:trHeight w:val="225"/>
          <w:jc w:val="center"/>
        </w:trPr>
        <w:tc>
          <w:tcPr>
            <w:tcW w:w="1404" w:type="dxa"/>
            <w:vMerge/>
            <w:tcBorders>
              <w:left w:val="single" w:sz="4" w:space="0" w:color="auto"/>
              <w:right w:val="single" w:sz="4" w:space="0" w:color="auto"/>
            </w:tcBorders>
            <w:vAlign w:val="center"/>
          </w:tcPr>
          <w:p w14:paraId="250353C6"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BB1A58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926FFC9"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282F852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0.050</w:t>
            </w:r>
          </w:p>
        </w:tc>
        <w:tc>
          <w:tcPr>
            <w:tcW w:w="1402" w:type="dxa"/>
            <w:tcBorders>
              <w:top w:val="single" w:sz="4" w:space="0" w:color="auto"/>
              <w:left w:val="single" w:sz="4" w:space="0" w:color="auto"/>
              <w:bottom w:val="single" w:sz="4" w:space="0" w:color="auto"/>
              <w:right w:val="single" w:sz="4" w:space="0" w:color="auto"/>
            </w:tcBorders>
            <w:vAlign w:val="center"/>
          </w:tcPr>
          <w:p w14:paraId="42141FC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0.075</w:t>
            </w:r>
          </w:p>
        </w:tc>
      </w:tr>
      <w:tr w:rsidR="00CD294A" w:rsidRPr="00086BCF" w14:paraId="5D056D0A" w14:textId="77777777" w:rsidTr="00DC216F">
        <w:trPr>
          <w:trHeight w:val="225"/>
          <w:jc w:val="center"/>
        </w:trPr>
        <w:tc>
          <w:tcPr>
            <w:tcW w:w="1404" w:type="dxa"/>
            <w:vMerge/>
            <w:tcBorders>
              <w:left w:val="single" w:sz="4" w:space="0" w:color="auto"/>
              <w:right w:val="single" w:sz="4" w:space="0" w:color="auto"/>
            </w:tcBorders>
            <w:vAlign w:val="center"/>
          </w:tcPr>
          <w:p w14:paraId="2FE0397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480928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0.25</w:t>
            </w:r>
          </w:p>
        </w:tc>
        <w:tc>
          <w:tcPr>
            <w:tcW w:w="1402" w:type="dxa"/>
            <w:tcBorders>
              <w:top w:val="single" w:sz="4" w:space="0" w:color="auto"/>
              <w:left w:val="single" w:sz="4" w:space="0" w:color="auto"/>
              <w:right w:val="single" w:sz="4" w:space="0" w:color="auto"/>
            </w:tcBorders>
            <w:vAlign w:val="center"/>
          </w:tcPr>
          <w:p w14:paraId="22639F0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2D891E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c>
          <w:tcPr>
            <w:tcW w:w="1402" w:type="dxa"/>
            <w:tcBorders>
              <w:top w:val="single" w:sz="4" w:space="0" w:color="auto"/>
              <w:left w:val="single" w:sz="4" w:space="0" w:color="auto"/>
              <w:bottom w:val="single" w:sz="4" w:space="0" w:color="auto"/>
              <w:right w:val="single" w:sz="4" w:space="0" w:color="auto"/>
            </w:tcBorders>
            <w:vAlign w:val="center"/>
          </w:tcPr>
          <w:p w14:paraId="29632EC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r>
      <w:tr w:rsidR="00CD294A" w:rsidRPr="00086BCF" w14:paraId="4CFE4E2C" w14:textId="77777777" w:rsidTr="00DC216F">
        <w:trPr>
          <w:trHeight w:val="225"/>
          <w:jc w:val="center"/>
        </w:trPr>
        <w:tc>
          <w:tcPr>
            <w:tcW w:w="1404" w:type="dxa"/>
            <w:vMerge/>
            <w:tcBorders>
              <w:left w:val="single" w:sz="4" w:space="0" w:color="auto"/>
              <w:right w:val="single" w:sz="4" w:space="0" w:color="auto"/>
            </w:tcBorders>
            <w:vAlign w:val="center"/>
          </w:tcPr>
          <w:p w14:paraId="34350B0D"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1F5B33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9E8EF0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7826428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0.015</w:t>
            </w:r>
          </w:p>
        </w:tc>
        <w:tc>
          <w:tcPr>
            <w:tcW w:w="1402" w:type="dxa"/>
            <w:tcBorders>
              <w:top w:val="single" w:sz="4" w:space="0" w:color="auto"/>
              <w:left w:val="single" w:sz="4" w:space="0" w:color="auto"/>
              <w:bottom w:val="single" w:sz="4" w:space="0" w:color="auto"/>
              <w:right w:val="single" w:sz="4" w:space="0" w:color="auto"/>
            </w:tcBorders>
            <w:vAlign w:val="center"/>
          </w:tcPr>
          <w:p w14:paraId="6ED3C37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0.018</w:t>
            </w:r>
          </w:p>
        </w:tc>
      </w:tr>
      <w:tr w:rsidR="00CD294A" w:rsidRPr="00086BCF" w14:paraId="1AE50FB0" w14:textId="77777777" w:rsidTr="00DC216F">
        <w:trPr>
          <w:trHeight w:val="225"/>
          <w:jc w:val="center"/>
        </w:trPr>
        <w:tc>
          <w:tcPr>
            <w:tcW w:w="1404" w:type="dxa"/>
            <w:vMerge/>
            <w:tcBorders>
              <w:left w:val="single" w:sz="4" w:space="0" w:color="auto"/>
              <w:right w:val="single" w:sz="4" w:space="0" w:color="auto"/>
            </w:tcBorders>
            <w:vAlign w:val="center"/>
          </w:tcPr>
          <w:p w14:paraId="5309D2C3"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3AE7687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A9E9C9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1E9B85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0.037</w:t>
            </w:r>
          </w:p>
        </w:tc>
        <w:tc>
          <w:tcPr>
            <w:tcW w:w="1402" w:type="dxa"/>
            <w:tcBorders>
              <w:top w:val="single" w:sz="4" w:space="0" w:color="auto"/>
              <w:left w:val="single" w:sz="4" w:space="0" w:color="auto"/>
              <w:bottom w:val="single" w:sz="4" w:space="0" w:color="auto"/>
              <w:right w:val="single" w:sz="4" w:space="0" w:color="auto"/>
            </w:tcBorders>
            <w:vAlign w:val="center"/>
          </w:tcPr>
          <w:p w14:paraId="4E512AD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0.056</w:t>
            </w:r>
          </w:p>
        </w:tc>
      </w:tr>
      <w:tr w:rsidR="00CD294A" w:rsidRPr="00086BCF" w14:paraId="164F0E3F" w14:textId="77777777" w:rsidTr="00DC216F">
        <w:trPr>
          <w:trHeight w:val="225"/>
          <w:jc w:val="center"/>
        </w:trPr>
        <w:tc>
          <w:tcPr>
            <w:tcW w:w="1404" w:type="dxa"/>
            <w:vMerge/>
            <w:tcBorders>
              <w:left w:val="single" w:sz="4" w:space="0" w:color="auto"/>
              <w:right w:val="single" w:sz="4" w:space="0" w:color="auto"/>
            </w:tcBorders>
            <w:vAlign w:val="center"/>
          </w:tcPr>
          <w:p w14:paraId="6097926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31D84D7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0.30</w:t>
            </w:r>
          </w:p>
        </w:tc>
        <w:tc>
          <w:tcPr>
            <w:tcW w:w="1402" w:type="dxa"/>
            <w:tcBorders>
              <w:top w:val="single" w:sz="4" w:space="0" w:color="auto"/>
              <w:left w:val="single" w:sz="4" w:space="0" w:color="auto"/>
              <w:right w:val="single" w:sz="4" w:space="0" w:color="auto"/>
            </w:tcBorders>
            <w:vAlign w:val="center"/>
          </w:tcPr>
          <w:p w14:paraId="5221869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B35C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0.006</w:t>
            </w:r>
          </w:p>
        </w:tc>
        <w:tc>
          <w:tcPr>
            <w:tcW w:w="1402" w:type="dxa"/>
            <w:tcBorders>
              <w:top w:val="single" w:sz="4" w:space="0" w:color="auto"/>
              <w:left w:val="single" w:sz="4" w:space="0" w:color="auto"/>
              <w:bottom w:val="single" w:sz="4" w:space="0" w:color="auto"/>
              <w:right w:val="single" w:sz="4" w:space="0" w:color="auto"/>
            </w:tcBorders>
            <w:vAlign w:val="center"/>
          </w:tcPr>
          <w:p w14:paraId="09E44C4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0.005</w:t>
            </w:r>
          </w:p>
        </w:tc>
      </w:tr>
      <w:tr w:rsidR="00CD294A" w:rsidRPr="00086BCF" w14:paraId="768461DD" w14:textId="77777777" w:rsidTr="00DC216F">
        <w:trPr>
          <w:trHeight w:val="225"/>
          <w:jc w:val="center"/>
        </w:trPr>
        <w:tc>
          <w:tcPr>
            <w:tcW w:w="1404" w:type="dxa"/>
            <w:vMerge/>
            <w:tcBorders>
              <w:left w:val="single" w:sz="4" w:space="0" w:color="auto"/>
              <w:right w:val="single" w:sz="4" w:space="0" w:color="auto"/>
            </w:tcBorders>
            <w:vAlign w:val="center"/>
          </w:tcPr>
          <w:p w14:paraId="71E2412E"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EB67B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4F5AD0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FFB69B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c>
          <w:tcPr>
            <w:tcW w:w="1402" w:type="dxa"/>
            <w:tcBorders>
              <w:top w:val="single" w:sz="4" w:space="0" w:color="auto"/>
              <w:left w:val="single" w:sz="4" w:space="0" w:color="auto"/>
              <w:bottom w:val="single" w:sz="4" w:space="0" w:color="auto"/>
              <w:right w:val="single" w:sz="4" w:space="0" w:color="auto"/>
            </w:tcBorders>
            <w:vAlign w:val="center"/>
          </w:tcPr>
          <w:p w14:paraId="1B14581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0.014</w:t>
            </w:r>
          </w:p>
        </w:tc>
      </w:tr>
      <w:tr w:rsidR="00CD294A" w:rsidRPr="00086BCF" w14:paraId="4A0810D0" w14:textId="77777777" w:rsidTr="00DC216F">
        <w:trPr>
          <w:trHeight w:val="225"/>
          <w:jc w:val="center"/>
        </w:trPr>
        <w:tc>
          <w:tcPr>
            <w:tcW w:w="1404" w:type="dxa"/>
            <w:vMerge/>
            <w:tcBorders>
              <w:left w:val="single" w:sz="4" w:space="0" w:color="auto"/>
              <w:right w:val="single" w:sz="4" w:space="0" w:color="auto"/>
            </w:tcBorders>
            <w:vAlign w:val="center"/>
          </w:tcPr>
          <w:p w14:paraId="4FAB509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A40CEFB"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2351709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065A139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0.032</w:t>
            </w:r>
          </w:p>
        </w:tc>
        <w:tc>
          <w:tcPr>
            <w:tcW w:w="1402" w:type="dxa"/>
            <w:tcBorders>
              <w:top w:val="single" w:sz="4" w:space="0" w:color="auto"/>
              <w:left w:val="single" w:sz="4" w:space="0" w:color="auto"/>
              <w:bottom w:val="single" w:sz="4" w:space="0" w:color="auto"/>
              <w:right w:val="single" w:sz="4" w:space="0" w:color="auto"/>
            </w:tcBorders>
            <w:vAlign w:val="center"/>
          </w:tcPr>
          <w:p w14:paraId="48ADAE6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0.051</w:t>
            </w:r>
          </w:p>
        </w:tc>
      </w:tr>
      <w:tr w:rsidR="00CD294A" w:rsidRPr="00086BCF" w14:paraId="55DCB205" w14:textId="77777777" w:rsidTr="00DC216F">
        <w:trPr>
          <w:trHeight w:val="225"/>
          <w:jc w:val="center"/>
        </w:trPr>
        <w:tc>
          <w:tcPr>
            <w:tcW w:w="1404" w:type="dxa"/>
            <w:vMerge/>
            <w:tcBorders>
              <w:left w:val="single" w:sz="4" w:space="0" w:color="auto"/>
              <w:right w:val="single" w:sz="4" w:space="0" w:color="auto"/>
            </w:tcBorders>
            <w:vAlign w:val="center"/>
          </w:tcPr>
          <w:p w14:paraId="3279D747"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07447ED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0.35</w:t>
            </w:r>
          </w:p>
        </w:tc>
        <w:tc>
          <w:tcPr>
            <w:tcW w:w="1402" w:type="dxa"/>
            <w:tcBorders>
              <w:top w:val="single" w:sz="4" w:space="0" w:color="auto"/>
              <w:left w:val="single" w:sz="4" w:space="0" w:color="auto"/>
              <w:right w:val="single" w:sz="4" w:space="0" w:color="auto"/>
            </w:tcBorders>
            <w:vAlign w:val="center"/>
          </w:tcPr>
          <w:p w14:paraId="69C37D0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0B9FB3A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c>
          <w:tcPr>
            <w:tcW w:w="1402" w:type="dxa"/>
            <w:tcBorders>
              <w:top w:val="single" w:sz="4" w:space="0" w:color="auto"/>
              <w:left w:val="single" w:sz="4" w:space="0" w:color="auto"/>
              <w:bottom w:val="single" w:sz="4" w:space="0" w:color="auto"/>
              <w:right w:val="single" w:sz="4" w:space="0" w:color="auto"/>
            </w:tcBorders>
            <w:vAlign w:val="center"/>
          </w:tcPr>
          <w:p w14:paraId="08BD010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r>
      <w:tr w:rsidR="00CD294A" w:rsidRPr="00086BCF" w14:paraId="35D8112C" w14:textId="77777777" w:rsidTr="00DC216F">
        <w:trPr>
          <w:trHeight w:val="225"/>
          <w:jc w:val="center"/>
        </w:trPr>
        <w:tc>
          <w:tcPr>
            <w:tcW w:w="1404" w:type="dxa"/>
            <w:vMerge/>
            <w:tcBorders>
              <w:left w:val="single" w:sz="4" w:space="0" w:color="auto"/>
              <w:right w:val="single" w:sz="4" w:space="0" w:color="auto"/>
            </w:tcBorders>
            <w:vAlign w:val="center"/>
          </w:tcPr>
          <w:p w14:paraId="0EA6532B"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1DD15AE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39A532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5274A7D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0.010</w:t>
            </w:r>
          </w:p>
        </w:tc>
        <w:tc>
          <w:tcPr>
            <w:tcW w:w="1402" w:type="dxa"/>
            <w:tcBorders>
              <w:top w:val="single" w:sz="4" w:space="0" w:color="auto"/>
              <w:left w:val="single" w:sz="4" w:space="0" w:color="auto"/>
              <w:bottom w:val="single" w:sz="4" w:space="0" w:color="auto"/>
              <w:right w:val="single" w:sz="4" w:space="0" w:color="auto"/>
            </w:tcBorders>
            <w:vAlign w:val="center"/>
          </w:tcPr>
          <w:p w14:paraId="6058483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r>
      <w:tr w:rsidR="00CD294A" w:rsidRPr="00086BCF" w14:paraId="2248F32E" w14:textId="77777777" w:rsidTr="00DC216F">
        <w:trPr>
          <w:trHeight w:val="225"/>
          <w:jc w:val="center"/>
        </w:trPr>
        <w:tc>
          <w:tcPr>
            <w:tcW w:w="1404" w:type="dxa"/>
            <w:vMerge/>
            <w:tcBorders>
              <w:left w:val="single" w:sz="4" w:space="0" w:color="auto"/>
              <w:right w:val="single" w:sz="4" w:space="0" w:color="auto"/>
            </w:tcBorders>
            <w:vAlign w:val="center"/>
          </w:tcPr>
          <w:p w14:paraId="3D1783A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A21654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E36E13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A6B741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0.031</w:t>
            </w:r>
          </w:p>
        </w:tc>
        <w:tc>
          <w:tcPr>
            <w:tcW w:w="1402" w:type="dxa"/>
            <w:tcBorders>
              <w:top w:val="single" w:sz="4" w:space="0" w:color="auto"/>
              <w:left w:val="single" w:sz="4" w:space="0" w:color="auto"/>
              <w:bottom w:val="single" w:sz="4" w:space="0" w:color="auto"/>
              <w:right w:val="single" w:sz="4" w:space="0" w:color="auto"/>
            </w:tcBorders>
            <w:vAlign w:val="center"/>
          </w:tcPr>
          <w:p w14:paraId="27527B1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0.048</w:t>
            </w:r>
          </w:p>
        </w:tc>
      </w:tr>
      <w:tr w:rsidR="00CD294A" w:rsidRPr="00086BCF" w14:paraId="26A0497E" w14:textId="77777777" w:rsidTr="00DC216F">
        <w:trPr>
          <w:trHeight w:val="225"/>
          <w:jc w:val="center"/>
        </w:trPr>
        <w:tc>
          <w:tcPr>
            <w:tcW w:w="1404" w:type="dxa"/>
            <w:vMerge/>
            <w:tcBorders>
              <w:left w:val="single" w:sz="4" w:space="0" w:color="auto"/>
              <w:right w:val="single" w:sz="4" w:space="0" w:color="auto"/>
            </w:tcBorders>
            <w:vAlign w:val="center"/>
          </w:tcPr>
          <w:p w14:paraId="63A5ECAC"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6F756ED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0.40</w:t>
            </w:r>
          </w:p>
        </w:tc>
        <w:tc>
          <w:tcPr>
            <w:tcW w:w="1402" w:type="dxa"/>
            <w:tcBorders>
              <w:top w:val="single" w:sz="4" w:space="0" w:color="auto"/>
              <w:left w:val="single" w:sz="4" w:space="0" w:color="auto"/>
              <w:right w:val="single" w:sz="4" w:space="0" w:color="auto"/>
            </w:tcBorders>
            <w:vAlign w:val="center"/>
          </w:tcPr>
          <w:p w14:paraId="0729AD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5007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5EA6232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r>
      <w:tr w:rsidR="00CD294A" w:rsidRPr="00086BCF" w14:paraId="0EE50867" w14:textId="77777777" w:rsidTr="00DC216F">
        <w:trPr>
          <w:trHeight w:val="225"/>
          <w:jc w:val="center"/>
        </w:trPr>
        <w:tc>
          <w:tcPr>
            <w:tcW w:w="1404" w:type="dxa"/>
            <w:vMerge/>
            <w:tcBorders>
              <w:left w:val="single" w:sz="4" w:space="0" w:color="auto"/>
              <w:right w:val="single" w:sz="4" w:space="0" w:color="auto"/>
            </w:tcBorders>
            <w:vAlign w:val="center"/>
          </w:tcPr>
          <w:p w14:paraId="6E303FF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C11B9D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F14783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2F5434B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c>
          <w:tcPr>
            <w:tcW w:w="1402" w:type="dxa"/>
            <w:tcBorders>
              <w:top w:val="single" w:sz="4" w:space="0" w:color="auto"/>
              <w:left w:val="single" w:sz="4" w:space="0" w:color="auto"/>
              <w:bottom w:val="single" w:sz="4" w:space="0" w:color="auto"/>
              <w:right w:val="single" w:sz="4" w:space="0" w:color="auto"/>
            </w:tcBorders>
            <w:vAlign w:val="center"/>
          </w:tcPr>
          <w:p w14:paraId="4C77117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0.011</w:t>
            </w:r>
          </w:p>
        </w:tc>
      </w:tr>
      <w:tr w:rsidR="00CD294A" w:rsidRPr="00086BCF" w14:paraId="5871B1A9" w14:textId="77777777" w:rsidTr="00DC216F">
        <w:trPr>
          <w:trHeight w:val="225"/>
          <w:jc w:val="center"/>
        </w:trPr>
        <w:tc>
          <w:tcPr>
            <w:tcW w:w="1404" w:type="dxa"/>
            <w:vMerge/>
            <w:tcBorders>
              <w:left w:val="single" w:sz="4" w:space="0" w:color="auto"/>
              <w:right w:val="single" w:sz="4" w:space="0" w:color="auto"/>
            </w:tcBorders>
            <w:vAlign w:val="center"/>
          </w:tcPr>
          <w:p w14:paraId="037FFD8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602F1BE2"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A4D8B2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5BDF95F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c>
          <w:tcPr>
            <w:tcW w:w="1402" w:type="dxa"/>
            <w:tcBorders>
              <w:top w:val="single" w:sz="4" w:space="0" w:color="auto"/>
              <w:left w:val="single" w:sz="4" w:space="0" w:color="auto"/>
              <w:bottom w:val="single" w:sz="4" w:space="0" w:color="auto"/>
              <w:right w:val="single" w:sz="4" w:space="0" w:color="auto"/>
            </w:tcBorders>
            <w:vAlign w:val="center"/>
          </w:tcPr>
          <w:p w14:paraId="2B8996F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0.043</w:t>
            </w:r>
          </w:p>
        </w:tc>
      </w:tr>
      <w:tr w:rsidR="00CD294A" w:rsidRPr="00086BCF" w14:paraId="40480AFA" w14:textId="77777777" w:rsidTr="00DC216F">
        <w:trPr>
          <w:trHeight w:val="225"/>
          <w:jc w:val="center"/>
        </w:trPr>
        <w:tc>
          <w:tcPr>
            <w:tcW w:w="1404" w:type="dxa"/>
            <w:vMerge/>
            <w:tcBorders>
              <w:left w:val="single" w:sz="4" w:space="0" w:color="auto"/>
              <w:right w:val="single" w:sz="4" w:space="0" w:color="auto"/>
            </w:tcBorders>
            <w:vAlign w:val="center"/>
          </w:tcPr>
          <w:p w14:paraId="1CB98D1E"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156780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0.45</w:t>
            </w:r>
          </w:p>
        </w:tc>
        <w:tc>
          <w:tcPr>
            <w:tcW w:w="1402" w:type="dxa"/>
            <w:tcBorders>
              <w:top w:val="single" w:sz="4" w:space="0" w:color="auto"/>
              <w:left w:val="single" w:sz="4" w:space="0" w:color="auto"/>
              <w:right w:val="single" w:sz="4" w:space="0" w:color="auto"/>
            </w:tcBorders>
            <w:vAlign w:val="center"/>
          </w:tcPr>
          <w:p w14:paraId="3EC80E6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1BDE71D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3FC33EA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0.002</w:t>
            </w:r>
          </w:p>
        </w:tc>
      </w:tr>
      <w:tr w:rsidR="00CD294A" w:rsidRPr="00086BCF" w14:paraId="228B3E0D" w14:textId="77777777" w:rsidTr="00DC216F">
        <w:trPr>
          <w:trHeight w:val="225"/>
          <w:jc w:val="center"/>
        </w:trPr>
        <w:tc>
          <w:tcPr>
            <w:tcW w:w="1404" w:type="dxa"/>
            <w:vMerge/>
            <w:tcBorders>
              <w:left w:val="single" w:sz="4" w:space="0" w:color="auto"/>
              <w:right w:val="single" w:sz="4" w:space="0" w:color="auto"/>
            </w:tcBorders>
            <w:vAlign w:val="center"/>
          </w:tcPr>
          <w:p w14:paraId="26D9DF08"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4DF0F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C21793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B33EBC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0.007</w:t>
            </w:r>
          </w:p>
        </w:tc>
        <w:tc>
          <w:tcPr>
            <w:tcW w:w="1402" w:type="dxa"/>
            <w:tcBorders>
              <w:top w:val="single" w:sz="4" w:space="0" w:color="auto"/>
              <w:left w:val="single" w:sz="4" w:space="0" w:color="auto"/>
              <w:bottom w:val="single" w:sz="4" w:space="0" w:color="auto"/>
              <w:right w:val="single" w:sz="4" w:space="0" w:color="auto"/>
            </w:tcBorders>
            <w:vAlign w:val="center"/>
          </w:tcPr>
          <w:p w14:paraId="41E8FEF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r>
      <w:tr w:rsidR="00CD294A" w:rsidRPr="00086BCF" w14:paraId="2AA6E7CF" w14:textId="77777777" w:rsidTr="00DC216F">
        <w:trPr>
          <w:trHeight w:val="225"/>
          <w:jc w:val="center"/>
        </w:trPr>
        <w:tc>
          <w:tcPr>
            <w:tcW w:w="1404" w:type="dxa"/>
            <w:vMerge/>
            <w:tcBorders>
              <w:left w:val="single" w:sz="4" w:space="0" w:color="auto"/>
              <w:right w:val="single" w:sz="4" w:space="0" w:color="auto"/>
            </w:tcBorders>
            <w:vAlign w:val="center"/>
          </w:tcPr>
          <w:p w14:paraId="52D84227"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D6EAC4E"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bottom w:val="single" w:sz="4" w:space="0" w:color="auto"/>
              <w:right w:val="single" w:sz="4" w:space="0" w:color="auto"/>
            </w:tcBorders>
            <w:vAlign w:val="center"/>
          </w:tcPr>
          <w:p w14:paraId="29D519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6F4EBC0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0.026</w:t>
            </w:r>
          </w:p>
        </w:tc>
        <w:tc>
          <w:tcPr>
            <w:tcW w:w="1402" w:type="dxa"/>
            <w:tcBorders>
              <w:top w:val="single" w:sz="4" w:space="0" w:color="auto"/>
              <w:left w:val="single" w:sz="4" w:space="0" w:color="auto"/>
              <w:bottom w:val="single" w:sz="4" w:space="0" w:color="auto"/>
              <w:right w:val="single" w:sz="4" w:space="0" w:color="auto"/>
            </w:tcBorders>
            <w:vAlign w:val="center"/>
          </w:tcPr>
          <w:p w14:paraId="3A8F687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0.041</w:t>
            </w:r>
          </w:p>
        </w:tc>
      </w:tr>
    </w:tbl>
    <w:p w14:paraId="6B141732" w14:textId="7D7CBBC9" w:rsidR="00CD294A" w:rsidRDefault="00CD294A" w:rsidP="009F7F66"/>
    <w:p w14:paraId="353D145E" w14:textId="0C102F36" w:rsidR="00CD294A" w:rsidRPr="009A4446" w:rsidRDefault="00CD294A" w:rsidP="009F7F66">
      <w:r w:rsidRPr="00CD294A">
        <w:t>These results, assuming no change in antenna patterns due to non-linearities of the PAs, etc., confirm that CFFdeltaNF method is not impacted the potential changes in the pattern of the UE array due to frequency response.</w:t>
      </w:r>
    </w:p>
    <w:p w14:paraId="17E3D9C2" w14:textId="2E6516F8" w:rsidR="009A4446" w:rsidRDefault="009A4446" w:rsidP="009A4446">
      <w:pPr>
        <w:pStyle w:val="Heading4"/>
      </w:pPr>
      <w:bookmarkStart w:id="1006" w:name="_Toc104327754"/>
      <w:r>
        <w:lastRenderedPageBreak/>
        <w:t>5.1.4.</w:t>
      </w:r>
      <w:r w:rsidR="00CD294A">
        <w:t>9</w:t>
      </w:r>
      <w:r>
        <w:tab/>
        <w:t>Simulation results for Influence of Noise</w:t>
      </w:r>
      <w:bookmarkEnd w:id="1006"/>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7E0CA7F2"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r w:rsidR="00361208">
        <w:t>9</w:t>
      </w:r>
      <w:r w:rsidRPr="007B5869">
        <w:t>-1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4693DD95" w:rsidR="007B5869" w:rsidRDefault="007B5869" w:rsidP="007B5869">
      <w:pPr>
        <w:pStyle w:val="TF"/>
      </w:pPr>
      <w:r>
        <w:t>Figure 5.1.4.</w:t>
      </w:r>
      <w:r w:rsidR="00361208">
        <w:t>9</w:t>
      </w:r>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67447619"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w:t>
      </w:r>
      <w:r w:rsidR="006B65BC" w:rsidRPr="004230F7">
        <w:t>3</w:t>
      </w:r>
      <w:r w:rsidR="006B65BC">
        <w:t>5</w:t>
      </w:r>
      <w:r w:rsidR="006B65BC" w:rsidRPr="004230F7">
        <w:t>cm</w:t>
      </w:r>
      <w:r w:rsidRPr="004230F7">
        <w:t xml:space="preserve">,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w:t>
      </w:r>
      <w:r w:rsidR="006B65BC">
        <w:t>22.5</w:t>
      </w:r>
      <w:r w:rsidRPr="004230F7">
        <w:t>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w:t>
      </w:r>
      <w:r w:rsidR="002F3FCA">
        <w:t>35</w:t>
      </w:r>
      <w:r w:rsidR="002F3FCA" w:rsidRPr="004230F7">
        <w:t>cm</w:t>
      </w:r>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31A881E9" w:rsidR="007B5869" w:rsidRDefault="007B5869" w:rsidP="007B5869">
      <w:r>
        <w:t>The improvements in SNR for CFFNF and CFFDNF compared to DFF/IFF are tabulated in Table 5.1.4.</w:t>
      </w:r>
      <w:r w:rsidR="00361208">
        <w:t>9</w:t>
      </w:r>
      <w:r>
        <w:t>-1.</w:t>
      </w:r>
    </w:p>
    <w:p w14:paraId="3DC0A56E" w14:textId="288C86E3" w:rsidR="007B5869" w:rsidRDefault="007B5869" w:rsidP="007B5869">
      <w:pPr>
        <w:pStyle w:val="TH"/>
      </w:pPr>
      <w:r>
        <w:lastRenderedPageBreak/>
        <w:t>Table 5.1.4.</w:t>
      </w:r>
      <w:r w:rsidR="00361208">
        <w:t>9</w:t>
      </w:r>
      <w:r>
        <w:t>-1: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3C450C4" w:rsidR="007B5869" w:rsidRPr="004230F7" w:rsidRDefault="007B5869" w:rsidP="007B5869">
            <w:pPr>
              <w:pStyle w:val="TAH"/>
              <w:rPr>
                <w:lang w:val="en-US"/>
              </w:rPr>
            </w:pPr>
            <w:r w:rsidRPr="004230F7">
              <w:rPr>
                <w:lang w:val="en-US"/>
              </w:rPr>
              <w:t>@</w:t>
            </w:r>
            <w:r w:rsidR="002F3FCA">
              <w:rPr>
                <w:lang w:val="en-US"/>
              </w:rPr>
              <w:t>35</w:t>
            </w:r>
            <w:r w:rsidR="002F3FCA" w:rsidRPr="004230F7">
              <w:rPr>
                <w:lang w:val="en-US"/>
              </w:rPr>
              <w:t>cm</w:t>
            </w:r>
          </w:p>
        </w:tc>
        <w:tc>
          <w:tcPr>
            <w:tcW w:w="1087" w:type="dxa"/>
            <w:shd w:val="clear" w:color="auto" w:fill="D9D9D9" w:themeFill="background1" w:themeFillShade="D9"/>
            <w:noWrap/>
            <w:vAlign w:val="center"/>
            <w:hideMark/>
          </w:tcPr>
          <w:p w14:paraId="76B0D744" w14:textId="4D5B68A9" w:rsidR="007B5869" w:rsidRPr="004230F7" w:rsidRDefault="007B5869" w:rsidP="007B5869">
            <w:pPr>
              <w:pStyle w:val="TAH"/>
              <w:rPr>
                <w:lang w:val="en-US"/>
              </w:rPr>
            </w:pPr>
            <w:r w:rsidRPr="004230F7">
              <w:rPr>
                <w:lang w:val="en-US"/>
              </w:rPr>
              <w:t>@</w:t>
            </w:r>
            <w:r w:rsidR="002F3FCA">
              <w:rPr>
                <w:lang w:val="en-US"/>
              </w:rPr>
              <w:t>22.5</w:t>
            </w:r>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46CB062B"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1E44350C" w14:textId="75B8733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4029E046"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AFC701E" w14:textId="218DB3A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5432A9F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44A47200" w14:textId="36AE884C"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60AFAE37"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5FC3FCCE" w14:textId="4EBB4F51"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02DEC061"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2FAABF0D" w14:textId="3686F692"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2AE14C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FF242D5" w14:textId="1B5F3F87"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7B570C0B" w:rsidR="008C3007" w:rsidRDefault="008C3007" w:rsidP="008C3007">
      <w:r>
        <w:t>In our influence of noise calculations, we assumed a range of SNR values for the DFF/IFF methodology at the TE input and scaled the effective SNR at the TE input for the CFFDNF/CFFNF analyses as shown in Table 5.1.4.</w:t>
      </w:r>
      <w:r w:rsidR="00361208">
        <w:t>9</w:t>
      </w:r>
      <w:r>
        <w:t>-2 based on the FSPL/SNR improvements in Table 5.1.4.</w:t>
      </w:r>
      <w:r w:rsidR="00361208">
        <w:t>9</w:t>
      </w:r>
      <w:r>
        <w:t xml:space="preserve">-1. </w:t>
      </w:r>
    </w:p>
    <w:p w14:paraId="13EDCCB2" w14:textId="55760B0A" w:rsidR="008C3007" w:rsidRDefault="008C3007" w:rsidP="008C3007">
      <w:pPr>
        <w:pStyle w:val="TH"/>
      </w:pPr>
      <w:r>
        <w:t>Table 5.1.4.</w:t>
      </w:r>
      <w:r w:rsidR="00361208">
        <w:t>9</w:t>
      </w:r>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583EC023" w:rsidR="008C3007" w:rsidRPr="004230F7" w:rsidRDefault="008C3007" w:rsidP="008C3007">
            <w:pPr>
              <w:pStyle w:val="TAH"/>
              <w:rPr>
                <w:lang w:val="en-US"/>
              </w:rPr>
            </w:pPr>
            <w:r w:rsidRPr="004230F7">
              <w:rPr>
                <w:lang w:val="en-US"/>
              </w:rPr>
              <w:t>@</w:t>
            </w:r>
            <w:r w:rsidR="00AD7B75" w:rsidRPr="004230F7">
              <w:rPr>
                <w:lang w:val="en-US"/>
              </w:rPr>
              <w:t>3</w:t>
            </w:r>
            <w:r w:rsidR="00AD7B75">
              <w:rPr>
                <w:lang w:val="en-US"/>
              </w:rPr>
              <w:t>5</w:t>
            </w:r>
            <w:r w:rsidR="00AD7B75" w:rsidRPr="004230F7">
              <w:rPr>
                <w:lang w:val="en-US"/>
              </w:rPr>
              <w:t>cm</w:t>
            </w:r>
          </w:p>
        </w:tc>
        <w:tc>
          <w:tcPr>
            <w:tcW w:w="0" w:type="auto"/>
            <w:shd w:val="clear" w:color="auto" w:fill="D9D9D9" w:themeFill="background1" w:themeFillShade="D9"/>
            <w:noWrap/>
            <w:vAlign w:val="bottom"/>
            <w:hideMark/>
          </w:tcPr>
          <w:p w14:paraId="1BACF66F" w14:textId="7A5DE8BC" w:rsidR="008C3007" w:rsidRPr="004230F7" w:rsidRDefault="008C3007" w:rsidP="008C3007">
            <w:pPr>
              <w:pStyle w:val="TAH"/>
              <w:rPr>
                <w:lang w:val="en-US"/>
              </w:rPr>
            </w:pPr>
            <w:r w:rsidRPr="004230F7">
              <w:rPr>
                <w:lang w:val="en-US"/>
              </w:rPr>
              <w:t>@</w:t>
            </w:r>
            <w:r w:rsidR="00AD7B75">
              <w:rPr>
                <w:lang w:val="en-US"/>
              </w:rPr>
              <w:t>22.5</w:t>
            </w:r>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FB67552" w:rsidR="008C3007" w:rsidRPr="008C3007" w:rsidRDefault="008C3007" w:rsidP="008C3007">
            <w:pPr>
              <w:pStyle w:val="TAR"/>
            </w:pPr>
            <w:r w:rsidRPr="008C3007">
              <w:t>-5.</w:t>
            </w:r>
            <w:r w:rsidR="00AD7B75">
              <w:t>9</w:t>
            </w:r>
          </w:p>
        </w:tc>
        <w:tc>
          <w:tcPr>
            <w:tcW w:w="0" w:type="auto"/>
            <w:shd w:val="clear" w:color="auto" w:fill="auto"/>
            <w:noWrap/>
            <w:vAlign w:val="bottom"/>
            <w:hideMark/>
          </w:tcPr>
          <w:p w14:paraId="335A53C0" w14:textId="15BFC2E7" w:rsidR="008C3007" w:rsidRPr="008C3007" w:rsidRDefault="008C3007" w:rsidP="008C3007">
            <w:pPr>
              <w:pStyle w:val="TAR"/>
            </w:pPr>
            <w:r w:rsidRPr="008C3007">
              <w:t>-</w:t>
            </w:r>
            <w:r w:rsidR="00AD7B75">
              <w:t>2.0</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8A4D1FC" w:rsidR="008C3007" w:rsidRPr="008C3007" w:rsidRDefault="008C3007" w:rsidP="008C3007">
            <w:pPr>
              <w:pStyle w:val="TAR"/>
            </w:pPr>
            <w:r w:rsidRPr="008C3007">
              <w:t>-0.</w:t>
            </w:r>
            <w:r w:rsidR="00AD7B75">
              <w:t>9</w:t>
            </w:r>
          </w:p>
        </w:tc>
        <w:tc>
          <w:tcPr>
            <w:tcW w:w="0" w:type="auto"/>
            <w:shd w:val="clear" w:color="auto" w:fill="auto"/>
            <w:noWrap/>
            <w:vAlign w:val="bottom"/>
            <w:hideMark/>
          </w:tcPr>
          <w:p w14:paraId="1BC70CF6" w14:textId="6618A7FB" w:rsidR="008C3007" w:rsidRPr="008C3007" w:rsidRDefault="00AD7B75" w:rsidP="008C3007">
            <w:pPr>
              <w:pStyle w:val="TAR"/>
            </w:pPr>
            <w:r>
              <w:t>3.0</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AF136B4" w:rsidR="008C3007" w:rsidRPr="008C3007" w:rsidRDefault="008C3007" w:rsidP="008C3007">
            <w:pPr>
              <w:pStyle w:val="TAR"/>
            </w:pPr>
            <w:r w:rsidRPr="008C3007">
              <w:t>4.</w:t>
            </w:r>
            <w:r w:rsidR="00AD7B75">
              <w:t>1</w:t>
            </w:r>
          </w:p>
        </w:tc>
        <w:tc>
          <w:tcPr>
            <w:tcW w:w="0" w:type="auto"/>
            <w:shd w:val="clear" w:color="auto" w:fill="auto"/>
            <w:noWrap/>
            <w:vAlign w:val="bottom"/>
            <w:hideMark/>
          </w:tcPr>
          <w:p w14:paraId="1AC8CA16" w14:textId="72CC6E28" w:rsidR="008C3007" w:rsidRPr="008C3007" w:rsidRDefault="00AD7B75" w:rsidP="008C3007">
            <w:pPr>
              <w:pStyle w:val="TAR"/>
            </w:pPr>
            <w:r>
              <w:t>8.0</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27AADB69" w:rsidR="008C3007" w:rsidRPr="008C3007" w:rsidRDefault="008C3007" w:rsidP="008C3007">
            <w:pPr>
              <w:pStyle w:val="TAR"/>
            </w:pPr>
            <w:r w:rsidRPr="008C3007">
              <w:t>9.</w:t>
            </w:r>
            <w:r w:rsidR="00AD7B75">
              <w:t>1</w:t>
            </w:r>
          </w:p>
        </w:tc>
        <w:tc>
          <w:tcPr>
            <w:tcW w:w="0" w:type="auto"/>
            <w:shd w:val="clear" w:color="auto" w:fill="auto"/>
            <w:noWrap/>
            <w:vAlign w:val="bottom"/>
            <w:hideMark/>
          </w:tcPr>
          <w:p w14:paraId="467B62E0" w14:textId="60B00DC1" w:rsidR="008C3007" w:rsidRPr="008C3007" w:rsidRDefault="00AD7B75" w:rsidP="008C3007">
            <w:pPr>
              <w:pStyle w:val="TAR"/>
            </w:pPr>
            <w:r>
              <w:t>13.0</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5D0C914F" w:rsidR="008C3007" w:rsidRPr="008C3007" w:rsidRDefault="008C3007" w:rsidP="008C3007">
            <w:pPr>
              <w:pStyle w:val="TAR"/>
            </w:pPr>
            <w:r w:rsidRPr="008C3007">
              <w:t>14.</w:t>
            </w:r>
            <w:r w:rsidR="00AD7B75">
              <w:t>1</w:t>
            </w:r>
          </w:p>
        </w:tc>
        <w:tc>
          <w:tcPr>
            <w:tcW w:w="0" w:type="auto"/>
            <w:shd w:val="clear" w:color="auto" w:fill="auto"/>
            <w:noWrap/>
            <w:vAlign w:val="bottom"/>
            <w:hideMark/>
          </w:tcPr>
          <w:p w14:paraId="00FBA59C" w14:textId="462F68A1" w:rsidR="008C3007" w:rsidRPr="008C3007" w:rsidRDefault="00AD7B75" w:rsidP="008C3007">
            <w:pPr>
              <w:pStyle w:val="TAR"/>
            </w:pPr>
            <w:r>
              <w:t>18.0</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23CDB5AB" w:rsidR="008C3007" w:rsidRPr="008C3007" w:rsidRDefault="008C3007" w:rsidP="008C3007">
            <w:pPr>
              <w:pStyle w:val="TAR"/>
            </w:pPr>
            <w:r w:rsidRPr="008C3007">
              <w:t>19.</w:t>
            </w:r>
            <w:r w:rsidR="00AD7B75">
              <w:t>1</w:t>
            </w:r>
          </w:p>
        </w:tc>
        <w:tc>
          <w:tcPr>
            <w:tcW w:w="0" w:type="auto"/>
            <w:shd w:val="clear" w:color="auto" w:fill="auto"/>
            <w:noWrap/>
            <w:vAlign w:val="bottom"/>
            <w:hideMark/>
          </w:tcPr>
          <w:p w14:paraId="14D3945E" w14:textId="25BF180C" w:rsidR="008C3007" w:rsidRPr="008C3007" w:rsidRDefault="00AD7B75" w:rsidP="008C3007">
            <w:pPr>
              <w:pStyle w:val="TAR"/>
            </w:pPr>
            <w:r>
              <w:t>23.0</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2F0A3D4E" w:rsidR="008C3007" w:rsidRPr="008C3007" w:rsidRDefault="008C3007" w:rsidP="008C3007">
            <w:pPr>
              <w:pStyle w:val="TAR"/>
            </w:pPr>
            <w:r w:rsidRPr="008C3007">
              <w:t>24.</w:t>
            </w:r>
            <w:r w:rsidR="00AD7B75">
              <w:t>1</w:t>
            </w:r>
          </w:p>
        </w:tc>
        <w:tc>
          <w:tcPr>
            <w:tcW w:w="0" w:type="auto"/>
            <w:shd w:val="clear" w:color="auto" w:fill="auto"/>
            <w:noWrap/>
            <w:vAlign w:val="bottom"/>
          </w:tcPr>
          <w:p w14:paraId="0316BD46" w14:textId="36DEB4F9" w:rsidR="008C3007" w:rsidRPr="008C3007" w:rsidRDefault="00AD7B75" w:rsidP="008C3007">
            <w:pPr>
              <w:pStyle w:val="TAR"/>
            </w:pPr>
            <w:r>
              <w:t>28.0</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06A09CE4"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w:t>
      </w:r>
      <w:r w:rsidR="00361208">
        <w:t>9</w:t>
      </w:r>
      <w:r>
        <w:t>-3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w:t>
      </w:r>
      <w:r w:rsidR="00361208">
        <w:t>9</w:t>
      </w:r>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5AAF8069" w:rsidR="008C3007" w:rsidRDefault="00CC3890" w:rsidP="006F6353">
      <w:pPr>
        <w:pStyle w:val="TH"/>
      </w:pPr>
      <w:r w:rsidRPr="00CC3890">
        <w:lastRenderedPageBreak/>
        <w:t>Table 5.1.4.</w:t>
      </w:r>
      <w:r w:rsidR="00361208">
        <w:t>9</w:t>
      </w:r>
      <w:r w:rsidRPr="00CC3890">
        <w:t>-3: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596FE24A"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w:t>
            </w:r>
            <w:r w:rsidR="00AD7B75">
              <w:rPr>
                <w:lang w:val="en-US"/>
              </w:rPr>
              <w:t>22</w:t>
            </w:r>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3449277F" w:rsidR="00CC3890" w:rsidRPr="004230F7" w:rsidRDefault="00CC3890" w:rsidP="00CC3890">
            <w:pPr>
              <w:pStyle w:val="TAR"/>
              <w:rPr>
                <w:lang w:val="en-US"/>
              </w:rPr>
            </w:pPr>
            <w:r w:rsidRPr="004230F7">
              <w:rPr>
                <w:lang w:val="en-US"/>
              </w:rPr>
              <w:t>-</w:t>
            </w:r>
            <w:r w:rsidR="00AD7B75">
              <w:rPr>
                <w:lang w:val="en-US"/>
              </w:rPr>
              <w:t>2.0</w:t>
            </w:r>
          </w:p>
        </w:tc>
        <w:tc>
          <w:tcPr>
            <w:tcW w:w="980" w:type="dxa"/>
            <w:tcBorders>
              <w:top w:val="nil"/>
              <w:left w:val="nil"/>
              <w:bottom w:val="single" w:sz="4" w:space="0" w:color="auto"/>
              <w:right w:val="single" w:sz="4" w:space="0" w:color="auto"/>
            </w:tcBorders>
            <w:shd w:val="clear" w:color="auto" w:fill="auto"/>
            <w:noWrap/>
            <w:hideMark/>
          </w:tcPr>
          <w:p w14:paraId="026884DC" w14:textId="757CFB37" w:rsidR="00CC3890" w:rsidRPr="004230F7" w:rsidRDefault="00B66CC9" w:rsidP="00CC3890">
            <w:pPr>
              <w:pStyle w:val="TAR"/>
              <w:rPr>
                <w:lang w:val="en-US"/>
              </w:rPr>
            </w:pPr>
            <w:r>
              <w:rPr>
                <w:lang w:val="en-US"/>
              </w:rPr>
              <w:t>4.0</w:t>
            </w:r>
          </w:p>
        </w:tc>
        <w:tc>
          <w:tcPr>
            <w:tcW w:w="980" w:type="dxa"/>
            <w:tcBorders>
              <w:top w:val="nil"/>
              <w:left w:val="nil"/>
              <w:bottom w:val="single" w:sz="4" w:space="0" w:color="auto"/>
              <w:right w:val="single" w:sz="4" w:space="0" w:color="auto"/>
            </w:tcBorders>
            <w:shd w:val="clear" w:color="auto" w:fill="auto"/>
            <w:noWrap/>
            <w:hideMark/>
          </w:tcPr>
          <w:p w14:paraId="7EBDA0BE" w14:textId="56BE6324" w:rsidR="00CC3890" w:rsidRPr="004230F7" w:rsidRDefault="00B66CC9" w:rsidP="00CC3890">
            <w:pPr>
              <w:pStyle w:val="TAR"/>
              <w:rPr>
                <w:lang w:val="en-US"/>
              </w:rPr>
            </w:pPr>
            <w:r>
              <w:rPr>
                <w:lang w:val="en-US"/>
              </w:rPr>
              <w:t>4.2</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60EE4726" w:rsidR="00CC3890" w:rsidRPr="004230F7" w:rsidRDefault="00AD7B75" w:rsidP="00CC3890">
            <w:pPr>
              <w:pStyle w:val="TAR"/>
              <w:rPr>
                <w:lang w:val="en-US"/>
              </w:rPr>
            </w:pPr>
            <w:r>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6A83983" w14:textId="302C6C4D" w:rsidR="00CC3890" w:rsidRPr="004230F7" w:rsidRDefault="00B66CC9" w:rsidP="00CC3890">
            <w:pPr>
              <w:pStyle w:val="TAR"/>
              <w:rPr>
                <w:lang w:val="en-US"/>
              </w:rPr>
            </w:pPr>
            <w:r>
              <w:rPr>
                <w:lang w:val="en-US"/>
              </w:rPr>
              <w:t>1.6</w:t>
            </w:r>
          </w:p>
        </w:tc>
        <w:tc>
          <w:tcPr>
            <w:tcW w:w="980" w:type="dxa"/>
            <w:tcBorders>
              <w:top w:val="nil"/>
              <w:left w:val="nil"/>
              <w:bottom w:val="single" w:sz="4" w:space="0" w:color="auto"/>
              <w:right w:val="single" w:sz="4" w:space="0" w:color="auto"/>
            </w:tcBorders>
            <w:shd w:val="clear" w:color="auto" w:fill="auto"/>
            <w:noWrap/>
            <w:hideMark/>
          </w:tcPr>
          <w:p w14:paraId="2EB3493B" w14:textId="3343843D" w:rsidR="00CC3890" w:rsidRPr="004230F7" w:rsidRDefault="00B66CC9" w:rsidP="00CC3890">
            <w:pPr>
              <w:pStyle w:val="TAR"/>
              <w:rPr>
                <w:lang w:val="en-US"/>
              </w:rPr>
            </w:pPr>
            <w:r>
              <w:rPr>
                <w:lang w:val="en-US"/>
              </w:rPr>
              <w:t>1.8</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4034EFD4" w:rsidR="00CC3890" w:rsidRPr="004230F7" w:rsidRDefault="00AD7B75" w:rsidP="00CC3890">
            <w:pPr>
              <w:pStyle w:val="TAR"/>
              <w:rPr>
                <w:lang w:val="en-US"/>
              </w:rPr>
            </w:pPr>
            <w:r>
              <w:rPr>
                <w:lang w:val="en-US"/>
              </w:rPr>
              <w:t>8.0</w:t>
            </w:r>
          </w:p>
        </w:tc>
        <w:tc>
          <w:tcPr>
            <w:tcW w:w="980" w:type="dxa"/>
            <w:tcBorders>
              <w:top w:val="nil"/>
              <w:left w:val="nil"/>
              <w:bottom w:val="single" w:sz="4" w:space="0" w:color="auto"/>
              <w:right w:val="single" w:sz="4" w:space="0" w:color="auto"/>
            </w:tcBorders>
            <w:shd w:val="clear" w:color="auto" w:fill="auto"/>
            <w:noWrap/>
            <w:hideMark/>
          </w:tcPr>
          <w:p w14:paraId="75863FEF" w14:textId="49E15F6C" w:rsidR="00CC3890" w:rsidRPr="004230F7" w:rsidRDefault="00B66CC9" w:rsidP="00CC3890">
            <w:pPr>
              <w:pStyle w:val="TAR"/>
              <w:rPr>
                <w:lang w:val="en-US"/>
              </w:rPr>
            </w:pPr>
            <w:r>
              <w:rPr>
                <w:lang w:val="en-US"/>
              </w:rPr>
              <w:t>0.5</w:t>
            </w:r>
          </w:p>
        </w:tc>
        <w:tc>
          <w:tcPr>
            <w:tcW w:w="980" w:type="dxa"/>
            <w:tcBorders>
              <w:top w:val="nil"/>
              <w:left w:val="nil"/>
              <w:bottom w:val="single" w:sz="4" w:space="0" w:color="auto"/>
              <w:right w:val="single" w:sz="4" w:space="0" w:color="auto"/>
            </w:tcBorders>
            <w:shd w:val="clear" w:color="auto" w:fill="auto"/>
            <w:noWrap/>
            <w:hideMark/>
          </w:tcPr>
          <w:p w14:paraId="3A4FB347" w14:textId="6616900B" w:rsidR="00CC3890" w:rsidRPr="004230F7" w:rsidRDefault="00B66CC9" w:rsidP="00CC3890">
            <w:pPr>
              <w:pStyle w:val="TAR"/>
              <w:rPr>
                <w:lang w:val="en-US"/>
              </w:rPr>
            </w:pPr>
            <w:r>
              <w:rPr>
                <w:lang w:val="en-US"/>
              </w:rPr>
              <w:t>0.6</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0AA0DFB9" w:rsidR="00CC3890" w:rsidRPr="004230F7" w:rsidRDefault="00AD7B75" w:rsidP="00CC3890">
            <w:pPr>
              <w:pStyle w:val="TAR"/>
              <w:rPr>
                <w:lang w:val="en-US"/>
              </w:rPr>
            </w:pPr>
            <w:r>
              <w:rPr>
                <w:lang w:val="en-US"/>
              </w:rPr>
              <w:t>11</w:t>
            </w:r>
          </w:p>
        </w:tc>
        <w:tc>
          <w:tcPr>
            <w:tcW w:w="980" w:type="dxa"/>
            <w:tcBorders>
              <w:top w:val="nil"/>
              <w:left w:val="nil"/>
              <w:bottom w:val="single" w:sz="4" w:space="0" w:color="auto"/>
              <w:right w:val="single" w:sz="4" w:space="0" w:color="auto"/>
            </w:tcBorders>
            <w:shd w:val="clear" w:color="auto" w:fill="auto"/>
            <w:noWrap/>
            <w:hideMark/>
          </w:tcPr>
          <w:p w14:paraId="7039191E" w14:textId="58B37AF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859932" w14:textId="78826AB7" w:rsidR="00CC3890" w:rsidRPr="004230F7" w:rsidRDefault="00B66CC9" w:rsidP="00CC3890">
            <w:pPr>
              <w:pStyle w:val="TAR"/>
              <w:rPr>
                <w:lang w:val="en-US"/>
              </w:rPr>
            </w:pPr>
            <w:r>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3E44E5C4" w:rsidR="00CC3890" w:rsidRPr="004230F7" w:rsidRDefault="00AD7B75" w:rsidP="00CC3890">
            <w:pPr>
              <w:pStyle w:val="TAR"/>
              <w:rPr>
                <w:lang w:val="en-US"/>
              </w:rPr>
            </w:pPr>
            <w:r>
              <w:rPr>
                <w:lang w:val="en-US"/>
              </w:rPr>
              <w:t>17</w:t>
            </w:r>
          </w:p>
        </w:tc>
        <w:tc>
          <w:tcPr>
            <w:tcW w:w="980" w:type="dxa"/>
            <w:tcBorders>
              <w:top w:val="nil"/>
              <w:left w:val="nil"/>
              <w:bottom w:val="single" w:sz="4" w:space="0" w:color="auto"/>
              <w:right w:val="single" w:sz="4" w:space="0" w:color="auto"/>
            </w:tcBorders>
            <w:shd w:val="clear" w:color="auto" w:fill="auto"/>
            <w:noWrap/>
            <w:hideMark/>
          </w:tcPr>
          <w:p w14:paraId="0910823E" w14:textId="742F70A2"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5B00EE49" w:rsidR="00CC3890" w:rsidRPr="004230F7" w:rsidRDefault="00B66CC9" w:rsidP="00CC3890">
            <w:pPr>
              <w:pStyle w:val="TAR"/>
              <w:rPr>
                <w:lang w:val="en-US"/>
              </w:rPr>
            </w:pPr>
            <w:r>
              <w:rPr>
                <w:lang w:val="en-US"/>
              </w:rPr>
              <w:t>23</w:t>
            </w:r>
          </w:p>
        </w:tc>
        <w:tc>
          <w:tcPr>
            <w:tcW w:w="980" w:type="dxa"/>
            <w:tcBorders>
              <w:top w:val="nil"/>
              <w:left w:val="nil"/>
              <w:bottom w:val="single" w:sz="4" w:space="0" w:color="auto"/>
              <w:right w:val="single" w:sz="4" w:space="0" w:color="auto"/>
            </w:tcBorders>
            <w:shd w:val="clear" w:color="auto" w:fill="auto"/>
            <w:noWrap/>
            <w:hideMark/>
          </w:tcPr>
          <w:p w14:paraId="57DABEB2" w14:textId="4DC2550A"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33453767" w:rsidR="00CC3890" w:rsidRPr="004230F7" w:rsidRDefault="00B66CC9" w:rsidP="00CC3890">
            <w:pPr>
              <w:pStyle w:val="TAR"/>
              <w:rPr>
                <w:lang w:val="en-US"/>
              </w:rPr>
            </w:pPr>
            <w:r>
              <w:rPr>
                <w:lang w:val="en-US"/>
              </w:rPr>
              <w:t>28</w:t>
            </w:r>
          </w:p>
        </w:tc>
        <w:tc>
          <w:tcPr>
            <w:tcW w:w="980" w:type="dxa"/>
            <w:tcBorders>
              <w:top w:val="nil"/>
              <w:left w:val="nil"/>
              <w:bottom w:val="single" w:sz="4" w:space="0" w:color="auto"/>
              <w:right w:val="single" w:sz="4" w:space="0" w:color="auto"/>
            </w:tcBorders>
            <w:shd w:val="clear" w:color="auto" w:fill="auto"/>
            <w:noWrap/>
            <w:hideMark/>
          </w:tcPr>
          <w:p w14:paraId="64B1B893" w14:textId="016B2AE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19DE3515" w:rsidR="00CC3890" w:rsidRDefault="006F6353" w:rsidP="006F6353">
      <w:pPr>
        <w:pStyle w:val="TH"/>
      </w:pPr>
      <w:r w:rsidRPr="006F6353">
        <w:t>Table 5.1.4.</w:t>
      </w:r>
      <w:r w:rsidR="00361208">
        <w:t>9</w:t>
      </w:r>
      <w:r w:rsidRPr="006F6353">
        <w:t>-4: Influence of Noise Simulations and Calculations for DFF/IFF, CFFDNF, CFFNF based on largest measurement distance d</w:t>
      </w:r>
      <w:r w:rsidRPr="0093794D">
        <w:rPr>
          <w:vertAlign w:val="subscript"/>
        </w:rPr>
        <w:t>max</w:t>
      </w:r>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42B80FA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w:t>
            </w:r>
            <w:r w:rsidR="00495EBF">
              <w:rPr>
                <w:lang w:val="en-US"/>
              </w:rPr>
              <w:t>35</w:t>
            </w:r>
            <w:r w:rsidR="00495EBF" w:rsidRPr="004230F7">
              <w:rPr>
                <w:lang w:val="en-US"/>
              </w:rPr>
              <w:t>cm</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2A3D47DB" w:rsidR="006F6353" w:rsidRPr="004230F7" w:rsidRDefault="006F6353" w:rsidP="006F6353">
            <w:pPr>
              <w:pStyle w:val="TAR"/>
              <w:rPr>
                <w:lang w:val="en-US"/>
              </w:rPr>
            </w:pPr>
            <w:r w:rsidRPr="004230F7">
              <w:rPr>
                <w:lang w:val="en-US"/>
              </w:rPr>
              <w:t>-5.</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287E2EBB" w14:textId="0BFA77FA" w:rsidR="006F6353" w:rsidRPr="004230F7" w:rsidRDefault="00495EBF" w:rsidP="006F6353">
            <w:pPr>
              <w:pStyle w:val="TAR"/>
              <w:rPr>
                <w:lang w:val="en-US"/>
              </w:rPr>
            </w:pPr>
            <w:r>
              <w:rPr>
                <w:lang w:val="en-US"/>
              </w:rPr>
              <w:t>6</w:t>
            </w:r>
            <w:r w:rsidR="006F6353"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2D95603" w:rsidR="006F6353" w:rsidRPr="004230F7" w:rsidRDefault="006F6353" w:rsidP="006F6353">
            <w:pPr>
              <w:pStyle w:val="TAR"/>
              <w:rPr>
                <w:lang w:val="en-US"/>
              </w:rPr>
            </w:pPr>
            <w:r w:rsidRPr="004230F7">
              <w:rPr>
                <w:lang w:val="en-US"/>
              </w:rPr>
              <w:t>6.</w:t>
            </w:r>
            <w:r w:rsidR="00495EBF">
              <w:rPr>
                <w:lang w:val="en-US"/>
              </w:rPr>
              <w:t>9</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06C580AB" w:rsidR="006F6353" w:rsidRPr="004230F7" w:rsidRDefault="006F6353" w:rsidP="006F6353">
            <w:pPr>
              <w:pStyle w:val="TAR"/>
              <w:rPr>
                <w:lang w:val="en-US"/>
              </w:rPr>
            </w:pPr>
            <w:r w:rsidRPr="004230F7">
              <w:rPr>
                <w:lang w:val="en-US"/>
              </w:rPr>
              <w:t>-0.</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09D7FFE9" w14:textId="61E5CFD9" w:rsidR="006F6353" w:rsidRPr="004230F7" w:rsidRDefault="00495EBF" w:rsidP="006F6353">
            <w:pPr>
              <w:pStyle w:val="TAR"/>
              <w:rPr>
                <w:lang w:val="en-US"/>
              </w:rPr>
            </w:pPr>
            <w:r>
              <w:rPr>
                <w:lang w:val="en-US"/>
              </w:rPr>
              <w:t>3.4</w:t>
            </w:r>
          </w:p>
        </w:tc>
        <w:tc>
          <w:tcPr>
            <w:tcW w:w="1007" w:type="dxa"/>
            <w:tcBorders>
              <w:top w:val="nil"/>
              <w:left w:val="nil"/>
              <w:bottom w:val="single" w:sz="4" w:space="0" w:color="auto"/>
              <w:right w:val="single" w:sz="4" w:space="0" w:color="auto"/>
            </w:tcBorders>
            <w:shd w:val="clear" w:color="auto" w:fill="auto"/>
            <w:noWrap/>
            <w:hideMark/>
          </w:tcPr>
          <w:p w14:paraId="3E8135F5" w14:textId="4863ACB8" w:rsidR="006F6353" w:rsidRPr="004230F7" w:rsidRDefault="006F6353" w:rsidP="006F6353">
            <w:pPr>
              <w:pStyle w:val="TAR"/>
              <w:rPr>
                <w:lang w:val="en-US"/>
              </w:rPr>
            </w:pPr>
            <w:r w:rsidRPr="004230F7">
              <w:rPr>
                <w:lang w:val="en-US"/>
              </w:rPr>
              <w:t>3.</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32E5F678" w:rsidR="006F6353" w:rsidRPr="004230F7" w:rsidRDefault="006F6353" w:rsidP="006F6353">
            <w:pPr>
              <w:pStyle w:val="TAR"/>
              <w:rPr>
                <w:lang w:val="en-US"/>
              </w:rPr>
            </w:pPr>
            <w:r w:rsidRPr="004230F7">
              <w:rPr>
                <w:lang w:val="en-US"/>
              </w:rPr>
              <w:t>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32FC9FA4" w14:textId="3B2D3B73" w:rsidR="006F6353" w:rsidRPr="004230F7" w:rsidRDefault="006F6353" w:rsidP="006F6353">
            <w:pPr>
              <w:pStyle w:val="TAR"/>
              <w:rPr>
                <w:lang w:val="en-US"/>
              </w:rPr>
            </w:pPr>
            <w:r w:rsidRPr="004230F7">
              <w:rPr>
                <w:lang w:val="en-US"/>
              </w:rPr>
              <w:t>1.</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20851C90" w14:textId="514E8D28" w:rsidR="006F6353" w:rsidRPr="004230F7" w:rsidRDefault="006F6353" w:rsidP="006F6353">
            <w:pPr>
              <w:pStyle w:val="TAR"/>
              <w:rPr>
                <w:lang w:val="en-US"/>
              </w:rPr>
            </w:pPr>
            <w:r w:rsidRPr="004230F7">
              <w:rPr>
                <w:lang w:val="en-US"/>
              </w:rPr>
              <w:t>1.</w:t>
            </w:r>
            <w:r w:rsidR="00495EBF">
              <w:rPr>
                <w:lang w:val="en-US"/>
              </w:rPr>
              <w:t>4</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4D8A2454" w:rsidR="006F6353" w:rsidRPr="004230F7" w:rsidRDefault="006F6353" w:rsidP="006F6353">
            <w:pPr>
              <w:pStyle w:val="TAR"/>
              <w:rPr>
                <w:lang w:val="en-US"/>
              </w:rPr>
            </w:pPr>
            <w:r w:rsidRPr="004230F7">
              <w:rPr>
                <w:lang w:val="en-US"/>
              </w:rPr>
              <w:t>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89A9518" w14:textId="47A07A77" w:rsidR="006F6353" w:rsidRPr="004230F7" w:rsidRDefault="006F6353" w:rsidP="006F6353">
            <w:pPr>
              <w:pStyle w:val="TAR"/>
              <w:rPr>
                <w:lang w:val="en-US"/>
              </w:rPr>
            </w:pPr>
            <w:r w:rsidRPr="004230F7">
              <w:rPr>
                <w:lang w:val="en-US"/>
              </w:rPr>
              <w:t>0.</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6D56A6BD" w14:textId="7286F9CC" w:rsidR="006F6353" w:rsidRPr="004230F7" w:rsidRDefault="006F6353" w:rsidP="006F6353">
            <w:pPr>
              <w:pStyle w:val="TAR"/>
              <w:rPr>
                <w:lang w:val="en-US"/>
              </w:rPr>
            </w:pPr>
            <w:r w:rsidRPr="004230F7">
              <w:rPr>
                <w:lang w:val="en-US"/>
              </w:rPr>
              <w:t>0.</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3F2A0DC2" w:rsidR="006F6353" w:rsidRPr="004230F7" w:rsidRDefault="006F6353" w:rsidP="006F6353">
            <w:pPr>
              <w:pStyle w:val="TAR"/>
              <w:rPr>
                <w:lang w:val="en-US"/>
              </w:rPr>
            </w:pPr>
            <w:r w:rsidRPr="004230F7">
              <w:rPr>
                <w:lang w:val="en-US"/>
              </w:rPr>
              <w:t>14.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9BE2E6F" w14:textId="4B5E8EB0" w:rsidR="006F6353" w:rsidRPr="004230F7" w:rsidRDefault="006F6353" w:rsidP="006F6353">
            <w:pPr>
              <w:pStyle w:val="TAR"/>
              <w:rPr>
                <w:lang w:val="en-US"/>
              </w:rPr>
            </w:pPr>
            <w:r w:rsidRPr="004230F7">
              <w:rPr>
                <w:lang w:val="en-US"/>
              </w:rPr>
              <w:t>0.</w:t>
            </w:r>
            <w:r w:rsidR="00495EBF">
              <w:rPr>
                <w:lang w:val="en-US"/>
              </w:rPr>
              <w:t>1</w:t>
            </w:r>
          </w:p>
        </w:tc>
        <w:tc>
          <w:tcPr>
            <w:tcW w:w="1007" w:type="dxa"/>
            <w:tcBorders>
              <w:top w:val="nil"/>
              <w:left w:val="nil"/>
              <w:bottom w:val="single" w:sz="4" w:space="0" w:color="auto"/>
              <w:right w:val="single" w:sz="4" w:space="0" w:color="auto"/>
            </w:tcBorders>
            <w:shd w:val="clear" w:color="auto" w:fill="auto"/>
            <w:noWrap/>
            <w:hideMark/>
          </w:tcPr>
          <w:p w14:paraId="10085E99" w14:textId="0594CD28" w:rsidR="006F6353" w:rsidRPr="004230F7" w:rsidRDefault="006F6353" w:rsidP="006F6353">
            <w:pPr>
              <w:pStyle w:val="TAR"/>
              <w:rPr>
                <w:lang w:val="en-US"/>
              </w:rPr>
            </w:pPr>
            <w:r w:rsidRPr="004230F7">
              <w:rPr>
                <w:lang w:val="en-US"/>
              </w:rPr>
              <w:t>0.</w:t>
            </w:r>
            <w:r w:rsidR="00495EBF">
              <w:rPr>
                <w:lang w:val="en-US"/>
              </w:rPr>
              <w:t>2</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388F3B7E" w:rsidR="006F6353" w:rsidRPr="004230F7" w:rsidRDefault="006F6353" w:rsidP="006F6353">
            <w:pPr>
              <w:pStyle w:val="TAR"/>
              <w:rPr>
                <w:lang w:val="en-US"/>
              </w:rPr>
            </w:pPr>
            <w:r w:rsidRPr="004230F7">
              <w:rPr>
                <w:lang w:val="en-US"/>
              </w:rPr>
              <w:t>19.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9EA20F2" w:rsidR="006F6353" w:rsidRPr="004230F7" w:rsidRDefault="006F6353" w:rsidP="006F6353">
            <w:pPr>
              <w:pStyle w:val="TAR"/>
              <w:rPr>
                <w:lang w:val="en-US"/>
              </w:rPr>
            </w:pPr>
            <w:r w:rsidRPr="004230F7">
              <w:rPr>
                <w:lang w:val="en-US"/>
              </w:rPr>
              <w:t>0.</w:t>
            </w:r>
            <w:r w:rsidR="00495EBF">
              <w:rPr>
                <w:lang w:val="en-US"/>
              </w:rPr>
              <w:t>1</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5FECB64" w:rsidR="006F6353" w:rsidRPr="004230F7" w:rsidRDefault="006F6353" w:rsidP="006F6353">
            <w:pPr>
              <w:pStyle w:val="TAR"/>
              <w:rPr>
                <w:lang w:val="en-US"/>
              </w:rPr>
            </w:pPr>
            <w:r w:rsidRPr="004230F7">
              <w:rPr>
                <w:lang w:val="en-US"/>
              </w:rPr>
              <w:t>24.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 w14:paraId="6D782A04" w14:textId="58C12A04" w:rsidR="006F6353" w:rsidRDefault="00B041C2" w:rsidP="008C3007">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r>
        <w:t xml:space="preserve"> </w:t>
      </w:r>
      <w:r w:rsidRPr="00B041C2">
        <w:t>5.1.4.</w:t>
      </w:r>
      <w:r w:rsidR="00361208">
        <w:t>9</w:t>
      </w:r>
      <w:r w:rsidRPr="00B041C2">
        <w:t xml:space="preserve">-5 for PC3 devices. The simulated influences of noise are within the results at the </w:t>
      </w:r>
      <w:bookmarkStart w:id="1007" w:name="_Hlk81314508"/>
      <w:r w:rsidRPr="00B041C2">
        <w:t xml:space="preserve">respective extremes presented in Table </w:t>
      </w:r>
      <w:r w:rsidR="00F657BF" w:rsidRPr="00CC3890">
        <w:t>5.1.4.</w:t>
      </w:r>
      <w:r w:rsidR="00361208">
        <w:t>9</w:t>
      </w:r>
      <w:r w:rsidR="00F657BF" w:rsidRPr="00CC3890">
        <w:t>-3</w:t>
      </w:r>
      <w:r w:rsidRPr="00B041C2">
        <w:t xml:space="preserve"> (min offset) and Table </w:t>
      </w:r>
      <w:r w:rsidR="00F657BF" w:rsidRPr="00F657BF">
        <w:t>5.1.4.</w:t>
      </w:r>
      <w:r w:rsidR="00361208">
        <w:t>9</w:t>
      </w:r>
      <w:r w:rsidR="00F657BF" w:rsidRPr="00F657BF">
        <w:t>-4</w:t>
      </w:r>
      <w:r w:rsidRPr="00B041C2">
        <w:t xml:space="preserve"> (max offset). Similar</w:t>
      </w:r>
      <w:bookmarkEnd w:id="1007"/>
      <w:r w:rsidRPr="00B041C2">
        <w:t xml:space="preserve"> simulations were performed for PC1 devices with the 12x12 antenna configuration with maximum offset of 10cm and are tabulated in Table 5.1.4.</w:t>
      </w:r>
      <w:r w:rsidR="00361208">
        <w:t>9</w:t>
      </w:r>
      <w:r w:rsidRPr="00B041C2">
        <w:t>-6.</w:t>
      </w:r>
    </w:p>
    <w:p w14:paraId="354B38E6" w14:textId="0575CCC0" w:rsidR="00FD457A" w:rsidRDefault="00FD457A" w:rsidP="00FD457A">
      <w:pPr>
        <w:pStyle w:val="TH"/>
      </w:pPr>
      <w:r w:rsidRPr="00FD457A">
        <w:lastRenderedPageBreak/>
        <w:t>Table 5.1.4.</w:t>
      </w:r>
      <w:r w:rsidR="00361208">
        <w:t>9</w:t>
      </w:r>
      <w:r w:rsidRPr="00FD457A">
        <w:t xml:space="preserve">-5: Influence of Noise Simulations and Calculations for DFF/IFF, CFFDNF, CFFNF based on 1000 random offsets uniformly spaced within 12.5cm (PC3)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pPr>
            <w:r w:rsidRPr="002B0FD8">
              <w:t>CFFNF</w:t>
            </w:r>
          </w:p>
        </w:tc>
      </w:tr>
      <w:tr w:rsidR="00FD457A" w:rsidRPr="00FA2E7C" w14:paraId="4EAE549A"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pPr>
            <w:r w:rsidRPr="002B0FD8">
              <w:t>22.5cm ≤dCFFDNF≤35cm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pPr>
            <w:r w:rsidRPr="002B0FD8">
              <w:t>7.5cm≤dCFFNF≤20cm</w:t>
            </w:r>
            <w:r w:rsidRPr="002B0FD8">
              <w:br/>
              <w:t>r2=r1+2cm</w:t>
            </w:r>
          </w:p>
        </w:tc>
      </w:tr>
      <w:tr w:rsidR="00FD457A" w:rsidRPr="00FA2E7C" w14:paraId="051621D7"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lang w:val="en-US"/>
              </w:rPr>
            </w:pPr>
          </w:p>
        </w:tc>
      </w:tr>
      <w:tr w:rsidR="00FD457A" w:rsidRPr="00FA2E7C" w14:paraId="5390573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pPr>
            <w:r w:rsidRPr="002B0FD8">
              <w:t>|Mean Err to FF Reference| (dB)</w:t>
            </w:r>
          </w:p>
        </w:tc>
      </w:tr>
      <w:tr w:rsidR="00FD457A" w:rsidRPr="00FA2E7C" w14:paraId="70058A3D"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pPr>
            <w:r w:rsidRPr="002B0FD8">
              <w:t>15.1</w:t>
            </w:r>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pPr>
            <w:r w:rsidRPr="002B0FD8">
              <w:t>15.1</w:t>
            </w:r>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pPr>
            <w:r w:rsidRPr="002B0FD8">
              <w:t>-4.3</w:t>
            </w:r>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pPr>
            <w:r w:rsidRPr="002B0FD8">
              <w:t>5.6</w:t>
            </w:r>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pPr>
            <w:r w:rsidRPr="002B0FD8">
              <w:t>2.5</w:t>
            </w:r>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pPr>
            <w:r w:rsidRPr="002B0FD8">
              <w:t>1.2</w:t>
            </w:r>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pPr>
            <w:r w:rsidRPr="002B0FD8">
              <w:t>3.6</w:t>
            </w:r>
          </w:p>
        </w:tc>
      </w:tr>
      <w:tr w:rsidR="00FD457A" w:rsidRPr="00FA2E7C" w14:paraId="0716CE2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pPr>
            <w:r w:rsidRPr="002B0FD8">
              <w:t>10.4</w:t>
            </w:r>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pPr>
            <w:r w:rsidRPr="002B0FD8">
              <w:t>10.4</w:t>
            </w:r>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pPr>
            <w:r w:rsidRPr="002B0FD8">
              <w:t>0.7</w:t>
            </w:r>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pPr>
            <w:r w:rsidRPr="002B0FD8">
              <w:t>2.6</w:t>
            </w:r>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pPr>
            <w:r w:rsidRPr="002B0FD8">
              <w:t>7.5</w:t>
            </w:r>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pPr>
            <w:r w:rsidRPr="002B0FD8">
              <w:t>6.2</w:t>
            </w:r>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pPr>
            <w:r w:rsidRPr="002B0FD8">
              <w:t>1.5</w:t>
            </w:r>
          </w:p>
        </w:tc>
      </w:tr>
      <w:tr w:rsidR="00FD457A" w:rsidRPr="00FA2E7C" w14:paraId="377AC548"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pPr>
            <w:r w:rsidRPr="002B0FD8">
              <w:t>6.2</w:t>
            </w:r>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pPr>
            <w:r w:rsidRPr="002B0FD8">
              <w:t>6.2</w:t>
            </w:r>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pPr>
            <w:r w:rsidRPr="002B0FD8">
              <w:t>5.7</w:t>
            </w:r>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pPr>
            <w:r w:rsidRPr="002B0FD8">
              <w:t>1</w:t>
            </w:r>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pPr>
            <w:r w:rsidRPr="002B0FD8">
              <w:t>12.5</w:t>
            </w:r>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pPr>
            <w:r w:rsidRPr="002B0FD8">
              <w:t>11.2</w:t>
            </w:r>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pPr>
            <w:r w:rsidRPr="002B0FD8">
              <w:t>0.5</w:t>
            </w:r>
          </w:p>
        </w:tc>
      </w:tr>
      <w:tr w:rsidR="00FD457A" w:rsidRPr="00FA2E7C" w14:paraId="3C04348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pPr>
            <w:r w:rsidRPr="002B0FD8">
              <w:t>3</w:t>
            </w:r>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pPr>
            <w:r w:rsidRPr="002B0FD8">
              <w:t>3</w:t>
            </w:r>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pPr>
            <w:r w:rsidRPr="002B0FD8">
              <w:t>10.7</w:t>
            </w:r>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pPr>
            <w:r w:rsidRPr="002B0FD8">
              <w:t>0.3</w:t>
            </w:r>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pPr>
            <w:r w:rsidRPr="002B0FD8">
              <w:t>17.5</w:t>
            </w:r>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pPr>
            <w:r w:rsidRPr="002B0FD8">
              <w:t>16.2</w:t>
            </w:r>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pPr>
            <w:r w:rsidRPr="002B0FD8">
              <w:t>0.2</w:t>
            </w:r>
          </w:p>
        </w:tc>
      </w:tr>
      <w:tr w:rsidR="00FD457A" w:rsidRPr="00FA2E7C" w14:paraId="63FDCBB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pPr>
            <w:r w:rsidRPr="002B0FD8">
              <w:t>1.2</w:t>
            </w:r>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pPr>
            <w:r w:rsidRPr="002B0FD8">
              <w:t>1.2</w:t>
            </w:r>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pPr>
            <w:r w:rsidRPr="002B0FD8">
              <w:t>15.7</w:t>
            </w:r>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pPr>
            <w:r w:rsidRPr="002B0FD8">
              <w:t>0</w:t>
            </w:r>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pPr>
            <w:r w:rsidRPr="002B0FD8">
              <w:t>22.5</w:t>
            </w:r>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pPr>
            <w:r w:rsidRPr="002B0FD8">
              <w:t>21.2</w:t>
            </w:r>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pPr>
            <w:r w:rsidRPr="002B0FD8">
              <w:t>0</w:t>
            </w:r>
          </w:p>
        </w:tc>
      </w:tr>
      <w:tr w:rsidR="00FD457A" w:rsidRPr="00FA2E7C" w14:paraId="5D5AFCF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pPr>
            <w:r w:rsidRPr="002B0FD8">
              <w:t>0.4</w:t>
            </w:r>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pPr>
            <w:r w:rsidRPr="002B0FD8">
              <w:t>0.4</w:t>
            </w:r>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pPr>
            <w:r w:rsidRPr="002B0FD8">
              <w:t>20.7</w:t>
            </w:r>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pPr>
            <w:r w:rsidRPr="002B0FD8">
              <w:t>27.5</w:t>
            </w:r>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pPr>
            <w:r w:rsidRPr="002B0FD8">
              <w:t>26.2</w:t>
            </w:r>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pPr>
            <w:r w:rsidRPr="002B0FD8">
              <w:t>0</w:t>
            </w:r>
          </w:p>
        </w:tc>
      </w:tr>
      <w:tr w:rsidR="00FD457A" w:rsidRPr="00FA2E7C" w14:paraId="2524A3A7"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pPr>
            <w:r w:rsidRPr="002B0FD8">
              <w:t>0.1</w:t>
            </w:r>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pPr>
            <w:r w:rsidRPr="002B0FD8">
              <w:t>0.1</w:t>
            </w:r>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pPr>
            <w:r w:rsidRPr="002B0FD8">
              <w:t>25.7</w:t>
            </w:r>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pPr>
            <w:r w:rsidRPr="002B0FD8">
              <w:t>32.5</w:t>
            </w:r>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pPr>
            <w:r w:rsidRPr="002B0FD8">
              <w:t>31.2</w:t>
            </w:r>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pPr>
            <w:r w:rsidRPr="002B0FD8">
              <w:t>0</w:t>
            </w:r>
          </w:p>
        </w:tc>
      </w:tr>
    </w:tbl>
    <w:p w14:paraId="697CB5AA" w14:textId="5784243E" w:rsidR="00FD457A" w:rsidRDefault="00FD457A" w:rsidP="008C3007"/>
    <w:p w14:paraId="036F4195" w14:textId="133C8771" w:rsidR="00FD457A" w:rsidRDefault="00FD457A" w:rsidP="00FD457A">
      <w:pPr>
        <w:pStyle w:val="TH"/>
      </w:pPr>
      <w:r w:rsidRPr="00FD457A">
        <w:t>Table 5.1.4.</w:t>
      </w:r>
      <w:r w:rsidR="00361208">
        <w:t>9</w:t>
      </w:r>
      <w:r w:rsidRPr="00FD457A">
        <w:t xml:space="preserve">-6: Influence of Noise Simulations and Calculations for DFF/IFF, CFFDNF, CFFNF based on 1000 random offsets uniformly spaced within 10cm (PC1)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pPr>
            <w:r w:rsidRPr="002B0FD8">
              <w:t>CFFNF</w:t>
            </w:r>
          </w:p>
        </w:tc>
      </w:tr>
      <w:tr w:rsidR="00FD457A" w:rsidRPr="00810463" w14:paraId="2F20A24B"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pPr>
            <w:r w:rsidRPr="002B0FD8">
              <w:t>35cm ≤dCFFDNF≤45cm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pPr>
            <w:r w:rsidRPr="002B0FD8">
              <w:t>20cm≤dCFFNF≤30cm</w:t>
            </w:r>
            <w:r w:rsidRPr="002B0FD8">
              <w:br/>
              <w:t>r2=r1+2cm</w:t>
            </w:r>
          </w:p>
        </w:tc>
      </w:tr>
      <w:tr w:rsidR="00FD457A" w:rsidRPr="00810463" w14:paraId="6E4E0F39"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lang w:val="en-US"/>
              </w:rPr>
            </w:pPr>
          </w:p>
        </w:tc>
      </w:tr>
      <w:tr w:rsidR="00FD457A" w:rsidRPr="00810463" w14:paraId="6DD5C60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pPr>
            <w:r w:rsidRPr="002B0FD8">
              <w:t>|Mean Err to FF Reference| (dB)</w:t>
            </w:r>
          </w:p>
        </w:tc>
      </w:tr>
      <w:tr w:rsidR="00FD457A" w:rsidRPr="00810463" w14:paraId="1513D7D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lang w:val="en-US"/>
              </w:rPr>
            </w:pPr>
            <w:r w:rsidRPr="00810463">
              <w:rPr>
                <w:lang w:val="en-US"/>
              </w:rPr>
              <w:t>15.1</w:t>
            </w:r>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lang w:val="en-US"/>
              </w:rPr>
            </w:pPr>
            <w:r w:rsidRPr="00810463">
              <w:rPr>
                <w:lang w:val="en-US"/>
              </w:rPr>
              <w:t>15.1</w:t>
            </w:r>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lang w:val="en-US"/>
              </w:rPr>
            </w:pPr>
            <w:r w:rsidRPr="00810463">
              <w:rPr>
                <w:lang w:val="en-US"/>
              </w:rPr>
              <w:t>-7.2</w:t>
            </w:r>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lang w:val="en-US"/>
              </w:rPr>
            </w:pPr>
            <w:r w:rsidRPr="00810463">
              <w:rPr>
                <w:lang w:val="en-US"/>
              </w:rPr>
              <w:t>10.5</w:t>
            </w:r>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lang w:val="en-US"/>
              </w:rPr>
            </w:pPr>
            <w:r w:rsidRPr="00810463">
              <w:rPr>
                <w:lang w:val="en-US"/>
              </w:rPr>
              <w:t>-3.1</w:t>
            </w:r>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lang w:val="en-US"/>
              </w:rPr>
            </w:pPr>
            <w:r w:rsidRPr="00810463">
              <w:rPr>
                <w:lang w:val="en-US"/>
              </w:rPr>
              <w:t>-3.8</w:t>
            </w:r>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lang w:val="en-US"/>
              </w:rPr>
            </w:pPr>
            <w:r w:rsidRPr="00810463">
              <w:rPr>
                <w:lang w:val="en-US"/>
              </w:rPr>
              <w:t>6.8</w:t>
            </w:r>
          </w:p>
        </w:tc>
      </w:tr>
      <w:tr w:rsidR="00FD457A" w:rsidRPr="00810463" w14:paraId="66C1664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lang w:val="en-US"/>
              </w:rPr>
            </w:pPr>
            <w:r w:rsidRPr="00810463">
              <w:rPr>
                <w:lang w:val="en-US"/>
              </w:rPr>
              <w:t>10.4</w:t>
            </w:r>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lang w:val="en-US"/>
              </w:rPr>
            </w:pPr>
            <w:r w:rsidRPr="00810463">
              <w:rPr>
                <w:lang w:val="en-US"/>
              </w:rPr>
              <w:t>10.4</w:t>
            </w:r>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lang w:val="en-US"/>
              </w:rPr>
            </w:pPr>
            <w:r w:rsidRPr="00810463">
              <w:rPr>
                <w:lang w:val="en-US"/>
              </w:rPr>
              <w:t>-2.2</w:t>
            </w:r>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lang w:val="en-US"/>
              </w:rPr>
            </w:pPr>
            <w:r w:rsidRPr="00810463">
              <w:rPr>
                <w:lang w:val="en-US"/>
              </w:rPr>
              <w:t>6.2</w:t>
            </w:r>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lang w:val="en-US"/>
              </w:rPr>
            </w:pPr>
            <w:r w:rsidRPr="00810463">
              <w:rPr>
                <w:lang w:val="en-US"/>
              </w:rPr>
              <w:t>1.9</w:t>
            </w:r>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lang w:val="en-US"/>
              </w:rPr>
            </w:pPr>
            <w:r w:rsidRPr="00810463">
              <w:rPr>
                <w:lang w:val="en-US"/>
              </w:rPr>
              <w:t>1.2</w:t>
            </w:r>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lang w:val="en-US"/>
              </w:rPr>
            </w:pPr>
            <w:r w:rsidRPr="00810463">
              <w:rPr>
                <w:lang w:val="en-US"/>
              </w:rPr>
              <w:t>3.4</w:t>
            </w:r>
          </w:p>
        </w:tc>
      </w:tr>
      <w:tr w:rsidR="00FD457A" w:rsidRPr="00810463" w14:paraId="0F95BA9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lang w:val="en-US"/>
              </w:rPr>
            </w:pPr>
            <w:r w:rsidRPr="00810463">
              <w:rPr>
                <w:lang w:val="en-US"/>
              </w:rPr>
              <w:t>6.2</w:t>
            </w:r>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lang w:val="en-US"/>
              </w:rPr>
            </w:pPr>
            <w:r w:rsidRPr="00810463">
              <w:rPr>
                <w:lang w:val="en-US"/>
              </w:rPr>
              <w:t>6.2</w:t>
            </w:r>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lang w:val="en-US"/>
              </w:rPr>
            </w:pPr>
            <w:r w:rsidRPr="00810463">
              <w:rPr>
                <w:lang w:val="en-US"/>
              </w:rPr>
              <w:t>2.8</w:t>
            </w:r>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lang w:val="en-US"/>
              </w:rPr>
            </w:pPr>
            <w:r w:rsidRPr="00810463">
              <w:rPr>
                <w:lang w:val="en-US"/>
              </w:rPr>
              <w:t>3.0</w:t>
            </w:r>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lang w:val="en-US"/>
              </w:rPr>
            </w:pPr>
            <w:r w:rsidRPr="00810463">
              <w:rPr>
                <w:lang w:val="en-US"/>
              </w:rPr>
              <w:t>6.9</w:t>
            </w:r>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lang w:val="en-US"/>
              </w:rPr>
            </w:pPr>
            <w:r w:rsidRPr="00810463">
              <w:rPr>
                <w:lang w:val="en-US"/>
              </w:rPr>
              <w:t>6.2</w:t>
            </w:r>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lang w:val="en-US"/>
              </w:rPr>
            </w:pPr>
            <w:r w:rsidRPr="00810463">
              <w:rPr>
                <w:lang w:val="en-US"/>
              </w:rPr>
              <w:t>1.3</w:t>
            </w:r>
          </w:p>
        </w:tc>
      </w:tr>
      <w:tr w:rsidR="00FD457A" w:rsidRPr="00810463" w14:paraId="00616A9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lang w:val="en-US"/>
              </w:rPr>
            </w:pPr>
            <w:r w:rsidRPr="00810463">
              <w:rPr>
                <w:lang w:val="en-US"/>
              </w:rPr>
              <w:t>3</w:t>
            </w:r>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lang w:val="en-US"/>
              </w:rPr>
            </w:pPr>
            <w:r w:rsidRPr="00810463">
              <w:rPr>
                <w:lang w:val="en-US"/>
              </w:rPr>
              <w:t>3</w:t>
            </w:r>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lang w:val="en-US"/>
              </w:rPr>
            </w:pPr>
            <w:r w:rsidRPr="00810463">
              <w:rPr>
                <w:lang w:val="en-US"/>
              </w:rPr>
              <w:t>7.8</w:t>
            </w:r>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lang w:val="en-US"/>
              </w:rPr>
            </w:pPr>
            <w:r w:rsidRPr="00810463">
              <w:rPr>
                <w:lang w:val="en-US"/>
              </w:rPr>
              <w:t>1.1</w:t>
            </w:r>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lang w:val="en-US"/>
              </w:rPr>
            </w:pPr>
            <w:r w:rsidRPr="00810463">
              <w:rPr>
                <w:lang w:val="en-US"/>
              </w:rPr>
              <w:t>11.9</w:t>
            </w:r>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lang w:val="en-US"/>
              </w:rPr>
            </w:pPr>
            <w:r w:rsidRPr="00810463">
              <w:rPr>
                <w:lang w:val="en-US"/>
              </w:rPr>
              <w:t>11.2</w:t>
            </w:r>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lang w:val="en-US"/>
              </w:rPr>
            </w:pPr>
            <w:r w:rsidRPr="00810463">
              <w:rPr>
                <w:lang w:val="en-US"/>
              </w:rPr>
              <w:t>0.4</w:t>
            </w:r>
          </w:p>
        </w:tc>
      </w:tr>
      <w:tr w:rsidR="00FD457A" w:rsidRPr="00810463" w14:paraId="5050B29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lang w:val="en-US"/>
              </w:rPr>
            </w:pPr>
            <w:r w:rsidRPr="00810463">
              <w:rPr>
                <w:lang w:val="en-US"/>
              </w:rPr>
              <w:t>1.2</w:t>
            </w:r>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lang w:val="en-US"/>
              </w:rPr>
            </w:pPr>
            <w:r w:rsidRPr="00810463">
              <w:rPr>
                <w:lang w:val="en-US"/>
              </w:rPr>
              <w:t>1.2</w:t>
            </w:r>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lang w:val="en-US"/>
              </w:rPr>
            </w:pPr>
            <w:r w:rsidRPr="00810463">
              <w:rPr>
                <w:lang w:val="en-US"/>
              </w:rPr>
              <w:t>12.8</w:t>
            </w:r>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lang w:val="en-US"/>
              </w:rPr>
            </w:pPr>
            <w:r w:rsidRPr="00810463">
              <w:rPr>
                <w:lang w:val="en-US"/>
              </w:rPr>
              <w:t>0.4</w:t>
            </w:r>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lang w:val="en-US"/>
              </w:rPr>
            </w:pPr>
            <w:r w:rsidRPr="00810463">
              <w:rPr>
                <w:lang w:val="en-US"/>
              </w:rPr>
              <w:t>16.9</w:t>
            </w:r>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lang w:val="en-US"/>
              </w:rPr>
            </w:pPr>
            <w:r w:rsidRPr="00810463">
              <w:rPr>
                <w:lang w:val="en-US"/>
              </w:rPr>
              <w:t>16.2</w:t>
            </w:r>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lang w:val="en-US"/>
              </w:rPr>
            </w:pPr>
            <w:r w:rsidRPr="00810463">
              <w:rPr>
                <w:lang w:val="en-US"/>
              </w:rPr>
              <w:t>0.1</w:t>
            </w:r>
          </w:p>
        </w:tc>
      </w:tr>
      <w:tr w:rsidR="00FD457A" w:rsidRPr="00810463" w14:paraId="086D5BE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lang w:val="en-US"/>
              </w:rPr>
            </w:pPr>
            <w:r w:rsidRPr="00810463">
              <w:rPr>
                <w:lang w:val="en-US"/>
              </w:rPr>
              <w:t>0.4</w:t>
            </w:r>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lang w:val="en-US"/>
              </w:rPr>
            </w:pPr>
            <w:r w:rsidRPr="00810463">
              <w:rPr>
                <w:lang w:val="en-US"/>
              </w:rPr>
              <w:t>0.4</w:t>
            </w:r>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lang w:val="en-US"/>
              </w:rPr>
            </w:pPr>
            <w:r w:rsidRPr="00810463">
              <w:rPr>
                <w:lang w:val="en-US"/>
              </w:rPr>
              <w:t>17.8</w:t>
            </w:r>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lang w:val="en-US"/>
              </w:rPr>
            </w:pPr>
            <w:r w:rsidRPr="00810463">
              <w:rPr>
                <w:lang w:val="en-US"/>
              </w:rPr>
              <w:t>0.1</w:t>
            </w:r>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lang w:val="en-US"/>
              </w:rPr>
            </w:pPr>
            <w:r w:rsidRPr="00810463">
              <w:rPr>
                <w:lang w:val="en-US"/>
              </w:rPr>
              <w:t>21.9</w:t>
            </w:r>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lang w:val="en-US"/>
              </w:rPr>
            </w:pPr>
            <w:r w:rsidRPr="00810463">
              <w:rPr>
                <w:lang w:val="en-US"/>
              </w:rPr>
              <w:t>21.2</w:t>
            </w:r>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lang w:val="en-US"/>
              </w:rPr>
            </w:pPr>
            <w:r w:rsidRPr="00810463">
              <w:rPr>
                <w:lang w:val="en-US"/>
              </w:rPr>
              <w:t>0.1</w:t>
            </w:r>
          </w:p>
        </w:tc>
      </w:tr>
      <w:tr w:rsidR="00FD457A" w:rsidRPr="00810463" w14:paraId="774C4BC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lang w:val="en-US"/>
              </w:rPr>
            </w:pPr>
            <w:r w:rsidRPr="00810463">
              <w:rPr>
                <w:lang w:val="en-US"/>
              </w:rPr>
              <w:t>0.1</w:t>
            </w:r>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lang w:val="en-US"/>
              </w:rPr>
            </w:pPr>
            <w:r w:rsidRPr="00810463">
              <w:rPr>
                <w:lang w:val="en-US"/>
              </w:rPr>
              <w:t>0.1</w:t>
            </w:r>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lang w:val="en-US"/>
              </w:rPr>
            </w:pPr>
            <w:r w:rsidRPr="00810463">
              <w:rPr>
                <w:lang w:val="en-US"/>
              </w:rPr>
              <w:t>22.8</w:t>
            </w:r>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lang w:val="en-US"/>
              </w:rPr>
            </w:pPr>
            <w:r w:rsidRPr="00810463">
              <w:rPr>
                <w:lang w:val="en-US"/>
              </w:rPr>
              <w:t>0.0</w:t>
            </w:r>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lang w:val="en-US"/>
              </w:rPr>
            </w:pPr>
            <w:r w:rsidRPr="00810463">
              <w:rPr>
                <w:lang w:val="en-US"/>
              </w:rPr>
              <w:t>26.9</w:t>
            </w:r>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lang w:val="en-US"/>
              </w:rPr>
            </w:pPr>
            <w:r w:rsidRPr="00810463">
              <w:rPr>
                <w:lang w:val="en-US"/>
              </w:rPr>
              <w:t>26.2</w:t>
            </w:r>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lang w:val="en-US"/>
              </w:rPr>
            </w:pPr>
            <w:r w:rsidRPr="00810463">
              <w:rPr>
                <w:lang w:val="en-US"/>
              </w:rPr>
              <w:t>0.1</w:t>
            </w:r>
          </w:p>
        </w:tc>
      </w:tr>
    </w:tbl>
    <w:p w14:paraId="111DDDE6" w14:textId="386AF7A8" w:rsidR="00FD457A" w:rsidRDefault="00FD457A" w:rsidP="008C3007"/>
    <w:p w14:paraId="2431B60E" w14:textId="77777777" w:rsidR="002F59E7" w:rsidRDefault="00FD457A" w:rsidP="0005533C">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r w:rsidRPr="0053377B">
        <w:rPr>
          <w:i/>
          <w:iCs/>
        </w:rPr>
        <w:t>r</w:t>
      </w:r>
      <w:r>
        <w:rPr>
          <w:vertAlign w:val="subscript"/>
        </w:rPr>
        <w:t>CFFD</w:t>
      </w:r>
      <w:r w:rsidRPr="0053377B">
        <w:rPr>
          <w:vertAlign w:val="subscript"/>
        </w:rPr>
        <w:t>NF</w:t>
      </w:r>
      <w:r>
        <w:t xml:space="preserve">, the CFFDNF Influence of Noise is lower than the CFFNF Influence of Noise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w:t>
      </w:r>
    </w:p>
    <w:p w14:paraId="588A9F54" w14:textId="0E349E7E" w:rsidR="00A04955" w:rsidRDefault="00A04955" w:rsidP="000E08A1">
      <w:pPr>
        <w:pStyle w:val="Heading4"/>
      </w:pPr>
      <w:bookmarkStart w:id="1008" w:name="_Toc104327755"/>
      <w:r>
        <w:t>5.1.4.</w:t>
      </w:r>
      <w:r w:rsidR="002F59E7">
        <w:t>10</w:t>
      </w:r>
      <w:r>
        <w:tab/>
        <w:t>Simulation Results for offset error MU</w:t>
      </w:r>
      <w:bookmarkEnd w:id="1008"/>
    </w:p>
    <w:p w14:paraId="590F4988" w14:textId="4CE6F808"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13B10751" w:rsidR="00A04955" w:rsidRPr="00A04955" w:rsidRDefault="00A04955" w:rsidP="00A04955">
      <w:pPr>
        <w:pStyle w:val="B1"/>
      </w:pPr>
      <w:r>
        <w:t>-</w:t>
      </w:r>
      <w:r w:rsidRPr="00A04955">
        <w:tab/>
        <w:t>1000 random offsets (</w:t>
      </w:r>
      <w:r w:rsidRPr="0069142A">
        <w:rPr>
          <w:i/>
          <w:iCs/>
        </w:rPr>
        <w:t>x</w:t>
      </w:r>
      <w:r w:rsidRPr="0069142A">
        <w:rPr>
          <w:i/>
          <w:iCs/>
          <w:vertAlign w:val="subscript"/>
        </w:rPr>
        <w:t>offset</w:t>
      </w:r>
      <w:r w:rsidRPr="0069142A">
        <w:rPr>
          <w:i/>
          <w:iCs/>
        </w:rPr>
        <w:t>, y</w:t>
      </w:r>
      <w:r w:rsidRPr="0069142A">
        <w:rPr>
          <w:i/>
          <w:iCs/>
          <w:vertAlign w:val="subscript"/>
        </w:rPr>
        <w:t>offset</w:t>
      </w:r>
      <w:r w:rsidRPr="0069142A">
        <w:rPr>
          <w:i/>
          <w:iCs/>
        </w:rPr>
        <w:t>, z</w:t>
      </w:r>
      <w:r w:rsidRPr="0069142A">
        <w:rPr>
          <w:i/>
          <w:iCs/>
          <w:vertAlign w:val="subscript"/>
        </w:rPr>
        <w:t>offset</w:t>
      </w:r>
      <w:r w:rsidRPr="00A04955">
        <w:t>), illustrated with red dots in Figure 5.1.4.</w:t>
      </w:r>
      <w:r w:rsidR="00BA0438">
        <w:t>10</w:t>
      </w:r>
      <w:r w:rsidRPr="00A04955">
        <w:t xml:space="preserve">-1, were simulated and each offset was considered the actual offset of the antenna array. </w:t>
      </w:r>
    </w:p>
    <w:p w14:paraId="14FD7DF6" w14:textId="0972631B" w:rsidR="00A04955" w:rsidRPr="00A04955" w:rsidRDefault="00A04955" w:rsidP="00A04955">
      <w:pPr>
        <w:pStyle w:val="B1"/>
      </w:pPr>
      <w:r>
        <w:t>-</w:t>
      </w:r>
      <w:r w:rsidRPr="00A04955">
        <w:tab/>
        <w:t>For each random offset, 1000 random declaration errors (</w:t>
      </w:r>
      <w:r w:rsidRPr="0069142A">
        <w:rPr>
          <w:i/>
          <w:iCs/>
        </w:rPr>
        <w:t>x</w:t>
      </w:r>
      <w:r w:rsidRPr="0069142A">
        <w:rPr>
          <w:i/>
          <w:iCs/>
          <w:vertAlign w:val="subscript"/>
        </w:rPr>
        <w:t>error</w:t>
      </w:r>
      <w:r w:rsidRPr="0069142A">
        <w:rPr>
          <w:i/>
          <w:iCs/>
        </w:rPr>
        <w:t>, y</w:t>
      </w:r>
      <w:r w:rsidRPr="0069142A">
        <w:rPr>
          <w:i/>
          <w:iCs/>
          <w:vertAlign w:val="subscript"/>
        </w:rPr>
        <w:t>error</w:t>
      </w:r>
      <w:r w:rsidRPr="0069142A">
        <w:rPr>
          <w:i/>
          <w:iCs/>
        </w:rPr>
        <w:t>, z</w:t>
      </w:r>
      <w:r w:rsidRPr="0069142A">
        <w:rPr>
          <w:i/>
          <w:iCs/>
          <w:vertAlign w:val="subscript"/>
        </w:rPr>
        <w:t>error</w:t>
      </w:r>
      <w:r w:rsidRPr="00A04955">
        <w:t>), illustrated with blue dots in Figure 5.1.4.</w:t>
      </w:r>
      <w:r w:rsidR="00361208">
        <w:t>10</w:t>
      </w:r>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72">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0450AA86" w:rsidR="00A04955" w:rsidRDefault="00A04955" w:rsidP="00A04955">
      <w:pPr>
        <w:pStyle w:val="TF"/>
      </w:pPr>
      <w:r>
        <w:t>Figure 5.1.4.</w:t>
      </w:r>
      <w:r w:rsidR="00BA0438">
        <w:t>10</w:t>
      </w:r>
      <w:r>
        <w:t>-1: Illustration of simulation assumptions. The 1000 random offsets considered the actual antenna offsets shown on the left; 1000 random errors around each offset shown on the right.</w:t>
      </w:r>
    </w:p>
    <w:p w14:paraId="046E2D3A" w14:textId="1C0FA05C" w:rsidR="00A04955" w:rsidRDefault="00A04955" w:rsidP="00A04955">
      <w:r>
        <w:t>The results for this analysis are tabulated in Table 5.1.4.</w:t>
      </w:r>
      <w:r w:rsidR="00BA0438">
        <w:t>10</w:t>
      </w:r>
      <w:r>
        <w:t>-1. Similar analyses from another company are included in Table 5.1.4.</w:t>
      </w:r>
      <w:r w:rsidR="00BA0438">
        <w:t>10</w:t>
      </w:r>
      <w:r>
        <w:t xml:space="preserve">-1 focusing only on the uncertainties based on the effect of the antenna offset error on the pathloss, i.e., without the probe antenna gain impact. </w:t>
      </w:r>
    </w:p>
    <w:p w14:paraId="6C1E0B75" w14:textId="1E87A332" w:rsidR="00A04955" w:rsidRDefault="00A04955" w:rsidP="00A04955">
      <w:pPr>
        <w:pStyle w:val="TH"/>
      </w:pPr>
      <w:r>
        <w:t>Table 5.1.4.</w:t>
      </w:r>
      <w:r w:rsidR="00BA0438">
        <w:t>10</w:t>
      </w:r>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1009" w:name="_Toc104327756"/>
      <w:r w:rsidRPr="00D03E33">
        <w:lastRenderedPageBreak/>
        <w:t>5.1.</w:t>
      </w:r>
      <w:r w:rsidR="00266289">
        <w:t>5</w:t>
      </w:r>
      <w:r w:rsidRPr="00D03E33">
        <w:tab/>
        <w:t>Applicability of NF methodologies</w:t>
      </w:r>
      <w:bookmarkEnd w:id="1009"/>
    </w:p>
    <w:p w14:paraId="762850E7" w14:textId="548C6A5D" w:rsidR="00D03E33" w:rsidRDefault="00D03E33" w:rsidP="00D03E33">
      <w:r>
        <w:t xml:space="preserve">Here, the applicability of the NF methodologies considered, i.e., direct Near Field (DNF), Combined Far-Field/Direct Near Field (CFFDNF), Combined Far-Field/Near Field (CFFNF), </w:t>
      </w:r>
      <w:r w:rsidR="00BA0438">
        <w:t xml:space="preserve">and Combined far-field/delta-near-field (CFFdeltaNF), </w:t>
      </w:r>
      <w:r>
        <w:t>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pPr>
      <w:r w:rsidRPr="004C6C17">
        <w:t>-</w:t>
      </w:r>
      <w:r w:rsidRPr="004C6C17">
        <w:tab/>
        <w:t xml:space="preserve">EIRP/EIS can be approximated very accurately with the NF probe at very close distances </w:t>
      </w:r>
      <w:r w:rsidR="00F657BF" w:rsidRPr="004C6C17">
        <w:t>with optimized improvements in relaxations</w:t>
      </w:r>
    </w:p>
    <w:p w14:paraId="1B229512" w14:textId="50744628" w:rsidR="00F657BF" w:rsidRPr="004C6C17" w:rsidRDefault="00F657BF" w:rsidP="0069142A">
      <w:pPr>
        <w:pStyle w:val="B3"/>
      </w:pPr>
      <w:r w:rsidRPr="004C6C17">
        <w:t>-</w:t>
      </w:r>
      <w:r w:rsidRPr="004C6C17">
        <w:tab/>
      </w:r>
      <w:r w:rsidR="00D03E33" w:rsidRPr="004C6C17">
        <w:t>22cm for PC3</w:t>
      </w:r>
      <w:r w:rsidRPr="004C6C17">
        <w:t xml:space="preserve"> with ~0.3dB standard deviation and ~0.1dB mean error (systematic uncertainty)</w:t>
      </w:r>
      <w:r w:rsidR="00D03E33" w:rsidRPr="004C6C17">
        <w:t xml:space="preserve">, </w:t>
      </w:r>
    </w:p>
    <w:p w14:paraId="633A4703" w14:textId="17B4507D" w:rsidR="00D03E33" w:rsidRPr="004C6C17" w:rsidRDefault="00F657BF" w:rsidP="0069142A">
      <w:pPr>
        <w:pStyle w:val="B3"/>
      </w:pPr>
      <w:r w:rsidRPr="004C6C17">
        <w:t>-</w:t>
      </w:r>
      <w:r w:rsidRPr="004C6C17">
        <w:tab/>
        <w:t>32cm</w:t>
      </w:r>
      <w:r w:rsidR="00D03E33" w:rsidRPr="004C6C17">
        <w:t xml:space="preserve"> for PC1</w:t>
      </w:r>
      <w:r w:rsidRPr="004C6C17">
        <w:t xml:space="preserve"> with ~0.6dB standard deviation and ~0.3dB mean error (systematic uncertainty</w:t>
      </w:r>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r w:rsidR="00BC22E6">
        <w:t xml:space="preserve"> </w:t>
      </w:r>
      <w:r w:rsidR="00BC22E6" w:rsidRPr="00BC22E6">
        <w:t>and no additional MU (mean error and standard deviation)</w:t>
      </w:r>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5381ED4" w:rsidR="00D03E33" w:rsidRDefault="00D03E33" w:rsidP="00D03E33">
      <w:pPr>
        <w:pStyle w:val="B2"/>
        <w:rPr>
          <w:highlight w:val="yellow"/>
        </w:rPr>
      </w:pPr>
      <w:r w:rsidRPr="004C6C17">
        <w:t>-</w:t>
      </w:r>
      <w:r w:rsidRPr="004C6C17">
        <w:tab/>
        <w:t>EIRP/EIS can be approximated very accurately with the NF probe at very close distances with optimized improvements in relaxations.</w:t>
      </w:r>
    </w:p>
    <w:p w14:paraId="6B3ED1B2" w14:textId="62D5BC0D" w:rsidR="00EC0DD0" w:rsidRPr="004C6C17" w:rsidRDefault="00EC0DD0" w:rsidP="0069142A">
      <w:pPr>
        <w:pStyle w:val="B3"/>
      </w:pPr>
      <w:r w:rsidRPr="004C6C17">
        <w:t>-</w:t>
      </w:r>
      <w:r w:rsidRPr="004C6C17">
        <w:tab/>
        <w:t>22cm for PC3 with no additional MU (mean error and standard deviation).</w:t>
      </w:r>
    </w:p>
    <w:p w14:paraId="3C9C26CC" w14:textId="3D62AEEE" w:rsidR="00EC0DD0" w:rsidRPr="004C6C17" w:rsidRDefault="00EC0DD0" w:rsidP="0069142A">
      <w:pPr>
        <w:pStyle w:val="B3"/>
      </w:pPr>
      <w:r w:rsidRPr="004C6C17">
        <w:t>-</w:t>
      </w:r>
      <w:r w:rsidRPr="004C6C17">
        <w:tab/>
        <w:t>32cm for PC1 with~0.1dB mean error (systematic uncertainty).</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lastRenderedPageBreak/>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29D94A47" w:rsidR="00CB4AF1" w:rsidRDefault="00D03E33" w:rsidP="00D03E33">
      <w:pPr>
        <w:pStyle w:val="B2"/>
        <w:rPr>
          <w:highlight w:val="yellow"/>
        </w:rPr>
      </w:pPr>
      <w:r w:rsidRPr="004C6C17">
        <w:t>-</w:t>
      </w:r>
      <w:r w:rsidRPr="004C6C17">
        <w:tab/>
        <w:t xml:space="preserve">EIRP/EIS can be approximated </w:t>
      </w:r>
      <w:r w:rsidR="00205A33" w:rsidRPr="004C6C17">
        <w:t xml:space="preserve">very accurately </w:t>
      </w:r>
      <w:r w:rsidRPr="004C6C17">
        <w:t>in the NF</w:t>
      </w:r>
      <w:r w:rsidR="00205A33" w:rsidRPr="004C6C17">
        <w:t>, i.e., at</w:t>
      </w:r>
    </w:p>
    <w:p w14:paraId="45E18A6F" w14:textId="693574D1" w:rsidR="00CB4AF1" w:rsidRPr="004C6C17" w:rsidRDefault="00CB4AF1" w:rsidP="0069142A">
      <w:pPr>
        <w:pStyle w:val="B3"/>
      </w:pPr>
      <w:r w:rsidRPr="004C6C17">
        <w:t>-</w:t>
      </w:r>
      <w:r w:rsidRPr="004C6C17">
        <w:tab/>
      </w:r>
      <w:r w:rsidR="00205A33" w:rsidRPr="004C6C17">
        <w:t xml:space="preserve">35cm for PC3 </w:t>
      </w:r>
      <w:r w:rsidRPr="004C6C17">
        <w:t xml:space="preserve">with an additional 0.1dB mean error (systematic error) </w:t>
      </w:r>
      <w:r w:rsidR="00205A33" w:rsidRPr="004C6C17">
        <w:t>due to reduced range length</w:t>
      </w:r>
    </w:p>
    <w:p w14:paraId="5DB02007" w14:textId="42CF5CE1" w:rsidR="00D03E33" w:rsidRDefault="00CB4AF1" w:rsidP="0069142A">
      <w:pPr>
        <w:pStyle w:val="B3"/>
      </w:pPr>
      <w:r w:rsidRPr="004C6C17">
        <w:t>-</w:t>
      </w:r>
      <w:r w:rsidRPr="004C6C17">
        <w:tab/>
        <w:t>45 cm for PC1 with an additional 0.5dB mean error (systematic error) due to reduced range length.</w:t>
      </w:r>
      <w:r w:rsidRPr="004C6C17" w:rsidDel="00CB4AF1">
        <w:t xml:space="preserve"> </w:t>
      </w:r>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pPr>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outside that cone.</w:t>
      </w:r>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pPr>
      <w:r>
        <w:t>-</w:t>
      </w:r>
      <w:r>
        <w:tab/>
        <w:t>For PC1, TRP test cases do not require additional measurement uncertainty due to reduced range length for</w:t>
      </w:r>
    </w:p>
    <w:p w14:paraId="76CAE22A" w14:textId="77777777" w:rsidR="00BC22E6" w:rsidRDefault="00BC22E6" w:rsidP="00BC22E6">
      <w:pPr>
        <w:pStyle w:val="B2"/>
      </w:pPr>
      <w:r>
        <w:t>-</w:t>
      </w:r>
      <w:r>
        <w:tab/>
        <w:t>range lengths exceeding 20cm if the path loss correction is applied for measurement grids with step size of at most 5</w:t>
      </w:r>
      <w:r w:rsidRPr="00BC22E6">
        <w:rPr>
          <w:vertAlign w:val="superscript"/>
        </w:rPr>
        <w:t>o</w:t>
      </w:r>
    </w:p>
    <w:p w14:paraId="7B230921" w14:textId="41B38FBC" w:rsidR="00BC22E6" w:rsidRDefault="00BC22E6" w:rsidP="00BC22E6">
      <w:pPr>
        <w:pStyle w:val="B2"/>
      </w:pPr>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r>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outside that cone.</w:t>
      </w:r>
    </w:p>
    <w:p w14:paraId="5723C374" w14:textId="0A22376B" w:rsidR="00BC22E6" w:rsidRDefault="00BC22E6" w:rsidP="00BC22E6">
      <w:pPr>
        <w:pStyle w:val="B2"/>
      </w:pPr>
      <w:r>
        <w:t>-</w:t>
      </w:r>
      <w:r>
        <w:tab/>
        <w:t>for range lengths exceeding 35cm if the path loss correction is not applied for measurement grids with step size of at most 5</w:t>
      </w:r>
      <w:r w:rsidRPr="00BC22E6">
        <w:rPr>
          <w:vertAlign w:val="superscript"/>
        </w:rPr>
        <w:t>o</w:t>
      </w:r>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6D4A2D5C" w14:textId="77777777" w:rsidR="000B78CA" w:rsidRPr="00C61E1C" w:rsidRDefault="000B78CA" w:rsidP="000B78CA">
      <w:r w:rsidRPr="00C61E1C">
        <w:t>The CFF</w:t>
      </w:r>
      <w:r>
        <w:t>delta</w:t>
      </w:r>
      <w:r w:rsidRPr="00C61E1C">
        <w:t>NF has the following applicability:</w:t>
      </w:r>
    </w:p>
    <w:p w14:paraId="51BB05C7" w14:textId="77777777" w:rsidR="000B78CA" w:rsidRPr="00C61E1C" w:rsidRDefault="000B78CA" w:rsidP="000B78CA">
      <w:pPr>
        <w:ind w:left="568" w:hanging="284"/>
      </w:pPr>
      <w:r w:rsidRPr="00C61E1C">
        <w:t>-</w:t>
      </w:r>
      <w:r w:rsidRPr="00C61E1C">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0ED977BE" w14:textId="77777777" w:rsidR="000B78CA" w:rsidRPr="00C61E1C" w:rsidRDefault="000B78CA" w:rsidP="000B78CA">
      <w:pPr>
        <w:ind w:left="568" w:hanging="284"/>
      </w:pPr>
      <w:r w:rsidRPr="00C61E1C">
        <w:t>-</w:t>
      </w:r>
      <w:r w:rsidRPr="00C61E1C">
        <w:tab/>
        <w:t>The low UL power/high DL power EIRP/EIS test cases in the known FF BP direction are applicable to the black-box approach.</w:t>
      </w:r>
    </w:p>
    <w:p w14:paraId="47D35C56" w14:textId="77777777" w:rsidR="000B78CA" w:rsidRPr="00C61E1C" w:rsidRDefault="000B78CA" w:rsidP="000B78CA">
      <w:pPr>
        <w:ind w:left="851" w:hanging="284"/>
      </w:pPr>
      <w:r w:rsidRPr="00C61E1C">
        <w:t>-</w:t>
      </w:r>
      <w:r w:rsidRPr="00C61E1C">
        <w:tab/>
        <w:t xml:space="preserve">A local search to determine the NF test direction is required. </w:t>
      </w:r>
    </w:p>
    <w:p w14:paraId="128A1E72" w14:textId="77777777" w:rsidR="000B78CA" w:rsidRPr="00C61E1C" w:rsidRDefault="000B78CA" w:rsidP="000B78CA">
      <w:pPr>
        <w:ind w:left="851" w:hanging="284"/>
        <w:rPr>
          <w:highlight w:val="yellow"/>
        </w:rPr>
      </w:pPr>
      <w:r w:rsidRPr="00C61E1C">
        <w:t>-</w:t>
      </w:r>
      <w:r w:rsidRPr="00C61E1C">
        <w:tab/>
        <w:t>EIRP/EIS can be approximated very accurately in the NF, i.e., at</w:t>
      </w:r>
    </w:p>
    <w:p w14:paraId="57BEAEAA" w14:textId="77777777" w:rsidR="000B78CA" w:rsidRPr="00C61E1C" w:rsidRDefault="000B78CA" w:rsidP="000B78CA">
      <w:pPr>
        <w:ind w:left="1135" w:hanging="284"/>
      </w:pPr>
      <w:r>
        <w:t>-</w:t>
      </w:r>
      <w:r>
        <w:tab/>
        <w:t>35cm for PC3 with an additional 0.14dB mean error (systematic error) due to reduced range length for a 1deg step size of the NF local search grid size (based on antenna pattern/configuration changes); the effect of pattern changes due to non-linear PA behaviour is FFS.</w:t>
      </w:r>
    </w:p>
    <w:p w14:paraId="493F92E3" w14:textId="77777777" w:rsidR="000B78CA" w:rsidRPr="00C61E1C" w:rsidRDefault="000B78CA" w:rsidP="000B78CA">
      <w:pPr>
        <w:ind w:left="1135" w:hanging="284"/>
      </w:pPr>
      <w:r>
        <w:lastRenderedPageBreak/>
        <w:t>-</w:t>
      </w:r>
      <w:r>
        <w:tab/>
        <w:t>45cm for PC1 with an additional 0.5dB mean error (systematic error) due to reduced range length</w:t>
      </w:r>
      <w:r w:rsidRPr="00EA365B">
        <w:t xml:space="preserve"> </w:t>
      </w:r>
      <w:r>
        <w:t xml:space="preserve">for a 1deg step size of the NF local search grid size (based on antenna pattern/configuration changes); the effect of pattern changes due to non-linear PA behaviour is FFS.  </w:t>
      </w:r>
    </w:p>
    <w:p w14:paraId="26F2F438" w14:textId="77777777" w:rsidR="000B78CA" w:rsidRPr="00C61E1C" w:rsidRDefault="000B78CA" w:rsidP="000B78CA">
      <w:pPr>
        <w:ind w:left="568" w:hanging="284"/>
      </w:pPr>
      <w:r w:rsidRPr="00C61E1C">
        <w:t>-</w:t>
      </w:r>
      <w:r w:rsidRPr="00C61E1C">
        <w:tab/>
        <w:t>The low UL power TRP test cases are not applicable</w:t>
      </w:r>
      <w:r>
        <w:t>.</w:t>
      </w:r>
    </w:p>
    <w:p w14:paraId="76324F66" w14:textId="086F85D1"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1010" w:name="_Hlk81383680"/>
      <w:r w:rsidRPr="001C0CC4">
        <w:t>Table 5.1</w:t>
      </w:r>
      <w:r>
        <w:t>.</w:t>
      </w:r>
      <w:r w:rsidR="00205A33">
        <w:t>5</w:t>
      </w:r>
      <w:r w:rsidRPr="001C0CC4">
        <w:t>-</w:t>
      </w:r>
      <w:r w:rsidR="00D03E33">
        <w:t>1</w:t>
      </w:r>
      <w:bookmarkEnd w:id="1010"/>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82"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A4240F3" w14:textId="54753A73" w:rsidR="003C5F49" w:rsidRPr="00BF5647" w:rsidRDefault="003C5F49" w:rsidP="00FF366E">
            <w:pPr>
              <w:pStyle w:val="TAR"/>
            </w:pPr>
            <w:r w:rsidRPr="00794736">
              <w:t>Yes (x3</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82"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0288D389" w14:textId="4891F0C7" w:rsidR="003C5F49" w:rsidRPr="00BF5647" w:rsidRDefault="003C5F49" w:rsidP="00FF366E">
            <w:pPr>
              <w:pStyle w:val="TAR"/>
            </w:pPr>
            <w:r w:rsidRPr="00794736">
              <w:t>Yes (x2</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65"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0CAEC6B0" w14:textId="282AED3F" w:rsidR="00D03E33" w:rsidRPr="00794736" w:rsidRDefault="00CB4AF1" w:rsidP="00D03E33">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65"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82"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65"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82"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82"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65"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803D14" w:rsidRPr="00AB3795" w14:paraId="21C7017A"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4AF30CD3" w14:textId="729FF607" w:rsidR="00803D14" w:rsidRPr="00C821FE" w:rsidRDefault="00803D14" w:rsidP="00803D14">
            <w:pPr>
              <w:pStyle w:val="TAR"/>
            </w:pPr>
            <w:r w:rsidRPr="00A364F4">
              <w:t>CFFdeltaNF for EIRP/EIS using Black Box</w:t>
            </w:r>
          </w:p>
        </w:tc>
        <w:tc>
          <w:tcPr>
            <w:tcW w:w="1282" w:type="dxa"/>
            <w:tcBorders>
              <w:top w:val="single" w:sz="4" w:space="0" w:color="auto"/>
              <w:left w:val="single" w:sz="4" w:space="0" w:color="auto"/>
              <w:bottom w:val="single" w:sz="4" w:space="0" w:color="auto"/>
              <w:right w:val="single" w:sz="4" w:space="0" w:color="auto"/>
            </w:tcBorders>
          </w:tcPr>
          <w:p w14:paraId="693FCCD9" w14:textId="7DAE6BDE"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4FA284A3" w14:textId="276D1CA9" w:rsidR="00803D14" w:rsidRPr="00C821FE" w:rsidRDefault="00803D14" w:rsidP="00803D14">
            <w:pPr>
              <w:pStyle w:val="TAR"/>
            </w:pPr>
            <w:r w:rsidRPr="00A364F4">
              <w:t>No</w:t>
            </w:r>
          </w:p>
        </w:tc>
        <w:tc>
          <w:tcPr>
            <w:tcW w:w="1282" w:type="dxa"/>
            <w:tcBorders>
              <w:top w:val="single" w:sz="4" w:space="0" w:color="auto"/>
              <w:left w:val="single" w:sz="4" w:space="0" w:color="auto"/>
              <w:bottom w:val="single" w:sz="4" w:space="0" w:color="auto"/>
              <w:right w:val="single" w:sz="4" w:space="0" w:color="auto"/>
            </w:tcBorders>
          </w:tcPr>
          <w:p w14:paraId="28C738F5" w14:textId="1FF1405C"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7DE0DD60" w14:textId="053ECF69"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3699ABEE" w14:textId="55A79548" w:rsidR="00803D14" w:rsidRPr="00C821FE" w:rsidRDefault="00803D14" w:rsidP="00803D14">
            <w:pPr>
              <w:pStyle w:val="TAR"/>
            </w:pPr>
            <w:r w:rsidRPr="00A364F4">
              <w:t>Yes (x1 FF, x2 NF)</w:t>
            </w:r>
          </w:p>
        </w:tc>
        <w:tc>
          <w:tcPr>
            <w:tcW w:w="1282" w:type="dxa"/>
            <w:tcBorders>
              <w:top w:val="single" w:sz="4" w:space="0" w:color="auto"/>
              <w:left w:val="single" w:sz="4" w:space="0" w:color="auto"/>
              <w:bottom w:val="single" w:sz="4" w:space="0" w:color="auto"/>
              <w:right w:val="single" w:sz="4" w:space="0" w:color="auto"/>
            </w:tcBorders>
          </w:tcPr>
          <w:p w14:paraId="40658D45" w14:textId="1916D675" w:rsidR="00803D14" w:rsidRPr="00C821FE" w:rsidRDefault="00803D14" w:rsidP="00803D14">
            <w:pPr>
              <w:pStyle w:val="TAR"/>
            </w:pPr>
            <w:r w:rsidRPr="00A364F4">
              <w:t>Low (local search)</w:t>
            </w:r>
          </w:p>
        </w:tc>
        <w:tc>
          <w:tcPr>
            <w:tcW w:w="1465" w:type="dxa"/>
            <w:tcBorders>
              <w:top w:val="single" w:sz="4" w:space="0" w:color="auto"/>
              <w:left w:val="single" w:sz="4" w:space="0" w:color="auto"/>
              <w:bottom w:val="single" w:sz="4" w:space="0" w:color="auto"/>
              <w:right w:val="single" w:sz="4" w:space="0" w:color="auto"/>
            </w:tcBorders>
          </w:tcPr>
          <w:p w14:paraId="12E978AB" w14:textId="1C2DFE2E" w:rsidR="00803D14" w:rsidRPr="00C821FE" w:rsidRDefault="00803D14" w:rsidP="00803D14">
            <w:pPr>
              <w:pStyle w:val="TAR"/>
            </w:pPr>
            <w:r w:rsidRPr="00A364F4">
              <w:t xml:space="preserve">~9dB (for 35cm range length) </w:t>
            </w:r>
          </w:p>
        </w:tc>
      </w:tr>
      <w:tr w:rsidR="00D03E33" w:rsidRPr="00AB3795" w14:paraId="02E58212" w14:textId="77777777" w:rsidTr="00803D14">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1011" w:name="_Toc104327757"/>
      <w:r>
        <w:lastRenderedPageBreak/>
        <w:t>5.1.</w:t>
      </w:r>
      <w:r w:rsidR="00205A33">
        <w:t>6</w:t>
      </w:r>
      <w:r>
        <w:tab/>
        <w:t>Improvement of permitted methods</w:t>
      </w:r>
      <w:bookmarkEnd w:id="1011"/>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5F33CA2" w14:textId="66E46D6A" w:rsidR="00AB382E" w:rsidRPr="00093FB2" w:rsidRDefault="00BC22E6" w:rsidP="00AB382E">
            <w:pPr>
              <w:pStyle w:val="TAR"/>
              <w:rPr>
                <w:lang w:val="en-US"/>
              </w:rPr>
            </w:pPr>
            <w:r w:rsidRPr="00BC22E6">
              <w:rPr>
                <w:rFonts w:eastAsia="Yu Mincho"/>
                <w:noProof/>
                <w:lang w:eastAsia="ja-JP"/>
              </w:rPr>
              <w:t>Improvements remove required relaxations from TC</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64466A06" w:rsidR="00AB382E" w:rsidRPr="00426638" w:rsidRDefault="00BC22E6" w:rsidP="00AB382E">
            <w:pPr>
              <w:pStyle w:val="TAR"/>
              <w:rPr>
                <w:lang w:val="en-US" w:eastAsia="ja-JP"/>
              </w:rPr>
            </w:pPr>
            <w:r w:rsidRPr="00BC22E6">
              <w:rPr>
                <w:lang w:val="en-US" w:eastAsia="ja-JP"/>
              </w:rPr>
              <w:t>No relaxations for FR2a and FR2b</w:t>
            </w:r>
          </w:p>
        </w:tc>
        <w:tc>
          <w:tcPr>
            <w:tcW w:w="1800" w:type="dxa"/>
            <w:tcBorders>
              <w:top w:val="single" w:sz="4" w:space="0" w:color="auto"/>
              <w:left w:val="single" w:sz="4" w:space="0" w:color="auto"/>
              <w:bottom w:val="single" w:sz="4" w:space="0" w:color="auto"/>
              <w:right w:val="single" w:sz="4" w:space="0" w:color="auto"/>
            </w:tcBorders>
          </w:tcPr>
          <w:p w14:paraId="69676E4B" w14:textId="7C5E654E" w:rsidR="00AB382E" w:rsidRPr="00426638" w:rsidRDefault="00BC22E6" w:rsidP="00AB382E">
            <w:pPr>
              <w:pStyle w:val="TAR"/>
              <w:rPr>
                <w:lang w:val="en-US" w:eastAsia="ja-JP"/>
              </w:rPr>
            </w:pPr>
            <w:r w:rsidRPr="00BC22E6">
              <w:rPr>
                <w:lang w:val="en-US" w:eastAsia="ja-JP"/>
              </w:rPr>
              <w:t>N/A for FR2a and FR2b</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14F228C6" w:rsidR="00AB382E" w:rsidRPr="002174B6" w:rsidRDefault="00AB382E" w:rsidP="00AB382E">
            <w:pPr>
              <w:pStyle w:val="TAR"/>
              <w:rPr>
                <w:lang w:val="en-US"/>
              </w:rPr>
            </w:pPr>
            <w:r w:rsidRPr="002174B6">
              <w:rPr>
                <w:rFonts w:eastAsia="Yu Mincho"/>
                <w:noProof/>
                <w:lang w:val="en-US" w:eastAsia="ja-JP"/>
              </w:rPr>
              <w:t xml:space="preserve">Relaxation for n257, n258 and n261: 0dB, except for </w:t>
            </w:r>
            <w:r w:rsidR="00BC22E6" w:rsidRPr="002174B6">
              <w:rPr>
                <w:rFonts w:eastAsia="Yu Mincho"/>
                <w:noProof/>
                <w:lang w:val="en-US" w:eastAsia="ja-JP"/>
              </w:rPr>
              <w:t>200M</w:t>
            </w:r>
            <w:r w:rsidR="00BC22E6">
              <w:rPr>
                <w:rFonts w:eastAsia="Yu Mincho"/>
                <w:noProof/>
                <w:lang w:val="en-US" w:eastAsia="ja-JP"/>
              </w:rPr>
              <w:t>H</w:t>
            </w:r>
            <w:r w:rsidR="00BC22E6" w:rsidRPr="002174B6">
              <w:rPr>
                <w:rFonts w:eastAsia="Yu Mincho"/>
                <w:noProof/>
                <w:lang w:val="en-US" w:eastAsia="ja-JP"/>
              </w:rPr>
              <w:t xml:space="preserve">z </w:t>
            </w:r>
            <w:r w:rsidRPr="002174B6">
              <w:rPr>
                <w:rFonts w:eastAsia="Yu Mincho"/>
                <w:noProof/>
                <w:lang w:val="en-US" w:eastAsia="ja-JP"/>
              </w:rPr>
              <w:t>(</w:t>
            </w:r>
            <w:r w:rsidR="00BC22E6">
              <w:rPr>
                <w:rFonts w:eastAsia="Yu Mincho"/>
                <w:noProof/>
                <w:lang w:val="en-US" w:eastAsia="ja-JP"/>
              </w:rPr>
              <w:t>1</w:t>
            </w:r>
            <w:r w:rsidRPr="002174B6">
              <w:rPr>
                <w:rFonts w:eastAsia="Yu Mincho"/>
                <w:noProof/>
                <w:lang w:val="en-US" w:eastAsia="ja-JP"/>
              </w:rPr>
              <w:t xml:space="preserve">.5dB in </w:t>
            </w:r>
            <w:r w:rsidR="00BC22E6">
              <w:rPr>
                <w:rFonts w:eastAsia="Yu Mincho"/>
                <w:noProof/>
                <w:lang w:val="en-US" w:eastAsia="ja-JP"/>
              </w:rPr>
              <w:t>two</w:t>
            </w:r>
            <w:r w:rsidR="00BC22E6" w:rsidRPr="002174B6">
              <w:rPr>
                <w:rFonts w:eastAsia="Yu Mincho"/>
                <w:noProof/>
                <w:lang w:val="en-US" w:eastAsia="ja-JP"/>
              </w:rPr>
              <w:t xml:space="preserve"> </w:t>
            </w:r>
            <w:r w:rsidRPr="002174B6">
              <w:rPr>
                <w:rFonts w:eastAsia="Yu Mincho"/>
                <w:noProof/>
                <w:lang w:val="en-US" w:eastAsia="ja-JP"/>
              </w:rPr>
              <w:t>test ID</w:t>
            </w:r>
            <w:r w:rsidR="00BC22E6">
              <w:rPr>
                <w:rFonts w:eastAsia="Yu Mincho"/>
                <w:noProof/>
                <w:lang w:val="en-US" w:eastAsia="ja-JP"/>
              </w:rPr>
              <w:t>s</w:t>
            </w:r>
            <w:r w:rsidRPr="002174B6">
              <w:rPr>
                <w:rFonts w:eastAsia="Yu Mincho"/>
                <w:noProof/>
                <w:lang w:val="en-US" w:eastAsia="ja-JP"/>
              </w:rPr>
              <w:t xml:space="preserve">) and 400MHz (between </w:t>
            </w:r>
            <w:r w:rsidR="00BC22E6">
              <w:rPr>
                <w:rFonts w:eastAsia="Yu Mincho"/>
                <w:noProof/>
                <w:lang w:val="en-US" w:eastAsia="ja-JP"/>
              </w:rPr>
              <w:t>0</w:t>
            </w:r>
            <w:r w:rsidRPr="002174B6">
              <w:rPr>
                <w:rFonts w:eastAsia="Yu Mincho"/>
                <w:noProof/>
                <w:lang w:val="en-US" w:eastAsia="ja-JP"/>
              </w:rPr>
              <w:t xml:space="preserve"> and </w:t>
            </w:r>
            <w:r w:rsidR="00BC22E6">
              <w:rPr>
                <w:rFonts w:eastAsia="Yu Mincho"/>
                <w:noProof/>
                <w:lang w:val="en-US" w:eastAsia="ja-JP"/>
              </w:rPr>
              <w:t>5</w:t>
            </w:r>
            <w:r w:rsidRPr="002174B6">
              <w:rPr>
                <w:rFonts w:eastAsia="Yu Mincho"/>
                <w:noProof/>
                <w:lang w:val="en-US" w:eastAsia="ja-JP"/>
              </w:rPr>
              <w:t>.5dB)</w:t>
            </w:r>
          </w:p>
        </w:tc>
        <w:tc>
          <w:tcPr>
            <w:tcW w:w="1800" w:type="dxa"/>
            <w:tcBorders>
              <w:top w:val="single" w:sz="4" w:space="0" w:color="auto"/>
              <w:left w:val="single" w:sz="4" w:space="0" w:color="auto"/>
              <w:bottom w:val="single" w:sz="4" w:space="0" w:color="auto"/>
              <w:right w:val="single" w:sz="4" w:space="0" w:color="auto"/>
            </w:tcBorders>
          </w:tcPr>
          <w:p w14:paraId="44E33927" w14:textId="77777777" w:rsidR="00AB382E" w:rsidRDefault="00AB382E" w:rsidP="00AB382E">
            <w:pPr>
              <w:pStyle w:val="TAR"/>
              <w:rPr>
                <w:rFonts w:eastAsia="Yu Mincho"/>
                <w:noProof/>
                <w:lang w:val="en-US" w:eastAsia="ja-JP"/>
              </w:rPr>
            </w:pPr>
            <w:r w:rsidRPr="002174B6">
              <w:rPr>
                <w:rFonts w:eastAsia="Yu Mincho"/>
                <w:noProof/>
                <w:lang w:val="en-US" w:eastAsia="ja-JP"/>
              </w:rPr>
              <w:t>Improvements remove required relaxations from TC</w:t>
            </w:r>
          </w:p>
          <w:p w14:paraId="089CA4F0" w14:textId="77777777" w:rsidR="00BC22E6" w:rsidRDefault="00BC22E6" w:rsidP="00AB382E">
            <w:pPr>
              <w:pStyle w:val="TAR"/>
              <w:rPr>
                <w:rFonts w:eastAsia="Yu Mincho"/>
                <w:noProof/>
                <w:lang w:val="en-US" w:eastAsia="ja-JP"/>
              </w:rPr>
            </w:pPr>
          </w:p>
          <w:p w14:paraId="4C1D549F" w14:textId="2DEADE43" w:rsidR="00BC22E6" w:rsidRPr="005C05CC" w:rsidRDefault="00BC22E6" w:rsidP="00AB382E">
            <w:pPr>
              <w:pStyle w:val="TAR"/>
              <w:rPr>
                <w:lang w:val="en-US"/>
              </w:rPr>
            </w:pPr>
            <w:r w:rsidRPr="00BC22E6">
              <w:rPr>
                <w:lang w:val="en-US"/>
              </w:rPr>
              <w:t>TC coverage is extended for FR2b</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55CE4C3F" w:rsidR="00AB382E" w:rsidRPr="002174B6" w:rsidRDefault="00AB382E" w:rsidP="00AB382E">
            <w:pPr>
              <w:pStyle w:val="TAR"/>
              <w:rPr>
                <w:lang w:val="en-US"/>
              </w:rPr>
            </w:pPr>
            <w:r w:rsidRPr="002174B6">
              <w:rPr>
                <w:rFonts w:eastAsia="Yu Mincho"/>
                <w:noProof/>
                <w:lang w:val="en-US" w:eastAsia="ja-JP"/>
              </w:rPr>
              <w:t xml:space="preserve">Between </w:t>
            </w:r>
            <w:r w:rsidR="00BC22E6">
              <w:rPr>
                <w:rFonts w:eastAsia="Yu Mincho"/>
                <w:noProof/>
                <w:lang w:val="en-US" w:eastAsia="ja-JP"/>
              </w:rPr>
              <w:t>0</w:t>
            </w:r>
            <w:r w:rsidRPr="002174B6">
              <w:rPr>
                <w:rFonts w:eastAsia="Yu Mincho"/>
                <w:noProof/>
                <w:lang w:val="en-US" w:eastAsia="ja-JP"/>
              </w:rPr>
              <w:t xml:space="preserve">.3dB and </w:t>
            </w:r>
            <w:r w:rsidR="00BC22E6">
              <w:rPr>
                <w:rFonts w:eastAsia="Yu Mincho"/>
                <w:noProof/>
                <w:lang w:val="en-US" w:eastAsia="ja-JP"/>
              </w:rPr>
              <w:t>13</w:t>
            </w:r>
            <w:r w:rsidR="00BC22E6" w:rsidRPr="002174B6">
              <w:rPr>
                <w:rFonts w:eastAsia="Yu Mincho"/>
                <w:noProof/>
                <w:lang w:val="en-US" w:eastAsia="ja-JP"/>
              </w:rPr>
              <w:t xml:space="preserve">dB </w:t>
            </w:r>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lastRenderedPageBreak/>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664FE048" w:rsidR="00C640F3" w:rsidRPr="009461B6" w:rsidRDefault="00C640F3" w:rsidP="00C640F3">
            <w:pPr>
              <w:pStyle w:val="TAR"/>
              <w:rPr>
                <w:rFonts w:eastAsia="Yu Mincho"/>
                <w:noProof/>
                <w:lang w:eastAsia="ja-JP"/>
              </w:rPr>
            </w:pPr>
            <w:r w:rsidRPr="009461B6">
              <w:rPr>
                <w:rFonts w:eastAsia="Yu Mincho"/>
                <w:noProof/>
                <w:lang w:eastAsia="ja-JP"/>
              </w:rPr>
              <w:t xml:space="preserve">~ </w:t>
            </w:r>
            <w:r w:rsidR="00BC22E6">
              <w:rPr>
                <w:rFonts w:eastAsia="Yu Mincho"/>
                <w:noProof/>
                <w:lang w:eastAsia="ja-JP"/>
              </w:rPr>
              <w:t>12</w:t>
            </w:r>
            <w:r w:rsidR="00BC22E6" w:rsidRPr="009461B6">
              <w:rPr>
                <w:rFonts w:eastAsia="Yu Mincho"/>
                <w:noProof/>
                <w:lang w:eastAsia="ja-JP"/>
              </w:rPr>
              <w:t xml:space="preserve">dB </w:t>
            </w:r>
            <w:r w:rsidRPr="009461B6">
              <w:rPr>
                <w:rFonts w:eastAsia="Yu Mincho"/>
                <w:noProof/>
                <w:lang w:eastAsia="ja-JP"/>
              </w:rPr>
              <w:t>for FR2a</w:t>
            </w:r>
          </w:p>
          <w:p w14:paraId="12E7AB2D" w14:textId="215C0A5E" w:rsidR="00C640F3" w:rsidRPr="00426638" w:rsidRDefault="00C640F3" w:rsidP="00C640F3">
            <w:pPr>
              <w:pStyle w:val="TAR"/>
              <w:rPr>
                <w:lang w:val="en-US"/>
              </w:rPr>
            </w:pPr>
            <w:r w:rsidRPr="00426638">
              <w:rPr>
                <w:rFonts w:eastAsia="Yu Mincho"/>
                <w:noProof/>
                <w:lang w:val="en-US" w:eastAsia="ja-JP"/>
              </w:rPr>
              <w:t>~</w:t>
            </w:r>
            <w:r w:rsidR="00BC22E6">
              <w:rPr>
                <w:rFonts w:eastAsia="Yu Mincho"/>
                <w:noProof/>
                <w:lang w:val="en-US" w:eastAsia="ja-JP"/>
              </w:rPr>
              <w:t>16</w:t>
            </w:r>
            <w:r w:rsidR="00BC22E6" w:rsidRPr="00426638">
              <w:rPr>
                <w:rFonts w:eastAsia="Yu Mincho"/>
                <w:noProof/>
                <w:lang w:val="en-US" w:eastAsia="ja-JP"/>
              </w:rPr>
              <w:t xml:space="preserve">dB </w:t>
            </w:r>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63067450" w:rsidR="00C640F3" w:rsidRPr="009461B6" w:rsidRDefault="00BC22E6" w:rsidP="00C640F3">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09A91BCC" w:rsidR="00C640F3" w:rsidRPr="002174B6" w:rsidRDefault="00BC22E6" w:rsidP="00C640F3">
            <w:pPr>
              <w:pStyle w:val="TAR"/>
              <w:rPr>
                <w:lang w:val="en-US"/>
              </w:rPr>
            </w:pPr>
            <w:r w:rsidRPr="00BC22E6">
              <w:rPr>
                <w:lang w:val="en-US"/>
              </w:rPr>
              <w:t>Interferer need ~ 15-22dB relaxation</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379C28D1" w:rsidR="00C640F3" w:rsidRPr="009461B6" w:rsidRDefault="00BC22E6" w:rsidP="004B4CD6">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54472FF4" w:rsidR="00C640F3" w:rsidRPr="009461B6" w:rsidRDefault="00C640F3" w:rsidP="004B4CD6">
            <w:pPr>
              <w:pStyle w:val="TAR"/>
              <w:rPr>
                <w:rFonts w:eastAsia="Yu Mincho"/>
                <w:noProof/>
                <w:lang w:eastAsia="ja-JP"/>
              </w:rPr>
            </w:pPr>
            <w:r w:rsidRPr="009461B6">
              <w:rPr>
                <w:rFonts w:eastAsia="Yu Mincho"/>
                <w:noProof/>
                <w:lang w:eastAsia="ja-JP"/>
              </w:rPr>
              <w:t>Relaxations for n257</w:t>
            </w:r>
            <w:r w:rsidR="00BC22E6">
              <w:rPr>
                <w:rFonts w:eastAsia="Yu Mincho"/>
                <w:noProof/>
                <w:lang w:eastAsia="ja-JP"/>
              </w:rPr>
              <w:t>, n258, n260, and n261</w:t>
            </w:r>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1012" w:name="_Toc104327758"/>
      <w:r>
        <w:t>5</w:t>
      </w:r>
      <w:r w:rsidRPr="004D3578">
        <w:t>.</w:t>
      </w:r>
      <w:r>
        <w:t>2</w:t>
      </w:r>
      <w:r w:rsidRPr="004D3578">
        <w:tab/>
      </w:r>
      <w:r>
        <w:t>Polarizat</w:t>
      </w:r>
      <w:r w:rsidR="00866622">
        <w:t>i</w:t>
      </w:r>
      <w:r>
        <w:t xml:space="preserve">on basis mismatch between the </w:t>
      </w:r>
      <w:r w:rsidR="00866622">
        <w:t xml:space="preserve">TE </w:t>
      </w:r>
      <w:r>
        <w:t>and DUT</w:t>
      </w:r>
      <w:bookmarkEnd w:id="1012"/>
    </w:p>
    <w:p w14:paraId="3E7AC850" w14:textId="77777777" w:rsidR="00F42672" w:rsidRDefault="00F42672" w:rsidP="00F42672">
      <w:pPr>
        <w:pStyle w:val="Heading3"/>
      </w:pPr>
      <w:bookmarkStart w:id="1013" w:name="_Toc104327759"/>
      <w:r>
        <w:t>5.2.1</w:t>
      </w:r>
      <w:r>
        <w:tab/>
        <w:t>General</w:t>
      </w:r>
      <w:bookmarkEnd w:id="1013"/>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1014" w:name="_Toc104327760"/>
      <w:r w:rsidRPr="00D65352">
        <w:t>5.2.2</w:t>
      </w:r>
      <w:r w:rsidRPr="00D65352">
        <w:tab/>
        <w:t>Enhanced test method for EIRP measurement</w:t>
      </w:r>
      <w:bookmarkEnd w:id="1014"/>
    </w:p>
    <w:p w14:paraId="5B6E8C57" w14:textId="77777777" w:rsidR="00D65352" w:rsidRDefault="00D65352" w:rsidP="00D65352">
      <w:pPr>
        <w:pStyle w:val="Heading4"/>
      </w:pPr>
      <w:bookmarkStart w:id="1015" w:name="_Toc104327761"/>
      <w:r>
        <w:t>5.2.2.1</w:t>
      </w:r>
      <w:r>
        <w:tab/>
        <w:t>TPMI method</w:t>
      </w:r>
      <w:bookmarkEnd w:id="1015"/>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CD6AD3E"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w:t>
      </w:r>
      <w:r w:rsidR="00B03441">
        <w:t>TPMI index 2</w:t>
      </w:r>
      <w:r w:rsidRPr="003B4B4C">
        <w:t xml:space="preserve">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8217E1"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8217E1"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8217E1"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8217E1"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8217E1"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8217E1"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1016" w:name="_Toc104327762"/>
      <w:r>
        <w:t>5.2.2.2</w:t>
      </w:r>
      <w:r>
        <w:tab/>
        <w:t>Applicability of TPMI side condition method</w:t>
      </w:r>
      <w:bookmarkEnd w:id="1016"/>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xml:space="preserve">) </w:t>
      </w:r>
      <w:r>
        <w:lastRenderedPageBreak/>
        <w:t>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1017" w:name="_Toc104327763"/>
      <w:r>
        <w:t>5.2.2.3</w:t>
      </w:r>
      <w:r>
        <w:tab/>
        <w:t>Alternative test method</w:t>
      </w:r>
      <w:bookmarkEnd w:id="1017"/>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1018" w:name="_Toc104327764"/>
      <w:r>
        <w:t>5.2.3</w:t>
      </w:r>
      <w:r>
        <w:tab/>
        <w:t>Enhanced test method for UL demodulation measurement</w:t>
      </w:r>
      <w:bookmarkEnd w:id="1018"/>
    </w:p>
    <w:p w14:paraId="37CB20B1" w14:textId="77777777" w:rsidR="003B4B4C" w:rsidRDefault="003B4B4C" w:rsidP="003B4B4C">
      <w:pPr>
        <w:pStyle w:val="Heading4"/>
      </w:pPr>
      <w:bookmarkStart w:id="1019" w:name="_Toc104327765"/>
      <w:r>
        <w:t>5.2.3.1</w:t>
      </w:r>
      <w:r>
        <w:tab/>
        <w:t>Test equipment Zero-forcing MIMO receiver</w:t>
      </w:r>
      <w:bookmarkEnd w:id="1019"/>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46B1177C" w14:textId="65E59BAD" w:rsidR="006D0E1C" w:rsidRDefault="006D0E1C" w:rsidP="006D0E1C">
      <w:pPr>
        <w:pStyle w:val="Heading5"/>
      </w:pPr>
      <w:bookmarkStart w:id="1020" w:name="_Toc104327766"/>
      <w:r>
        <w:t>5.2.3.1.1</w:t>
      </w:r>
      <w:r>
        <w:tab/>
        <w:t>Method 1</w:t>
      </w:r>
      <w:bookmarkEnd w:id="1020"/>
    </w:p>
    <w:p w14:paraId="12DED5BA" w14:textId="59928351" w:rsidR="006D0E1C" w:rsidRDefault="006D0E1C" w:rsidP="006D0E1C">
      <w:pPr>
        <w:pStyle w:val="Heading6"/>
      </w:pPr>
      <w:bookmarkStart w:id="1021" w:name="_Toc104327767"/>
      <w:r>
        <w:t>5.2.3.1.1.1</w:t>
      </w:r>
      <w:r>
        <w:tab/>
        <w:t>Method 1 description</w:t>
      </w:r>
      <w:bookmarkEnd w:id="1021"/>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lastRenderedPageBreak/>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75">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1022" w:name="_Toc104327768"/>
      <w:r>
        <w:lastRenderedPageBreak/>
        <w:t>5.2.3.1.1.2</w:t>
      </w:r>
      <w:r>
        <w:tab/>
        <w:t>Method 1 MIMO Equalization</w:t>
      </w:r>
      <w:bookmarkEnd w:id="1022"/>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8217E1"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8217E1"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32897BAE" w:rsidR="006D0E1C" w:rsidRDefault="006D0E1C" w:rsidP="006D0E1C">
      <w:r>
        <w:t xml:space="preserve">The ZF equalizer coefficients are calculated as </w:t>
      </w:r>
      <w:r w:rsidR="00E850F3">
        <w:t xml:space="preserve">the </w:t>
      </w:r>
      <w:r>
        <w:t xml:space="preserve">inverse of </w:t>
      </w:r>
      <w:r w:rsidR="00E850F3">
        <w:t xml:space="preserve">the </w:t>
      </w:r>
      <w:r>
        <w:t>effective channel matrix, in general:</w:t>
      </w:r>
    </w:p>
    <w:p w14:paraId="5273DA91" w14:textId="41CED1CA" w:rsidR="006D0E1C" w:rsidRDefault="008217E1"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-1</m:t>
              </m:r>
            </m:sup>
          </m:sSup>
        </m:oMath>
      </m:oMathPara>
    </w:p>
    <w:p w14:paraId="47D7A643" w14:textId="598B15A5" w:rsidR="006D0E1C" w:rsidRDefault="006D0E1C" w:rsidP="006D0E1C">
      <w:pPr>
        <w:pStyle w:val="Heading6"/>
      </w:pPr>
      <w:bookmarkStart w:id="1023" w:name="_Toc104327769"/>
      <w:r>
        <w:t>5.2.3.1.1.3</w:t>
      </w:r>
      <w:r>
        <w:tab/>
        <w:t>Method 1 Maximum Ratio Combining</w:t>
      </w:r>
      <w:bookmarkEnd w:id="1023"/>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8217E1"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8217E1"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8217E1"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1024" w:name="_Toc104327770"/>
      <w:r>
        <w:t>5.2.3.1.1.4</w:t>
      </w:r>
      <w:r>
        <w:tab/>
        <w:t>Method 1 Layer processing</w:t>
      </w:r>
      <w:bookmarkEnd w:id="1024"/>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8217E1"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8217E1"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1025" w:name="_Toc104327771"/>
      <w:r w:rsidRPr="005D58B4">
        <w:t>5.2.3.1.2</w:t>
      </w:r>
      <w:r w:rsidRPr="005D58B4">
        <w:tab/>
        <w:t>Method 2</w:t>
      </w:r>
      <w:bookmarkEnd w:id="1025"/>
      <w:r w:rsidRPr="005D58B4">
        <w:t xml:space="preserve"> </w:t>
      </w:r>
    </w:p>
    <w:p w14:paraId="28CCF2B6" w14:textId="6021856A" w:rsidR="005D58B4" w:rsidRDefault="005D58B4" w:rsidP="005D58B4">
      <w:pPr>
        <w:pStyle w:val="Heading6"/>
      </w:pPr>
      <w:bookmarkStart w:id="1026" w:name="_Toc104327772"/>
      <w:r>
        <w:t>5.2.3.1.2.1</w:t>
      </w:r>
      <w:r>
        <w:tab/>
        <w:t>Method 2 description</w:t>
      </w:r>
      <w:bookmarkEnd w:id="1026"/>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lastRenderedPageBreak/>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1027" w:name="_Toc104327773"/>
      <w:r>
        <w:t>5.2.3.1.2.2</w:t>
      </w:r>
      <w:r>
        <w:tab/>
        <w:t>Method 2 MIMO Equalization</w:t>
      </w:r>
      <w:bookmarkEnd w:id="1027"/>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8217E1"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8217E1"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8217E1"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8217E1"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8217E1"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1028" w:name="_Toc104327774"/>
      <w:r>
        <w:t>5.2.3.1.2.3</w:t>
      </w:r>
      <w:r>
        <w:tab/>
        <w:t>Method 2 Maximal Ratio Combining</w:t>
      </w:r>
      <w:bookmarkEnd w:id="1028"/>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8217E1"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1029" w:name="_Toc104327775"/>
      <w:r>
        <w:lastRenderedPageBreak/>
        <w:t>5.2.3.1.2.4</w:t>
      </w:r>
      <w:r>
        <w:tab/>
        <w:t>Method 2 EVM equalizer flatness</w:t>
      </w:r>
      <w:bookmarkEnd w:id="1029"/>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8217E1"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8217E1"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1030" w:name="_Toc104327776"/>
      <w:r>
        <w:t>5.2.3.1.2.5</w:t>
      </w:r>
      <w:r>
        <w:tab/>
        <w:t>Method 2 channel invertibility considerations</w:t>
      </w:r>
      <w:bookmarkEnd w:id="1030"/>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8217E1"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8217E1"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lastRenderedPageBreak/>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8217E1"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1031" w:name="_Toc104327777"/>
      <w:r>
        <w:t>5.2.3.1.2.6</w:t>
      </w:r>
      <w:r>
        <w:tab/>
        <w:t>Method 2 DC (LO) cancellation</w:t>
      </w:r>
      <w:bookmarkEnd w:id="1031"/>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lastRenderedPageBreak/>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875C941" w:rsidR="00BF298E" w:rsidRDefault="00BF298E" w:rsidP="00BF298E">
      <w:r w:rsidRPr="00BF298E">
        <w:t>The calculated quantity ‘AC’ can be used both to estimate carrier leakage per layer, as well as to correct the estimated symbol on the LO-bearing SC prior to EVM calculation.</w:t>
      </w:r>
    </w:p>
    <w:p w14:paraId="19B68EAB" w14:textId="6C203C07" w:rsidR="0084050B" w:rsidRDefault="0084050B" w:rsidP="00DE7E9A">
      <w:pPr>
        <w:pStyle w:val="Heading5"/>
      </w:pPr>
      <w:bookmarkStart w:id="1032" w:name="_Toc104327778"/>
      <w:r w:rsidRPr="0084050B">
        <w:t>5.2.3.1.3 Analysis of Method 1 &amp; 2</w:t>
      </w:r>
      <w:bookmarkEnd w:id="1032"/>
    </w:p>
    <w:p w14:paraId="101C876E" w14:textId="77777777" w:rsidR="0084050B" w:rsidRDefault="0084050B" w:rsidP="00DE7E9A">
      <w:pPr>
        <w:pStyle w:val="Heading6"/>
      </w:pPr>
      <w:bookmarkStart w:id="1033" w:name="_Toc104327779"/>
      <w:r>
        <w:t>5.2.3.1.3.1 Comparison of both Methods</w:t>
      </w:r>
      <w:bookmarkEnd w:id="1033"/>
    </w:p>
    <w:p w14:paraId="3184393D" w14:textId="77777777" w:rsidR="0084050B" w:rsidRDefault="0084050B" w:rsidP="0084050B">
      <w:r>
        <w:t>To downselect one of the Methods described above, the EVM measurement performance for both methods has been analysed with the following assumptions:</w:t>
      </w:r>
    </w:p>
    <w:p w14:paraId="3894AE6E" w14:textId="323FCF5D" w:rsidR="0084050B" w:rsidRDefault="00DE7E9A" w:rsidP="00DE7E9A">
      <w:pPr>
        <w:pStyle w:val="B1"/>
      </w:pPr>
      <w:r>
        <w:t>-</w:t>
      </w:r>
      <w:r w:rsidR="0084050B">
        <w:tab/>
        <w:t>Test waveforms constructed with:</w:t>
      </w:r>
    </w:p>
    <w:p w14:paraId="3AF48090" w14:textId="60933E50" w:rsidR="0084050B" w:rsidRDefault="00DE7E9A" w:rsidP="00DE7E9A">
      <w:pPr>
        <w:pStyle w:val="B2"/>
      </w:pPr>
      <w:r>
        <w:t>-</w:t>
      </w:r>
      <w:r w:rsidR="0084050B">
        <w:tab/>
        <w:t>Flat signal PSD</w:t>
      </w:r>
    </w:p>
    <w:p w14:paraId="50F4DC8B" w14:textId="468AA10C" w:rsidR="0084050B" w:rsidRDefault="00DE7E9A" w:rsidP="00DE7E9A">
      <w:pPr>
        <w:pStyle w:val="B2"/>
      </w:pPr>
      <w:r>
        <w:t>-</w:t>
      </w:r>
      <w:r w:rsidR="0084050B">
        <w:tab/>
        <w:t>Injected AWGN</w:t>
      </w:r>
    </w:p>
    <w:p w14:paraId="5CBD9E3B" w14:textId="251CEBAF" w:rsidR="0084050B" w:rsidRDefault="00DE7E9A" w:rsidP="00DE7E9A">
      <w:pPr>
        <w:pStyle w:val="B1"/>
      </w:pPr>
      <w:r>
        <w:t>-</w:t>
      </w:r>
      <w:r w:rsidR="0084050B">
        <w:tab/>
        <w:t>Signal configuration:</w:t>
      </w:r>
    </w:p>
    <w:p w14:paraId="716C2030" w14:textId="526AF155" w:rsidR="0084050B" w:rsidRDefault="00DE7E9A" w:rsidP="00DE7E9A">
      <w:pPr>
        <w:pStyle w:val="B3"/>
      </w:pPr>
      <w:r>
        <w:t>-</w:t>
      </w:r>
      <w:r w:rsidR="0084050B">
        <w:tab/>
        <w:t>[50/66] contiguous RBs</w:t>
      </w:r>
    </w:p>
    <w:p w14:paraId="5C1BBAB6" w14:textId="41AAB31E" w:rsidR="0084050B" w:rsidRDefault="00DE7E9A" w:rsidP="00DE7E9A">
      <w:pPr>
        <w:pStyle w:val="B3"/>
      </w:pPr>
      <w:r>
        <w:t>-</w:t>
      </w:r>
      <w:r w:rsidR="0084050B">
        <w:tab/>
        <w:t>CP-OFDM (QPSK – 64QAM – 256QAM) PUSCH, rank 2</w:t>
      </w:r>
    </w:p>
    <w:p w14:paraId="2ED6B9E6" w14:textId="2EA74378" w:rsidR="0084050B" w:rsidRDefault="00DE7E9A" w:rsidP="00DE7E9A">
      <w:pPr>
        <w:pStyle w:val="B3"/>
      </w:pPr>
      <w:r>
        <w:t>-</w:t>
      </w:r>
      <w:r w:rsidR="0084050B">
        <w:tab/>
        <w:t>UL RMC as defined in appendix of 38.101-2</w:t>
      </w:r>
    </w:p>
    <w:p w14:paraId="7EA687F7" w14:textId="77777777" w:rsidR="0084050B" w:rsidRDefault="0084050B" w:rsidP="0084050B">
      <w:r>
        <w:t>In the following, the results of the analysis of Method 1 and 2 are presented and compared.</w:t>
      </w:r>
    </w:p>
    <w:p w14:paraId="2BABCF61" w14:textId="06ECACA0" w:rsidR="0084050B" w:rsidRDefault="0084050B" w:rsidP="0084050B">
      <w:r>
        <w:t>As a first step the EVM accuracy for both methods has been analysed. As can be seen from Figure 5.2.3.1.3</w:t>
      </w:r>
      <w:r w:rsidR="00661412" w:rsidRPr="004C6C17">
        <w:t>.1</w:t>
      </w:r>
      <w:r>
        <w:t>-1, both Methods show good EVM measurement accuracy, while Method 1 has equivalent or superior accuracy to Method 2.</w:t>
      </w:r>
    </w:p>
    <w:p w14:paraId="456CF324" w14:textId="71014224" w:rsidR="00DE7E9A" w:rsidRDefault="00DE7E9A" w:rsidP="00DE7E9A">
      <w:pPr>
        <w:jc w:val="center"/>
      </w:pPr>
      <w:r>
        <w:rPr>
          <w:noProof/>
        </w:rPr>
        <w:lastRenderedPageBreak/>
        <w:drawing>
          <wp:inline distT="0" distB="0" distL="0" distR="0" wp14:anchorId="58535637" wp14:editId="101F4EA1">
            <wp:extent cx="3905250" cy="2406650"/>
            <wp:effectExtent l="0" t="0" r="0" b="0"/>
            <wp:docPr id="6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916186" cy="2413389"/>
                    </a:xfrm>
                    <a:prstGeom prst="rect">
                      <a:avLst/>
                    </a:prstGeom>
                    <a:noFill/>
                  </pic:spPr>
                </pic:pic>
              </a:graphicData>
            </a:graphic>
          </wp:inline>
        </w:drawing>
      </w:r>
    </w:p>
    <w:p w14:paraId="4E13049F" w14:textId="005DB86B" w:rsidR="00DE7E9A" w:rsidRPr="00DE7E9A" w:rsidRDefault="00DE7E9A" w:rsidP="00DE7E9A">
      <w:pPr>
        <w:pStyle w:val="TF"/>
      </w:pPr>
      <w:r w:rsidRPr="00DE7E9A">
        <w:t>Figure 5.2.3.1.3</w:t>
      </w:r>
      <w:r w:rsidRPr="004C6C17">
        <w:t>.1</w:t>
      </w:r>
      <w:r w:rsidRPr="00DE7E9A">
        <w:t>-1: EVM accuracy evaluation for slot length signals with Method 1 &amp; 2</w:t>
      </w:r>
    </w:p>
    <w:p w14:paraId="4E9FA362" w14:textId="18FF1FBC" w:rsidR="00DE7E9A" w:rsidRDefault="00DE7E9A" w:rsidP="0084050B">
      <w:r w:rsidRPr="00DE7E9A">
        <w:t>Figure 5.2.3.1.3</w:t>
      </w:r>
      <w:r w:rsidR="00661412" w:rsidRPr="004C6C17">
        <w:t>.1</w:t>
      </w:r>
      <w:r w:rsidRPr="00DE7E9A">
        <w:t>-2 shows further analysis of Method 1, here the results of 2-layer signal analysed with Method 1 are compared to an analysis of a SISO signal, which has been measured according to the EVM measurement definition in TS 38.521-2 Annex E. For signals with 3 DMRS as defined for the UL RMCs the difference is around 0.2 dB, This applies for all different modulations as can be seen from the graphs for QPSK and 64QAM</w:t>
      </w:r>
      <w:r>
        <w:t>.</w:t>
      </w:r>
    </w:p>
    <w:p w14:paraId="03F3C3CD" w14:textId="579C734C" w:rsidR="00DE7E9A" w:rsidRDefault="00DE7E9A" w:rsidP="0084050B">
      <w:r>
        <w:rPr>
          <w:noProof/>
        </w:rPr>
        <w:drawing>
          <wp:inline distT="0" distB="0" distL="0" distR="0" wp14:anchorId="27FFFC35" wp14:editId="227B4FAD">
            <wp:extent cx="2947282" cy="2210463"/>
            <wp:effectExtent l="0" t="0" r="5715" b="0"/>
            <wp:docPr id="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18022" cy="2263518"/>
                    </a:xfrm>
                    <a:prstGeom prst="rect">
                      <a:avLst/>
                    </a:prstGeom>
                    <a:noFill/>
                    <a:ln>
                      <a:noFill/>
                    </a:ln>
                  </pic:spPr>
                </pic:pic>
              </a:graphicData>
            </a:graphic>
          </wp:inline>
        </w:drawing>
      </w:r>
      <w:r>
        <w:rPr>
          <w:noProof/>
        </w:rPr>
        <w:drawing>
          <wp:inline distT="0" distB="0" distL="0" distR="0" wp14:anchorId="6FAC7231" wp14:editId="45A5B38B">
            <wp:extent cx="2981325" cy="2235994"/>
            <wp:effectExtent l="0" t="0" r="0" b="0"/>
            <wp:docPr id="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08158" cy="2256118"/>
                    </a:xfrm>
                    <a:prstGeom prst="rect">
                      <a:avLst/>
                    </a:prstGeom>
                    <a:noFill/>
                    <a:ln>
                      <a:noFill/>
                    </a:ln>
                  </pic:spPr>
                </pic:pic>
              </a:graphicData>
            </a:graphic>
          </wp:inline>
        </w:drawing>
      </w:r>
    </w:p>
    <w:p w14:paraId="1E893934" w14:textId="42ECF7CA" w:rsidR="00DE7E9A" w:rsidRPr="00DE7E9A" w:rsidRDefault="00DE7E9A" w:rsidP="00DE7E9A">
      <w:pPr>
        <w:pStyle w:val="TF"/>
      </w:pPr>
      <w:r w:rsidRPr="00DE7E9A">
        <w:t>Figure 5.2.3.1.3</w:t>
      </w:r>
      <w:r w:rsidRPr="00766DE4">
        <w:t>.1</w:t>
      </w:r>
      <w:r w:rsidRPr="00DE7E9A">
        <w:t>-2: Absolute EVM accuracy evaluation for slot length signals with Method 1</w:t>
      </w:r>
    </w:p>
    <w:p w14:paraId="36449A9E" w14:textId="2AB27B17" w:rsidR="00DE7E9A" w:rsidRDefault="00661412" w:rsidP="0084050B">
      <w:r w:rsidRPr="00661412">
        <w:t>Further analysis of Method 1 shows a good performance also under the condition of varying antenna misalignments or antenna port configurations. While in Figure 5.2.3.1.3</w:t>
      </w:r>
      <w:r w:rsidRPr="00766DE4">
        <w:t>.1</w:t>
      </w:r>
      <w:r w:rsidRPr="00661412">
        <w:t>-3 it can be observed that for reasonable SNR levels, the EVM is only overestimated by less than 0.5 dB, this may still mean that the EVM evaluation is impacted by the different antenna ports or antenna misalignment. Figure 5.2.3.1.3</w:t>
      </w:r>
      <w:r w:rsidRPr="00766DE4">
        <w:t>.1</w:t>
      </w:r>
      <w:r w:rsidRPr="00661412">
        <w:t>-4 shows that the EVM evaluation is independent of those factors and the same results are obtained for different combinations of antenna ports and misalignments.</w:t>
      </w:r>
    </w:p>
    <w:p w14:paraId="32E3C1DD" w14:textId="77777777" w:rsidR="00661412" w:rsidRPr="00AE48C1" w:rsidRDefault="00661412" w:rsidP="0069142A">
      <w:pPr>
        <w:jc w:val="center"/>
      </w:pPr>
      <w:r>
        <w:rPr>
          <w:noProof/>
        </w:rPr>
        <w:lastRenderedPageBreak/>
        <w:drawing>
          <wp:inline distT="0" distB="0" distL="0" distR="0" wp14:anchorId="6690F98C" wp14:editId="62C26DE3">
            <wp:extent cx="2733675" cy="2343150"/>
            <wp:effectExtent l="0" t="0" r="9525" b="0"/>
            <wp:docPr id="65" name="図 19">
              <a:extLst xmlns:a="http://schemas.openxmlformats.org/drawingml/2006/main">
                <a:ext uri="{FF2B5EF4-FFF2-40B4-BE49-F238E27FC236}">
                  <a16:creationId xmlns:a16="http://schemas.microsoft.com/office/drawing/2014/main" id="{0977F731-EB6B-41BE-B404-591F1322D1EB}"/>
                </a:ext>
              </a:extLst>
            </wp:docPr>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0977F731-EB6B-41BE-B404-591F1322D1EB}"/>
                        </a:ext>
                      </a:extLst>
                    </pic:cNvPr>
                    <pic:cNvPicPr/>
                  </pic:nvPicPr>
                  <pic:blipFill>
                    <a:blip r:embed="rId83"/>
                    <a:stretch>
                      <a:fillRect/>
                    </a:stretch>
                  </pic:blipFill>
                  <pic:spPr>
                    <a:xfrm>
                      <a:off x="0" y="0"/>
                      <a:ext cx="2733675" cy="2343150"/>
                    </a:xfrm>
                    <a:prstGeom prst="rect">
                      <a:avLst/>
                    </a:prstGeom>
                  </pic:spPr>
                </pic:pic>
              </a:graphicData>
            </a:graphic>
          </wp:inline>
        </w:drawing>
      </w:r>
      <w:r>
        <w:rPr>
          <w:noProof/>
        </w:rPr>
        <w:drawing>
          <wp:inline distT="0" distB="0" distL="0" distR="0" wp14:anchorId="57FE8B3C" wp14:editId="5B305A9B">
            <wp:extent cx="3048000" cy="2333625"/>
            <wp:effectExtent l="0" t="0" r="0" b="9525"/>
            <wp:docPr id="66" name="図 4">
              <a:extLst xmlns:a="http://schemas.openxmlformats.org/drawingml/2006/main">
                <a:ext uri="{FF2B5EF4-FFF2-40B4-BE49-F238E27FC236}">
                  <a16:creationId xmlns:a16="http://schemas.microsoft.com/office/drawing/2014/main" id="{5D4739AE-CFE6-4620-99F9-46A8D3E81D7F}"/>
                </a:ext>
              </a:extLst>
            </wp:docPr>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5D4739AE-CFE6-4620-99F9-46A8D3E81D7F}"/>
                        </a:ext>
                      </a:extLst>
                    </pic:cNvPr>
                    <pic:cNvPicPr/>
                  </pic:nvPicPr>
                  <pic:blipFill>
                    <a:blip r:embed="rId84"/>
                    <a:stretch>
                      <a:fillRect/>
                    </a:stretch>
                  </pic:blipFill>
                  <pic:spPr>
                    <a:xfrm>
                      <a:off x="0" y="0"/>
                      <a:ext cx="3048000" cy="2333625"/>
                    </a:xfrm>
                    <a:prstGeom prst="rect">
                      <a:avLst/>
                    </a:prstGeom>
                  </pic:spPr>
                </pic:pic>
              </a:graphicData>
            </a:graphic>
          </wp:inline>
        </w:drawing>
      </w:r>
    </w:p>
    <w:p w14:paraId="4FA5F459" w14:textId="190DCF19" w:rsidR="00661412" w:rsidRDefault="00661412" w:rsidP="00DB2CB8">
      <w:pPr>
        <w:pStyle w:val="TF"/>
      </w:pPr>
      <w:r w:rsidRPr="00661412">
        <w:t>Figure 5.2.3.1.3</w:t>
      </w:r>
      <w:r w:rsidR="00DB2CB8" w:rsidRPr="00766DE4">
        <w:t>.1</w:t>
      </w:r>
      <w:r w:rsidRPr="00661412">
        <w:t>-3: Method 1 EVM evaluation for the identity matrix (left) and rotation matrix (right)</w:t>
      </w:r>
    </w:p>
    <w:p w14:paraId="615EAF8A" w14:textId="17F3A026" w:rsidR="00661412" w:rsidRDefault="00DB2CB8" w:rsidP="00DB2CB8">
      <w:pPr>
        <w:jc w:val="center"/>
      </w:pPr>
      <w:r>
        <w:rPr>
          <w:noProof/>
        </w:rPr>
        <w:drawing>
          <wp:inline distT="0" distB="0" distL="0" distR="0" wp14:anchorId="7853874D" wp14:editId="377A8956">
            <wp:extent cx="4419600" cy="3314700"/>
            <wp:effectExtent l="0" t="0" r="0" b="0"/>
            <wp:docPr id="67"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419600" cy="3314700"/>
                    </a:xfrm>
                    <a:prstGeom prst="rect">
                      <a:avLst/>
                    </a:prstGeom>
                    <a:noFill/>
                    <a:ln>
                      <a:noFill/>
                    </a:ln>
                  </pic:spPr>
                </pic:pic>
              </a:graphicData>
            </a:graphic>
          </wp:inline>
        </w:drawing>
      </w:r>
    </w:p>
    <w:p w14:paraId="6B8D8339" w14:textId="0D51C47F" w:rsidR="00DB2CB8" w:rsidRDefault="00DB2CB8" w:rsidP="00DB2CB8">
      <w:pPr>
        <w:pStyle w:val="TF"/>
      </w:pPr>
      <w:r>
        <w:t>Figure 5.2.3.1.3</w:t>
      </w:r>
      <w:r w:rsidRPr="00766DE4">
        <w:t>.1</w:t>
      </w:r>
      <w:r>
        <w:t>-4: Method 1 EVM results for different antenna misalignments and ports</w:t>
      </w:r>
    </w:p>
    <w:p w14:paraId="2EF01C37" w14:textId="77777777" w:rsidR="00DB2CB8" w:rsidRPr="00DB2CB8" w:rsidRDefault="00DB2CB8" w:rsidP="00DB2CB8">
      <w:pPr>
        <w:pStyle w:val="Heading6"/>
      </w:pPr>
      <w:bookmarkStart w:id="1034" w:name="_Toc104327780"/>
      <w:r w:rsidRPr="00DB2CB8">
        <w:t>5.2.3.1.3.2 Conclusion</w:t>
      </w:r>
      <w:bookmarkEnd w:id="1034"/>
    </w:p>
    <w:p w14:paraId="31050DAA" w14:textId="4C774338" w:rsidR="00DB2CB8" w:rsidRDefault="00DB2CB8" w:rsidP="00DB2CB8">
      <w:r>
        <w:t>Based on the analysis shown in section 5.2.3.1.3.1 it is recommended to adapt Method 1 as the enhanced test method for UL MIMO demodulation measurement. Further implementation details to ensure that the results among different TE vendors are comparable, are up to RAN5 definition.</w:t>
      </w:r>
    </w:p>
    <w:p w14:paraId="5C53ECD8" w14:textId="77777777" w:rsidR="00646F95" w:rsidRDefault="00646F95" w:rsidP="00646F95">
      <w:pPr>
        <w:pStyle w:val="Heading2"/>
      </w:pPr>
      <w:bookmarkStart w:id="1035" w:name="_Toc104327781"/>
      <w:r>
        <w:t>5</w:t>
      </w:r>
      <w:r w:rsidRPr="004D3578">
        <w:t>.</w:t>
      </w:r>
      <w:r>
        <w:t>3</w:t>
      </w:r>
      <w:r w:rsidRPr="004D3578">
        <w:tab/>
      </w:r>
      <w:r>
        <w:t>Inter-band (FR2+FR2) CA</w:t>
      </w:r>
      <w:bookmarkEnd w:id="1035"/>
    </w:p>
    <w:p w14:paraId="1AB1F0B7" w14:textId="77777777" w:rsidR="000E7A06" w:rsidRDefault="000E7A06" w:rsidP="000E7A06">
      <w:pPr>
        <w:pStyle w:val="Heading3"/>
      </w:pPr>
      <w:bookmarkStart w:id="1036" w:name="_Toc104327782"/>
      <w:r>
        <w:t>5.3.1</w:t>
      </w:r>
      <w:r>
        <w:tab/>
        <w:t>General</w:t>
      </w:r>
      <w:bookmarkEnd w:id="1036"/>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lastRenderedPageBreak/>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1037" w:name="_Toc104327783"/>
      <w:r w:rsidRPr="000E7A06">
        <w:rPr>
          <w:rFonts w:eastAsiaTheme="minorEastAsia"/>
        </w:rPr>
        <w:t>5.3.2</w:t>
      </w:r>
      <w:r w:rsidRPr="000E7A06">
        <w:rPr>
          <w:rFonts w:eastAsiaTheme="minorEastAsia"/>
        </w:rPr>
        <w:tab/>
        <w:t>Impact of multiple test antennae</w:t>
      </w:r>
      <w:bookmarkEnd w:id="1037"/>
    </w:p>
    <w:p w14:paraId="5DAA9285" w14:textId="77777777" w:rsidR="000E7A06" w:rsidRPr="000E7A06" w:rsidRDefault="000E7A06" w:rsidP="000E7A06">
      <w:pPr>
        <w:pStyle w:val="Heading4"/>
        <w:rPr>
          <w:rFonts w:eastAsiaTheme="minorEastAsia"/>
        </w:rPr>
      </w:pPr>
      <w:bookmarkStart w:id="1038" w:name="_Toc104327784"/>
      <w:r w:rsidRPr="000E7A06">
        <w:rPr>
          <w:rFonts w:eastAsiaTheme="minorEastAsia"/>
        </w:rPr>
        <w:t>5.3.2.1</w:t>
      </w:r>
      <w:r w:rsidRPr="000E7A06">
        <w:rPr>
          <w:rFonts w:eastAsiaTheme="minorEastAsia"/>
        </w:rPr>
        <w:tab/>
        <w:t>PSD imbalance with DL signals from test equipment</w:t>
      </w:r>
      <w:bookmarkEnd w:id="1038"/>
    </w:p>
    <w:p w14:paraId="73C3E57C" w14:textId="688F6D1D" w:rsidR="000E7A06" w:rsidRPr="000E7A06" w:rsidRDefault="000E7A06" w:rsidP="000E7A06">
      <w:pPr>
        <w:pStyle w:val="Heading5"/>
        <w:rPr>
          <w:rFonts w:eastAsiaTheme="minorEastAsia"/>
        </w:rPr>
      </w:pPr>
      <w:bookmarkStart w:id="1039" w:name="_Toc104327785"/>
      <w:r w:rsidRPr="000E7A06">
        <w:rPr>
          <w:rFonts w:eastAsiaTheme="minorEastAsia"/>
        </w:rPr>
        <w:t>5.3.2.1.1</w:t>
      </w:r>
      <w:r w:rsidRPr="000E7A06">
        <w:rPr>
          <w:rFonts w:eastAsiaTheme="minorEastAsia"/>
        </w:rPr>
        <w:tab/>
        <w:t>DL PSD towards UE supporting independent beam management (IBM)</w:t>
      </w:r>
      <w:bookmarkEnd w:id="1039"/>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lastRenderedPageBreak/>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1040" w:name="_Toc104327786"/>
      <w:r w:rsidRPr="00A23A79">
        <w:rPr>
          <w:rFonts w:eastAsiaTheme="minorEastAsia"/>
        </w:rPr>
        <w:t>5.3.2.1.2</w:t>
      </w:r>
      <w:r w:rsidRPr="00A23A79">
        <w:rPr>
          <w:rFonts w:eastAsiaTheme="minorEastAsia"/>
        </w:rPr>
        <w:tab/>
        <w:t>DL PSD towards UE supporting common beam management (CBM)</w:t>
      </w:r>
      <w:bookmarkEnd w:id="1040"/>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lastRenderedPageBreak/>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lastRenderedPageBreak/>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1041" w:name="_Toc104327787"/>
      <w:r w:rsidRPr="001D110E">
        <w:rPr>
          <w:rFonts w:eastAsiaTheme="minorEastAsia"/>
        </w:rPr>
        <w:t>5.3.2.2</w:t>
      </w:r>
      <w:r w:rsidRPr="001D110E">
        <w:rPr>
          <w:rFonts w:eastAsiaTheme="minorEastAsia"/>
        </w:rPr>
        <w:tab/>
        <w:t>Impact of off-focus test system antennae</w:t>
      </w:r>
      <w:bookmarkEnd w:id="1041"/>
    </w:p>
    <w:p w14:paraId="7727BAE4" w14:textId="644E2A95" w:rsidR="001D110E" w:rsidRPr="001D110E" w:rsidRDefault="001D110E" w:rsidP="001D110E">
      <w:pPr>
        <w:pStyle w:val="Heading5"/>
        <w:rPr>
          <w:rFonts w:eastAsiaTheme="minorEastAsia"/>
        </w:rPr>
      </w:pPr>
      <w:bookmarkStart w:id="1042" w:name="_Toc104327788"/>
      <w:r w:rsidRPr="001D110E">
        <w:rPr>
          <w:rFonts w:eastAsiaTheme="minorEastAsia"/>
        </w:rPr>
        <w:t>5.3.2.2.1</w:t>
      </w:r>
      <w:r w:rsidRPr="001D110E">
        <w:rPr>
          <w:rFonts w:eastAsiaTheme="minorEastAsia"/>
        </w:rPr>
        <w:tab/>
        <w:t>Quality of quiet zone (QoQZ)</w:t>
      </w:r>
      <w:bookmarkEnd w:id="1042"/>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lastRenderedPageBreak/>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lastRenderedPageBreak/>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lastRenderedPageBreak/>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8217E1"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lastRenderedPageBreak/>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lastRenderedPageBreak/>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w:t>
      </w:r>
      <w:r w:rsidRPr="003D6DAB">
        <w:rPr>
          <w:rFonts w:eastAsiaTheme="minorEastAsia"/>
        </w:rPr>
        <w:lastRenderedPageBreak/>
        <w:t xml:space="preserve">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1043" w:name="_Toc104327789"/>
      <w:r w:rsidRPr="008C2A39">
        <w:rPr>
          <w:rFonts w:eastAsiaTheme="minorEastAsia"/>
        </w:rPr>
        <w:t>5.3.2.2.2</w:t>
      </w:r>
      <w:r w:rsidRPr="008C2A39">
        <w:rPr>
          <w:rFonts w:eastAsiaTheme="minorEastAsia"/>
        </w:rPr>
        <w:tab/>
        <w:t>Rx beam profiles with an independent beam management (IBM) UE</w:t>
      </w:r>
      <w:bookmarkEnd w:id="1043"/>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lastRenderedPageBreak/>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1044" w:name="_Toc104327790"/>
      <w:r w:rsidRPr="00BC3574">
        <w:rPr>
          <w:rFonts w:eastAsiaTheme="minorEastAsia"/>
        </w:rPr>
        <w:t>5.3.2.2.3</w:t>
      </w:r>
      <w:r w:rsidRPr="00BC3574">
        <w:rPr>
          <w:rFonts w:eastAsiaTheme="minorEastAsia"/>
        </w:rPr>
        <w:tab/>
        <w:t>Propensity to trigger incorrect beam in CBM UE</w:t>
      </w:r>
      <w:bookmarkEnd w:id="1044"/>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lastRenderedPageBreak/>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1045" w:name="_Toc104327791"/>
      <w:r w:rsidRPr="00BC3574">
        <w:rPr>
          <w:rFonts w:eastAsiaTheme="minorEastAsia"/>
        </w:rPr>
        <w:t>5.3.2.2.4</w:t>
      </w:r>
      <w:r w:rsidRPr="00BC3574">
        <w:rPr>
          <w:rFonts w:eastAsiaTheme="minorEastAsia"/>
        </w:rPr>
        <w:tab/>
        <w:t>Spherical coverage measurement simulation with common beam management (CBM) UE</w:t>
      </w:r>
      <w:bookmarkEnd w:id="1045"/>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lastRenderedPageBreak/>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lastRenderedPageBreak/>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1046" w:name="_Toc104327792"/>
      <w:r w:rsidRPr="007D7988">
        <w:rPr>
          <w:rFonts w:eastAsiaTheme="minorEastAsia"/>
        </w:rPr>
        <w:t>5.3.2.3</w:t>
      </w:r>
      <w:r w:rsidRPr="007D7988">
        <w:rPr>
          <w:rFonts w:eastAsiaTheme="minorEastAsia"/>
        </w:rPr>
        <w:tab/>
        <w:t>Summary on applicability of offset antenna test system</w:t>
      </w:r>
      <w:bookmarkEnd w:id="1046"/>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1047" w:name="_Toc104327793"/>
      <w:r w:rsidRPr="00C46218">
        <w:t>5.3.2.4</w:t>
      </w:r>
      <w:r w:rsidRPr="00C46218">
        <w:tab/>
        <w:t>Points to design the FR2 OTA test system with offset test antennae</w:t>
      </w:r>
      <w:bookmarkEnd w:id="1047"/>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lastRenderedPageBreak/>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1048" w:name="_Toc104327794"/>
      <w:r w:rsidRPr="007D7988">
        <w:rPr>
          <w:rFonts w:eastAsiaTheme="minorEastAsia"/>
        </w:rPr>
        <w:t xml:space="preserve">5.3.3 </w:t>
      </w:r>
      <w:r w:rsidRPr="007D7988">
        <w:rPr>
          <w:rFonts w:eastAsiaTheme="minorEastAsia"/>
        </w:rPr>
        <w:tab/>
        <w:t>Inter-band testing ramifications</w:t>
      </w:r>
      <w:bookmarkEnd w:id="1048"/>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1049" w:name="_Toc104327795"/>
      <w:r w:rsidRPr="007D7988">
        <w:rPr>
          <w:rFonts w:eastAsiaTheme="minorEastAsia"/>
        </w:rPr>
        <w:lastRenderedPageBreak/>
        <w:t xml:space="preserve">5.3.3.1 </w:t>
      </w:r>
      <w:r w:rsidRPr="007D7988">
        <w:rPr>
          <w:rFonts w:eastAsiaTheme="minorEastAsia"/>
        </w:rPr>
        <w:tab/>
        <w:t>Single antenna</w:t>
      </w:r>
      <w:bookmarkEnd w:id="1049"/>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1050" w:name="_Toc104327796"/>
      <w:r w:rsidRPr="007D7988">
        <w:rPr>
          <w:rFonts w:eastAsiaTheme="minorEastAsia"/>
        </w:rPr>
        <w:t xml:space="preserve">5.3.3.2 </w:t>
      </w:r>
      <w:r w:rsidRPr="007D7988">
        <w:rPr>
          <w:rFonts w:eastAsiaTheme="minorEastAsia"/>
        </w:rPr>
        <w:tab/>
        <w:t>Multiple antennae</w:t>
      </w:r>
      <w:bookmarkEnd w:id="1050"/>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1051" w:name="_Toc104327797"/>
      <w:r>
        <w:t>5</w:t>
      </w:r>
      <w:r w:rsidRPr="004D3578">
        <w:t>.</w:t>
      </w:r>
      <w:r>
        <w:t>4</w:t>
      </w:r>
      <w:r w:rsidRPr="004D3578">
        <w:tab/>
      </w:r>
      <w:r>
        <w:t>Extreme temperature conditions</w:t>
      </w:r>
      <w:bookmarkEnd w:id="1051"/>
    </w:p>
    <w:p w14:paraId="1A358BB0" w14:textId="77777777" w:rsidR="00A6659C" w:rsidRDefault="00A6659C" w:rsidP="00A6659C">
      <w:pPr>
        <w:pStyle w:val="Heading3"/>
      </w:pPr>
      <w:bookmarkStart w:id="1052" w:name="_Toc104327798"/>
      <w:r>
        <w:t>5.4.1</w:t>
      </w:r>
      <w:r>
        <w:tab/>
        <w:t>ETC test system</w:t>
      </w:r>
      <w:bookmarkEnd w:id="1052"/>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lastRenderedPageBreak/>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1053" w:name="_Toc104327799"/>
      <w:r>
        <w:t>5.4.2</w:t>
      </w:r>
      <w:r>
        <w:tab/>
        <w:t>Calibration procedure</w:t>
      </w:r>
      <w:bookmarkEnd w:id="1053"/>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1054" w:name="_Toc104327800"/>
      <w:r w:rsidRPr="00A6659C">
        <w:t>5.4.3</w:t>
      </w:r>
      <w:r w:rsidRPr="00A6659C">
        <w:tab/>
        <w:t>Test procedure</w:t>
      </w:r>
      <w:bookmarkEnd w:id="1054"/>
    </w:p>
    <w:p w14:paraId="546E0A8B" w14:textId="77777777" w:rsidR="00A6659C" w:rsidRDefault="00A6659C" w:rsidP="00A6659C">
      <w:r>
        <w:t>For EIRP/EIS beam peak searching procedure under ETC, two test procedures are available:</w:t>
      </w:r>
    </w:p>
    <w:p w14:paraId="1C9760D2" w14:textId="1AC69BD4" w:rsidR="00A6659C" w:rsidRDefault="00842817" w:rsidP="00A6659C">
      <w:pPr>
        <w:pStyle w:val="B1"/>
      </w:pPr>
      <w:r>
        <w:t>-</w:t>
      </w:r>
      <w:r w:rsidR="00A6659C">
        <w:tab/>
        <w:t xml:space="preserve">Option 1: perform 3D scan </w:t>
      </w:r>
    </w:p>
    <w:p w14:paraId="766A2876" w14:textId="5054C205" w:rsidR="00A6659C" w:rsidRDefault="00842817" w:rsidP="00A6659C">
      <w:pPr>
        <w:pStyle w:val="B1"/>
      </w:pPr>
      <w:r>
        <w:t>-</w:t>
      </w:r>
      <w:r w:rsidR="00A6659C">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1055" w:name="_Toc104327801"/>
      <w:r w:rsidRPr="00A6659C">
        <w:t>5.4.4</w:t>
      </w:r>
      <w:r w:rsidRPr="00A6659C">
        <w:tab/>
        <w:t>Temperature tolerance limit of ETC test system</w:t>
      </w:r>
      <w:bookmarkEnd w:id="1055"/>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1056" w:name="_Toc104327802"/>
      <w:r>
        <w:lastRenderedPageBreak/>
        <w:t>5</w:t>
      </w:r>
      <w:r w:rsidRPr="004D3578">
        <w:t>.</w:t>
      </w:r>
      <w:r w:rsidR="00772378">
        <w:t>5</w:t>
      </w:r>
      <w:r w:rsidRPr="004D3578">
        <w:tab/>
      </w:r>
      <w:r>
        <w:t>Extension of frequency applicability for band n262</w:t>
      </w:r>
      <w:bookmarkEnd w:id="1056"/>
    </w:p>
    <w:p w14:paraId="78625B64" w14:textId="1424A68F" w:rsidR="00EA1704" w:rsidDel="00DF0083" w:rsidRDefault="0064438D" w:rsidP="005108D7">
      <w:pPr>
        <w:pStyle w:val="Guidance"/>
        <w:rPr>
          <w:del w:id="1057" w:author="Apple Inc." w:date="2022-04-25T15:31:00Z"/>
        </w:rPr>
      </w:pPr>
      <w:del w:id="1058" w:author="Apple Inc." w:date="2022-04-25T15:31:00Z">
        <w:r w:rsidRPr="00DF54E7" w:rsidDel="00DF0083">
          <w:delText xml:space="preserve">Editor’s note: outcome of SI Objective </w:delText>
        </w:r>
        <w:r w:rsidR="00772378" w:rsidRPr="00DF54E7" w:rsidDel="00DF0083">
          <w:delText xml:space="preserve">6 </w:delText>
        </w:r>
        <w:r w:rsidRPr="0009724E" w:rsidDel="00DF0083">
          <w:delText>related to the extension of frequency applicability of the permitted methods is captured in this clause</w:delText>
        </w:r>
      </w:del>
    </w:p>
    <w:p w14:paraId="1D71B3CC" w14:textId="36530B53" w:rsidR="00EA1704" w:rsidRDefault="00EA1704" w:rsidP="00EA1704">
      <w:pPr>
        <w:pStyle w:val="Heading2"/>
      </w:pPr>
      <w:bookmarkStart w:id="1059" w:name="_Toc104327803"/>
      <w:r>
        <w:t>5</w:t>
      </w:r>
      <w:r w:rsidRPr="004D3578">
        <w:t>.</w:t>
      </w:r>
      <w:r>
        <w:t>6</w:t>
      </w:r>
      <w:r w:rsidRPr="004D3578">
        <w:tab/>
      </w:r>
      <w:r>
        <w:t>Extension of frequency applicability for FR2-2</w:t>
      </w:r>
      <w:bookmarkEnd w:id="1059"/>
    </w:p>
    <w:p w14:paraId="1C00A9A6" w14:textId="77777777" w:rsidR="001369C4" w:rsidRDefault="001369C4" w:rsidP="001369C4">
      <w:pPr>
        <w:pStyle w:val="Heading3"/>
      </w:pPr>
      <w:bookmarkStart w:id="1060" w:name="_Toc104327804"/>
      <w:r w:rsidRPr="001369C4">
        <w:t>5.6.1</w:t>
      </w:r>
      <w:r w:rsidRPr="001369C4">
        <w:tab/>
        <w:t>Permitted test methods</w:t>
      </w:r>
      <w:bookmarkEnd w:id="1060"/>
    </w:p>
    <w:p w14:paraId="3E38CB74" w14:textId="37DD49A2" w:rsidR="001369C4" w:rsidRDefault="001369C4" w:rsidP="001369C4">
      <w:pPr>
        <w:rPr>
          <w:ins w:id="1061" w:author="Apple Inc." w:date="2022-05-18T08:49:00Z"/>
        </w:rPr>
      </w:pPr>
      <w:r>
        <w:t xml:space="preserve">Unless otherwise stated, FR2-2 will follow the baseline UE RF methodology detailed in TR 38.810. This includes the extension of frequency applicability of permitted test methods in </w:t>
      </w:r>
      <w:r w:rsidR="0026237D">
        <w:t xml:space="preserve">Clause </w:t>
      </w:r>
      <w:r>
        <w:t>5.2</w:t>
      </w:r>
      <w:r w:rsidR="0026237D">
        <w:t xml:space="preserve"> </w:t>
      </w:r>
      <w:r w:rsidR="0026237D">
        <w:rPr>
          <w:rFonts w:ascii="TimesNewRomanPSMT" w:hAnsi="TimesNewRomanPSMT"/>
          <w:color w:val="000000"/>
        </w:rPr>
        <w:t xml:space="preserve">of TR 38.810 and the general </w:t>
      </w:r>
      <w:r w:rsidR="0026237D">
        <w:t>testing and calibration aspects captured in Clause 5.2.1.3</w:t>
      </w:r>
      <w:r>
        <w:t>.</w:t>
      </w:r>
    </w:p>
    <w:p w14:paraId="3F5E8F5D" w14:textId="5BC03CE9" w:rsidR="00E201B2" w:rsidRDefault="00E201B2" w:rsidP="001369C4">
      <w:pPr>
        <w:rPr>
          <w:ins w:id="1062" w:author="Apple Inc." w:date="2022-05-18T08:54:00Z"/>
        </w:rPr>
      </w:pPr>
      <w:ins w:id="1063" w:author="Apple Inc." w:date="2022-05-18T08:49:00Z">
        <w:r>
          <w:t>The assumption on radiating apreture D = 5cm can be reused for FR2-2, resulting in the ex</w:t>
        </w:r>
      </w:ins>
      <w:ins w:id="1064" w:author="Apple Inc." w:date="2022-05-18T08:50:00Z">
        <w:r>
          <w:t>tension of the definition of the minimum range length of the DFF system, as shown in Table 5.6.1-1 below.</w:t>
        </w:r>
      </w:ins>
    </w:p>
    <w:p w14:paraId="78ED94D4" w14:textId="168FBB91" w:rsidR="002107F2" w:rsidRDefault="002107F2" w:rsidP="002107F2">
      <w:pPr>
        <w:pStyle w:val="TH"/>
        <w:rPr>
          <w:ins w:id="1065" w:author="Apple Inc." w:date="2022-05-18T08:50:00Z"/>
        </w:rPr>
      </w:pPr>
      <w:ins w:id="1066" w:author="Apple Inc." w:date="2022-05-18T08:54:00Z">
        <w:r>
          <w:t xml:space="preserve">Table 5.6.1-1: </w:t>
        </w:r>
        <w:r w:rsidRPr="002107F2">
          <w:t>Minimum Range Length of DFF System for D = 5cm</w:t>
        </w:r>
      </w:ins>
    </w:p>
    <w:tbl>
      <w:tblPr>
        <w:tblW w:w="8282" w:type="dxa"/>
        <w:jc w:val="center"/>
        <w:tblLook w:val="04A0" w:firstRow="1" w:lastRow="0" w:firstColumn="1" w:lastColumn="0" w:noHBand="0" w:noVBand="1"/>
      </w:tblPr>
      <w:tblGrid>
        <w:gridCol w:w="2300"/>
        <w:gridCol w:w="997"/>
        <w:gridCol w:w="997"/>
        <w:gridCol w:w="997"/>
        <w:gridCol w:w="997"/>
        <w:gridCol w:w="997"/>
        <w:gridCol w:w="997"/>
      </w:tblGrid>
      <w:tr w:rsidR="00E201B2" w:rsidRPr="00684CEA" w14:paraId="601397E9" w14:textId="77777777" w:rsidTr="00097F37">
        <w:trPr>
          <w:jc w:val="center"/>
          <w:ins w:id="1067" w:author="Apple Inc." w:date="2022-05-18T08:50:00Z"/>
        </w:trPr>
        <w:tc>
          <w:tcPr>
            <w:tcW w:w="2300" w:type="dxa"/>
            <w:tcBorders>
              <w:top w:val="single" w:sz="4" w:space="0" w:color="auto"/>
              <w:left w:val="single" w:sz="4" w:space="0" w:color="auto"/>
              <w:bottom w:val="single" w:sz="4" w:space="0" w:color="auto"/>
              <w:right w:val="single" w:sz="4" w:space="0" w:color="auto"/>
              <w:tl2br w:val="single" w:sz="4" w:space="0" w:color="auto"/>
            </w:tcBorders>
            <w:shd w:val="clear" w:color="auto" w:fill="auto"/>
            <w:hideMark/>
          </w:tcPr>
          <w:p w14:paraId="777FA544" w14:textId="77777777" w:rsidR="00E201B2" w:rsidRPr="00684CEA" w:rsidRDefault="00E201B2" w:rsidP="002107F2">
            <w:pPr>
              <w:pStyle w:val="TAH"/>
              <w:rPr>
                <w:ins w:id="1068" w:author="Apple Inc." w:date="2022-05-18T08:50:00Z"/>
                <w:lang w:val="en-US"/>
              </w:rPr>
            </w:pPr>
            <w:ins w:id="1069" w:author="Apple Inc." w:date="2022-05-18T08:50:00Z">
              <w:r w:rsidRPr="00684CEA">
                <w:rPr>
                  <w:lang w:val="en-US"/>
                </w:rPr>
                <w:t>f [GHz]</w:t>
              </w:r>
            </w:ins>
          </w:p>
          <w:p w14:paraId="76F40D73" w14:textId="77777777" w:rsidR="00E201B2" w:rsidRPr="00684CEA" w:rsidRDefault="00E201B2" w:rsidP="002107F2">
            <w:pPr>
              <w:pStyle w:val="TAH"/>
              <w:rPr>
                <w:ins w:id="1070" w:author="Apple Inc." w:date="2022-05-18T08:50:00Z"/>
                <w:lang w:val="en-US"/>
              </w:rPr>
            </w:pPr>
            <w:ins w:id="1071" w:author="Apple Inc." w:date="2022-05-18T08:50:00Z">
              <w:r w:rsidRPr="00684CEA">
                <w:rPr>
                  <w:lang w:val="en-US"/>
                </w:rPr>
                <w:t>QZ [cm]</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0BB4ED57" w14:textId="77777777" w:rsidR="00E201B2" w:rsidRPr="00684CEA" w:rsidRDefault="00E201B2" w:rsidP="002107F2">
            <w:pPr>
              <w:pStyle w:val="TAH"/>
              <w:rPr>
                <w:ins w:id="1072" w:author="Apple Inc." w:date="2022-05-18T08:50:00Z"/>
                <w:lang w:val="en-US"/>
              </w:rPr>
            </w:pPr>
            <w:ins w:id="1073" w:author="Apple Inc." w:date="2022-05-18T08:50:00Z">
              <w:r w:rsidRPr="00684CEA">
                <w:rPr>
                  <w:lang w:val="en-US"/>
                </w:rPr>
                <w:t>24.25</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3701E01F" w14:textId="77777777" w:rsidR="00E201B2" w:rsidRPr="00684CEA" w:rsidRDefault="00E201B2" w:rsidP="002107F2">
            <w:pPr>
              <w:pStyle w:val="TAH"/>
              <w:rPr>
                <w:ins w:id="1074" w:author="Apple Inc." w:date="2022-05-18T08:50:00Z"/>
                <w:lang w:val="en-US"/>
              </w:rPr>
            </w:pPr>
            <w:ins w:id="1075" w:author="Apple Inc." w:date="2022-05-18T08:50:00Z">
              <w:r w:rsidRPr="00684CEA">
                <w:rPr>
                  <w:lang w:val="en-US"/>
                </w:rPr>
                <w:t>30</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5DFFE3F8" w14:textId="77777777" w:rsidR="00E201B2" w:rsidRPr="00684CEA" w:rsidRDefault="00E201B2" w:rsidP="002107F2">
            <w:pPr>
              <w:pStyle w:val="TAH"/>
              <w:rPr>
                <w:ins w:id="1076" w:author="Apple Inc." w:date="2022-05-18T08:50:00Z"/>
                <w:lang w:val="en-US"/>
              </w:rPr>
            </w:pPr>
            <w:ins w:id="1077" w:author="Apple Inc." w:date="2022-05-18T08:50:00Z">
              <w:r w:rsidRPr="00684CEA">
                <w:rPr>
                  <w:lang w:val="en-US"/>
                </w:rPr>
                <w:t>40</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3CD991B6" w14:textId="77777777" w:rsidR="00E201B2" w:rsidRPr="00684CEA" w:rsidRDefault="00E201B2" w:rsidP="002107F2">
            <w:pPr>
              <w:pStyle w:val="TAH"/>
              <w:rPr>
                <w:ins w:id="1078" w:author="Apple Inc." w:date="2022-05-18T08:50:00Z"/>
                <w:lang w:val="en-US"/>
              </w:rPr>
            </w:pPr>
            <w:ins w:id="1079" w:author="Apple Inc." w:date="2022-05-18T08:50:00Z">
              <w:r w:rsidRPr="00684CEA">
                <w:rPr>
                  <w:lang w:val="en-US"/>
                </w:rPr>
                <w:t>50</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01B7CD2F" w14:textId="77777777" w:rsidR="00E201B2" w:rsidRPr="00684CEA" w:rsidRDefault="00E201B2" w:rsidP="002107F2">
            <w:pPr>
              <w:pStyle w:val="TAH"/>
              <w:rPr>
                <w:ins w:id="1080" w:author="Apple Inc." w:date="2022-05-18T08:50:00Z"/>
                <w:lang w:val="en-US"/>
              </w:rPr>
            </w:pPr>
            <w:ins w:id="1081" w:author="Apple Inc." w:date="2022-05-18T08:50:00Z">
              <w:r w:rsidRPr="00684CEA">
                <w:rPr>
                  <w:lang w:val="en-US"/>
                </w:rPr>
                <w:t>52.6</w:t>
              </w:r>
            </w:ins>
          </w:p>
        </w:tc>
        <w:tc>
          <w:tcPr>
            <w:tcW w:w="997" w:type="dxa"/>
            <w:tcBorders>
              <w:top w:val="single" w:sz="4" w:space="0" w:color="auto"/>
              <w:left w:val="nil"/>
              <w:bottom w:val="single" w:sz="4" w:space="0" w:color="auto"/>
              <w:right w:val="single" w:sz="4" w:space="0" w:color="auto"/>
            </w:tcBorders>
            <w:vAlign w:val="center"/>
          </w:tcPr>
          <w:p w14:paraId="0347444B" w14:textId="77777777" w:rsidR="00E201B2" w:rsidRPr="00A73E88" w:rsidRDefault="00E201B2" w:rsidP="002107F2">
            <w:pPr>
              <w:pStyle w:val="TAH"/>
              <w:rPr>
                <w:ins w:id="1082" w:author="Apple Inc." w:date="2022-05-18T08:50:00Z"/>
                <w:color w:val="FF0000"/>
                <w:lang w:val="en-US"/>
              </w:rPr>
            </w:pPr>
            <w:ins w:id="1083" w:author="Apple Inc." w:date="2022-05-18T08:50:00Z">
              <w:r w:rsidRPr="00A73E88">
                <w:rPr>
                  <w:color w:val="FF0000"/>
                  <w:lang w:val="en-US"/>
                </w:rPr>
                <w:t>71</w:t>
              </w:r>
            </w:ins>
          </w:p>
        </w:tc>
      </w:tr>
      <w:tr w:rsidR="00E201B2" w:rsidRPr="00684CEA" w14:paraId="611D7255" w14:textId="77777777" w:rsidTr="00097F37">
        <w:trPr>
          <w:jc w:val="center"/>
          <w:ins w:id="1084" w:author="Apple Inc." w:date="2022-05-18T08:50:00Z"/>
        </w:trPr>
        <w:tc>
          <w:tcPr>
            <w:tcW w:w="2300" w:type="dxa"/>
            <w:tcBorders>
              <w:top w:val="nil"/>
              <w:left w:val="single" w:sz="4" w:space="0" w:color="auto"/>
              <w:bottom w:val="single" w:sz="4" w:space="0" w:color="auto"/>
              <w:right w:val="single" w:sz="4" w:space="0" w:color="auto"/>
            </w:tcBorders>
            <w:noWrap/>
            <w:vAlign w:val="center"/>
            <w:hideMark/>
          </w:tcPr>
          <w:p w14:paraId="6AB7ABFD" w14:textId="77777777" w:rsidR="00E201B2" w:rsidRPr="00684CEA" w:rsidRDefault="00E201B2" w:rsidP="002107F2">
            <w:pPr>
              <w:pStyle w:val="TAH"/>
              <w:rPr>
                <w:ins w:id="1085" w:author="Apple Inc." w:date="2022-05-18T08:50:00Z"/>
                <w:lang w:val="en-US"/>
              </w:rPr>
            </w:pPr>
            <w:ins w:id="1086" w:author="Apple Inc." w:date="2022-05-18T08:50:00Z">
              <w:r w:rsidRPr="00684CEA">
                <w:rPr>
                  <w:lang w:val="en-US"/>
                </w:rPr>
                <w:t>15</w:t>
              </w:r>
            </w:ins>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E061E" w14:textId="77777777" w:rsidR="00E201B2" w:rsidRPr="00684CEA" w:rsidRDefault="00E201B2" w:rsidP="00097F37">
            <w:pPr>
              <w:pStyle w:val="TAC"/>
              <w:rPr>
                <w:ins w:id="1087" w:author="Apple Inc." w:date="2022-05-18T08:50:00Z"/>
                <w:lang w:val="en-US"/>
              </w:rPr>
            </w:pPr>
            <w:ins w:id="1088" w:author="Apple Inc." w:date="2022-05-18T08:50:00Z">
              <w:r w:rsidRPr="00684CEA">
                <w:t>0.45</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034D7462" w14:textId="77777777" w:rsidR="00E201B2" w:rsidRPr="00684CEA" w:rsidRDefault="00E201B2" w:rsidP="00097F37">
            <w:pPr>
              <w:pStyle w:val="TAC"/>
              <w:rPr>
                <w:ins w:id="1089" w:author="Apple Inc." w:date="2022-05-18T08:50:00Z"/>
                <w:lang w:val="en-US"/>
              </w:rPr>
            </w:pPr>
            <w:ins w:id="1090" w:author="Apple Inc." w:date="2022-05-18T08:50:00Z">
              <w:r w:rsidRPr="00684CEA">
                <w:t>0.55</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4D769204" w14:textId="77777777" w:rsidR="00E201B2" w:rsidRPr="00684CEA" w:rsidRDefault="00E201B2" w:rsidP="00097F37">
            <w:pPr>
              <w:pStyle w:val="TAC"/>
              <w:rPr>
                <w:ins w:id="1091" w:author="Apple Inc." w:date="2022-05-18T08:50:00Z"/>
                <w:lang w:val="en-US"/>
              </w:rPr>
            </w:pPr>
            <w:ins w:id="1092" w:author="Apple Inc." w:date="2022-05-18T08:50:00Z">
              <w:r w:rsidRPr="00684CEA">
                <w:t>0.72</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58CC890F" w14:textId="77777777" w:rsidR="00E201B2" w:rsidRPr="00684CEA" w:rsidRDefault="00E201B2" w:rsidP="00097F37">
            <w:pPr>
              <w:pStyle w:val="TAC"/>
              <w:rPr>
                <w:ins w:id="1093" w:author="Apple Inc." w:date="2022-05-18T08:50:00Z"/>
                <w:lang w:val="en-US"/>
              </w:rPr>
            </w:pPr>
            <w:ins w:id="1094" w:author="Apple Inc." w:date="2022-05-18T08:50:00Z">
              <w:r w:rsidRPr="00684CEA">
                <w:t>0.88</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39B2DA9E" w14:textId="77777777" w:rsidR="00E201B2" w:rsidRPr="00684CEA" w:rsidRDefault="00E201B2" w:rsidP="00097F37">
            <w:pPr>
              <w:pStyle w:val="TAC"/>
              <w:rPr>
                <w:ins w:id="1095" w:author="Apple Inc." w:date="2022-05-18T08:50:00Z"/>
                <w:lang w:val="en-US"/>
              </w:rPr>
            </w:pPr>
            <w:ins w:id="1096" w:author="Apple Inc." w:date="2022-05-18T08:50:00Z">
              <w:r w:rsidRPr="00684CEA">
                <w:t>0.93</w:t>
              </w:r>
            </w:ins>
          </w:p>
        </w:tc>
        <w:tc>
          <w:tcPr>
            <w:tcW w:w="997" w:type="dxa"/>
            <w:tcBorders>
              <w:top w:val="single" w:sz="4" w:space="0" w:color="auto"/>
              <w:left w:val="nil"/>
              <w:bottom w:val="single" w:sz="4" w:space="0" w:color="auto"/>
              <w:right w:val="single" w:sz="4" w:space="0" w:color="auto"/>
            </w:tcBorders>
          </w:tcPr>
          <w:p w14:paraId="1D79B4E5" w14:textId="77777777" w:rsidR="00E201B2" w:rsidRPr="00A73E88" w:rsidRDefault="00E201B2" w:rsidP="00097F37">
            <w:pPr>
              <w:pStyle w:val="TAC"/>
              <w:rPr>
                <w:ins w:id="1097" w:author="Apple Inc." w:date="2022-05-18T08:50:00Z"/>
                <w:color w:val="FF0000"/>
              </w:rPr>
            </w:pPr>
            <w:ins w:id="1098" w:author="Apple Inc." w:date="2022-05-18T08:50:00Z">
              <w:r w:rsidRPr="00A73E88">
                <w:rPr>
                  <w:color w:val="FF0000"/>
                </w:rPr>
                <w:t>1.23</w:t>
              </w:r>
            </w:ins>
          </w:p>
        </w:tc>
      </w:tr>
      <w:tr w:rsidR="00E201B2" w:rsidRPr="00684CEA" w14:paraId="311CABE3" w14:textId="77777777" w:rsidTr="00097F37">
        <w:trPr>
          <w:jc w:val="center"/>
          <w:ins w:id="1099" w:author="Apple Inc." w:date="2022-05-18T08:50:00Z"/>
        </w:trPr>
        <w:tc>
          <w:tcPr>
            <w:tcW w:w="2300" w:type="dxa"/>
            <w:tcBorders>
              <w:top w:val="nil"/>
              <w:left w:val="single" w:sz="4" w:space="0" w:color="auto"/>
              <w:bottom w:val="single" w:sz="4" w:space="0" w:color="auto"/>
              <w:right w:val="single" w:sz="4" w:space="0" w:color="auto"/>
            </w:tcBorders>
            <w:noWrap/>
            <w:vAlign w:val="center"/>
            <w:hideMark/>
          </w:tcPr>
          <w:p w14:paraId="41B8091C" w14:textId="77777777" w:rsidR="00E201B2" w:rsidRPr="00684CEA" w:rsidRDefault="00E201B2" w:rsidP="002107F2">
            <w:pPr>
              <w:pStyle w:val="TAH"/>
              <w:rPr>
                <w:ins w:id="1100" w:author="Apple Inc." w:date="2022-05-18T08:50:00Z"/>
                <w:lang w:val="en-US"/>
              </w:rPr>
            </w:pPr>
            <w:ins w:id="1101" w:author="Apple Inc." w:date="2022-05-18T08:50:00Z">
              <w:r w:rsidRPr="00684CEA">
                <w:rPr>
                  <w:lang w:val="en-US"/>
                </w:rPr>
                <w:t>30</w:t>
              </w:r>
            </w:ins>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4C425608" w14:textId="77777777" w:rsidR="00E201B2" w:rsidRPr="00684CEA" w:rsidRDefault="00E201B2" w:rsidP="00097F37">
            <w:pPr>
              <w:pStyle w:val="TAC"/>
              <w:rPr>
                <w:ins w:id="1102" w:author="Apple Inc." w:date="2022-05-18T08:50:00Z"/>
                <w:lang w:val="en-US"/>
              </w:rPr>
            </w:pPr>
            <w:ins w:id="1103" w:author="Apple Inc." w:date="2022-05-18T08:50:00Z">
              <w:r w:rsidRPr="00684CEA">
                <w:t>0.53</w:t>
              </w:r>
            </w:ins>
          </w:p>
        </w:tc>
        <w:tc>
          <w:tcPr>
            <w:tcW w:w="997" w:type="dxa"/>
            <w:tcBorders>
              <w:top w:val="nil"/>
              <w:left w:val="nil"/>
              <w:bottom w:val="single" w:sz="4" w:space="0" w:color="auto"/>
              <w:right w:val="single" w:sz="4" w:space="0" w:color="auto"/>
            </w:tcBorders>
            <w:shd w:val="clear" w:color="auto" w:fill="auto"/>
            <w:noWrap/>
            <w:vAlign w:val="center"/>
            <w:hideMark/>
          </w:tcPr>
          <w:p w14:paraId="27EB4919" w14:textId="77777777" w:rsidR="00E201B2" w:rsidRPr="00684CEA" w:rsidRDefault="00E201B2" w:rsidP="00097F37">
            <w:pPr>
              <w:pStyle w:val="TAC"/>
              <w:rPr>
                <w:ins w:id="1104" w:author="Apple Inc." w:date="2022-05-18T08:50:00Z"/>
                <w:lang w:val="en-US"/>
              </w:rPr>
            </w:pPr>
            <w:ins w:id="1105" w:author="Apple Inc." w:date="2022-05-18T08:50:00Z">
              <w:r w:rsidRPr="00684CEA">
                <w:t>0.63</w:t>
              </w:r>
            </w:ins>
          </w:p>
        </w:tc>
        <w:tc>
          <w:tcPr>
            <w:tcW w:w="997" w:type="dxa"/>
            <w:tcBorders>
              <w:top w:val="nil"/>
              <w:left w:val="nil"/>
              <w:bottom w:val="single" w:sz="4" w:space="0" w:color="auto"/>
              <w:right w:val="single" w:sz="4" w:space="0" w:color="auto"/>
            </w:tcBorders>
            <w:shd w:val="clear" w:color="auto" w:fill="auto"/>
            <w:noWrap/>
            <w:vAlign w:val="center"/>
            <w:hideMark/>
          </w:tcPr>
          <w:p w14:paraId="086015E8" w14:textId="77777777" w:rsidR="00E201B2" w:rsidRPr="00684CEA" w:rsidRDefault="00E201B2" w:rsidP="00097F37">
            <w:pPr>
              <w:pStyle w:val="TAC"/>
              <w:rPr>
                <w:ins w:id="1106" w:author="Apple Inc." w:date="2022-05-18T08:50:00Z"/>
                <w:lang w:val="en-US"/>
              </w:rPr>
            </w:pPr>
            <w:ins w:id="1107" w:author="Apple Inc." w:date="2022-05-18T08:50:00Z">
              <w:r w:rsidRPr="00684CEA">
                <w:t>0.79</w:t>
              </w:r>
            </w:ins>
          </w:p>
        </w:tc>
        <w:tc>
          <w:tcPr>
            <w:tcW w:w="997" w:type="dxa"/>
            <w:tcBorders>
              <w:top w:val="nil"/>
              <w:left w:val="nil"/>
              <w:bottom w:val="single" w:sz="4" w:space="0" w:color="auto"/>
              <w:right w:val="single" w:sz="4" w:space="0" w:color="auto"/>
            </w:tcBorders>
            <w:shd w:val="clear" w:color="auto" w:fill="auto"/>
            <w:noWrap/>
            <w:vAlign w:val="center"/>
            <w:hideMark/>
          </w:tcPr>
          <w:p w14:paraId="6935263E" w14:textId="77777777" w:rsidR="00E201B2" w:rsidRPr="00684CEA" w:rsidRDefault="00E201B2" w:rsidP="00097F37">
            <w:pPr>
              <w:pStyle w:val="TAC"/>
              <w:rPr>
                <w:ins w:id="1108" w:author="Apple Inc." w:date="2022-05-18T08:50:00Z"/>
                <w:lang w:val="en-US"/>
              </w:rPr>
            </w:pPr>
            <w:ins w:id="1109" w:author="Apple Inc." w:date="2022-05-18T08:50:00Z">
              <w:r w:rsidRPr="00684CEA">
                <w:t>0.96</w:t>
              </w:r>
            </w:ins>
          </w:p>
        </w:tc>
        <w:tc>
          <w:tcPr>
            <w:tcW w:w="997" w:type="dxa"/>
            <w:tcBorders>
              <w:top w:val="nil"/>
              <w:left w:val="nil"/>
              <w:bottom w:val="single" w:sz="4" w:space="0" w:color="auto"/>
              <w:right w:val="single" w:sz="4" w:space="0" w:color="auto"/>
            </w:tcBorders>
            <w:shd w:val="clear" w:color="auto" w:fill="auto"/>
            <w:noWrap/>
            <w:vAlign w:val="center"/>
            <w:hideMark/>
          </w:tcPr>
          <w:p w14:paraId="370904DF" w14:textId="77777777" w:rsidR="00E201B2" w:rsidRPr="00684CEA" w:rsidRDefault="00E201B2" w:rsidP="00097F37">
            <w:pPr>
              <w:pStyle w:val="TAC"/>
              <w:rPr>
                <w:ins w:id="1110" w:author="Apple Inc." w:date="2022-05-18T08:50:00Z"/>
                <w:lang w:val="en-US"/>
              </w:rPr>
            </w:pPr>
            <w:ins w:id="1111" w:author="Apple Inc." w:date="2022-05-18T08:50:00Z">
              <w:r w:rsidRPr="00684CEA">
                <w:t>1.00</w:t>
              </w:r>
            </w:ins>
          </w:p>
        </w:tc>
        <w:tc>
          <w:tcPr>
            <w:tcW w:w="997" w:type="dxa"/>
            <w:tcBorders>
              <w:top w:val="nil"/>
              <w:left w:val="nil"/>
              <w:bottom w:val="single" w:sz="4" w:space="0" w:color="auto"/>
              <w:right w:val="single" w:sz="4" w:space="0" w:color="auto"/>
            </w:tcBorders>
          </w:tcPr>
          <w:p w14:paraId="700CAB83" w14:textId="77777777" w:rsidR="00E201B2" w:rsidRPr="00A73E88" w:rsidRDefault="00E201B2" w:rsidP="00097F37">
            <w:pPr>
              <w:pStyle w:val="TAC"/>
              <w:rPr>
                <w:ins w:id="1112" w:author="Apple Inc." w:date="2022-05-18T08:50:00Z"/>
                <w:color w:val="FF0000"/>
              </w:rPr>
            </w:pPr>
            <w:ins w:id="1113" w:author="Apple Inc." w:date="2022-05-18T08:50:00Z">
              <w:r w:rsidRPr="00A73E88">
                <w:rPr>
                  <w:color w:val="FF0000"/>
                </w:rPr>
                <w:t>1.31</w:t>
              </w:r>
            </w:ins>
          </w:p>
        </w:tc>
      </w:tr>
    </w:tbl>
    <w:p w14:paraId="7D29C0BC" w14:textId="420FB507" w:rsidR="00E201B2" w:rsidRDefault="00E201B2" w:rsidP="001369C4">
      <w:pPr>
        <w:rPr>
          <w:ins w:id="1114" w:author="Apple Inc." w:date="2022-05-18T08:50:00Z"/>
        </w:rPr>
      </w:pPr>
    </w:p>
    <w:p w14:paraId="29AC2010" w14:textId="3C45A0DC" w:rsidR="0075256C" w:rsidRDefault="0075256C" w:rsidP="0075256C">
      <w:pPr>
        <w:rPr>
          <w:ins w:id="1115" w:author="Apple Inc." w:date="2022-05-18T08:56:00Z"/>
        </w:rPr>
      </w:pPr>
      <w:ins w:id="1116" w:author="Apple Inc." w:date="2022-05-18T08:57:00Z">
        <w:r>
          <w:t>As related to the measurement grid assumptions, s</w:t>
        </w:r>
      </w:ins>
      <w:ins w:id="1117" w:author="Apple Inc." w:date="2022-05-18T08:56:00Z">
        <w:r>
          <w:t>ingle UE antenna element pattern parameters can be reused as Table G.1.1-1 in TR38.810, with below exceptions:</w:t>
        </w:r>
      </w:ins>
    </w:p>
    <w:p w14:paraId="4B56E126" w14:textId="321E83FD" w:rsidR="0075256C" w:rsidRDefault="0075256C" w:rsidP="0075256C">
      <w:pPr>
        <w:pStyle w:val="B1"/>
        <w:rPr>
          <w:ins w:id="1118" w:author="Apple Inc." w:date="2022-05-18T08:56:00Z"/>
        </w:rPr>
      </w:pPr>
      <w:ins w:id="1119" w:author="Apple Inc." w:date="2022-05-18T08:57:00Z">
        <w:r>
          <w:t>-</w:t>
        </w:r>
      </w:ins>
      <w:ins w:id="1120" w:author="Apple Inc." w:date="2022-05-18T08:56:00Z">
        <w:r>
          <w:tab/>
          <w:t xml:space="preserve">half-power beamwidth: [80º/60º] as starting point </w:t>
        </w:r>
      </w:ins>
    </w:p>
    <w:p w14:paraId="6FA0B2C5" w14:textId="6826D74A" w:rsidR="00E201B2" w:rsidRDefault="0075256C" w:rsidP="0075256C">
      <w:pPr>
        <w:pStyle w:val="B1"/>
        <w:rPr>
          <w:ins w:id="1121" w:author="Apple Inc." w:date="2022-05-18T08:57:00Z"/>
        </w:rPr>
      </w:pPr>
      <w:ins w:id="1122" w:author="Apple Inc." w:date="2022-05-18T08:57:00Z">
        <w:r>
          <w:t>-</w:t>
        </w:r>
      </w:ins>
      <w:ins w:id="1123" w:author="Apple Inc." w:date="2022-05-18T08:56:00Z">
        <w:r>
          <w:tab/>
          <w:t>Gain: [5dBi]</w:t>
        </w:r>
      </w:ins>
    </w:p>
    <w:p w14:paraId="351E32E9" w14:textId="7EF5E61B" w:rsidR="0075256C" w:rsidRDefault="0075256C" w:rsidP="0075256C">
      <w:pPr>
        <w:rPr>
          <w:ins w:id="1124" w:author="Apple Inc." w:date="2022-05-18T08:58:00Z"/>
        </w:rPr>
      </w:pPr>
      <w:ins w:id="1125" w:author="Apple Inc." w:date="2022-05-18T08:57:00Z">
        <w:r>
          <w:t xml:space="preserve">Additionally, </w:t>
        </w:r>
        <w:r w:rsidRPr="0075256C">
          <w:t xml:space="preserve">the beam steering assumptions in TR38.810 </w:t>
        </w:r>
        <w:r>
          <w:t>can be reused</w:t>
        </w:r>
      </w:ins>
      <w:ins w:id="1126" w:author="Apple Inc." w:date="2022-05-18T08:58:00Z">
        <w:r>
          <w:t xml:space="preserve"> </w:t>
        </w:r>
      </w:ins>
      <w:ins w:id="1127" w:author="Apple Inc." w:date="2022-05-18T08:57:00Z">
        <w:r w:rsidRPr="0075256C">
          <w:t>for PC3</w:t>
        </w:r>
      </w:ins>
      <w:ins w:id="1128" w:author="Apple Inc." w:date="2022-05-18T08:58:00Z">
        <w:r>
          <w:t>, and t</w:t>
        </w:r>
        <w:r w:rsidRPr="0075256C">
          <w:t>he worst-case antenna assumption for testability and MU assessment of handheld UEs in FR2-2 is [8 x2]</w:t>
        </w:r>
        <w:r>
          <w:t>.</w:t>
        </w:r>
      </w:ins>
    </w:p>
    <w:p w14:paraId="0453EC2A" w14:textId="3042F6A7" w:rsidR="0075256C" w:rsidRDefault="0075256C" w:rsidP="0075256C">
      <w:pPr>
        <w:rPr>
          <w:ins w:id="1129" w:author="Apple Inc." w:date="2022-05-18T08:58:00Z"/>
        </w:rPr>
      </w:pPr>
      <w:ins w:id="1130" w:author="Apple Inc." w:date="2022-05-18T08:58:00Z">
        <w:r>
          <w:t>The worst-case antenna array configuration (MxN) for PC1 and PC2 on MU assessment is as follows:</w:t>
        </w:r>
      </w:ins>
    </w:p>
    <w:p w14:paraId="2297A741" w14:textId="5D3F2AAF" w:rsidR="0075256C" w:rsidRDefault="0075256C" w:rsidP="0075256C">
      <w:pPr>
        <w:pStyle w:val="B1"/>
        <w:rPr>
          <w:ins w:id="1131" w:author="Apple Inc." w:date="2022-05-18T08:58:00Z"/>
        </w:rPr>
      </w:pPr>
      <w:ins w:id="1132" w:author="Apple Inc." w:date="2022-05-18T08:58:00Z">
        <w:r>
          <w:t>-</w:t>
        </w:r>
        <w:r>
          <w:tab/>
          <w:t>PC1: [144(12*12)]</w:t>
        </w:r>
      </w:ins>
    </w:p>
    <w:p w14:paraId="3A898DCC" w14:textId="1DE17E7E" w:rsidR="0075256C" w:rsidRDefault="0075256C" w:rsidP="0075256C">
      <w:pPr>
        <w:pStyle w:val="B1"/>
        <w:rPr>
          <w:ins w:id="1133" w:author="Apple Inc." w:date="2022-05-18T08:58:00Z"/>
        </w:rPr>
      </w:pPr>
      <w:ins w:id="1134" w:author="Apple Inc." w:date="2022-05-18T08:58:00Z">
        <w:r>
          <w:t>-</w:t>
        </w:r>
        <w:r>
          <w:tab/>
          <w:t>PC2: [40 (10*4)]</w:t>
        </w:r>
      </w:ins>
    </w:p>
    <w:p w14:paraId="6EBE7120" w14:textId="669C3376" w:rsidR="0075256C" w:rsidRDefault="0075256C" w:rsidP="0075256C">
      <w:pPr>
        <w:rPr>
          <w:ins w:id="1135" w:author="Apple Inc." w:date="2022-05-18T08:59:00Z"/>
        </w:rPr>
      </w:pPr>
      <w:ins w:id="1136" w:author="Apple Inc." w:date="2022-05-18T08:59:00Z">
        <w:r>
          <w:t>As related to vehicular UEs, the study's outcomes are as follows:</w:t>
        </w:r>
      </w:ins>
    </w:p>
    <w:p w14:paraId="043039EC" w14:textId="787DC07A" w:rsidR="0075256C" w:rsidRDefault="0075256C" w:rsidP="0075256C">
      <w:pPr>
        <w:pStyle w:val="B1"/>
        <w:rPr>
          <w:ins w:id="1137" w:author="Apple Inc." w:date="2022-05-18T08:59:00Z"/>
        </w:rPr>
      </w:pPr>
      <w:ins w:id="1138" w:author="Apple Inc." w:date="2022-05-18T08:59:00Z">
        <w:r>
          <w:t>-</w:t>
        </w:r>
        <w:r>
          <w:tab/>
          <w:t>Avoid developing a standardized ground plane for FR2 vehicular UEs as part of this SI.</w:t>
        </w:r>
      </w:ins>
    </w:p>
    <w:p w14:paraId="492AC59C" w14:textId="0E9A8A41" w:rsidR="0075256C" w:rsidRDefault="0075256C" w:rsidP="0075256C">
      <w:pPr>
        <w:pStyle w:val="B1"/>
        <w:rPr>
          <w:ins w:id="1139" w:author="Apple Inc." w:date="2022-05-18T08:59:00Z"/>
        </w:rPr>
      </w:pPr>
      <w:ins w:id="1140" w:author="Apple Inc." w:date="2022-05-18T08:59:00Z">
        <w:r>
          <w:t>-</w:t>
        </w:r>
        <w:r>
          <w:tab/>
          <w:t>Consider the optional ground plane designed and manufactured by the OEM an integral part of the FR2 vehicular UE DUT submitted for conformance testing.</w:t>
        </w:r>
      </w:ins>
    </w:p>
    <w:p w14:paraId="116F1D7F" w14:textId="341DD014" w:rsidR="0075256C" w:rsidRDefault="0075256C" w:rsidP="0075256C">
      <w:pPr>
        <w:pStyle w:val="B1"/>
        <w:rPr>
          <w:ins w:id="1141" w:author="Apple Inc." w:date="2022-05-18T09:00:00Z"/>
        </w:rPr>
      </w:pPr>
      <w:ins w:id="1142" w:author="Apple Inc." w:date="2022-05-18T08:59:00Z">
        <w:r>
          <w:t>-</w:t>
        </w:r>
        <w:r>
          <w:tab/>
          <w:t>Consider battery and AC/DC powered operation acceptable for FR2 vehicular UEs and request manufacturers to provide proper guidance on cable routings</w:t>
        </w:r>
      </w:ins>
    </w:p>
    <w:p w14:paraId="76C463C8" w14:textId="4D84ECB3" w:rsidR="0075256C" w:rsidRDefault="0075256C" w:rsidP="0075256C">
      <w:pPr>
        <w:pStyle w:val="B1"/>
      </w:pPr>
      <w:ins w:id="1143" w:author="Apple Inc." w:date="2022-05-18T09:00:00Z">
        <w:r>
          <w:t>-</w:t>
        </w:r>
        <w:r>
          <w:tab/>
        </w:r>
        <w:r w:rsidRPr="0075256C">
          <w:t>Adopt embedded UE only testing for FR2 vehicular UEs. The term embedded UE implies the OBU/TCU + antenna + optional ground plane</w:t>
        </w:r>
      </w:ins>
    </w:p>
    <w:p w14:paraId="2F1004BD" w14:textId="77777777" w:rsidR="001369C4" w:rsidRDefault="001369C4" w:rsidP="001369C4">
      <w:pPr>
        <w:pStyle w:val="Heading3"/>
      </w:pPr>
      <w:bookmarkStart w:id="1144" w:name="_Toc104327805"/>
      <w:r>
        <w:t>5.6.2</w:t>
      </w:r>
      <w:r>
        <w:tab/>
        <w:t>Enhanced test methods</w:t>
      </w:r>
      <w:bookmarkEnd w:id="1144"/>
    </w:p>
    <w:p w14:paraId="1492823B" w14:textId="77777777" w:rsidR="001369C4" w:rsidRDefault="001369C4" w:rsidP="001369C4"/>
    <w:p w14:paraId="539AD46B" w14:textId="77777777" w:rsidR="001369C4" w:rsidRDefault="001369C4" w:rsidP="001369C4">
      <w:pPr>
        <w:pStyle w:val="Heading4"/>
      </w:pPr>
      <w:bookmarkStart w:id="1145" w:name="_Toc104327806"/>
      <w:r>
        <w:t>5.6.2.1</w:t>
      </w:r>
      <w:r>
        <w:tab/>
        <w:t>High DL power and low UL power</w:t>
      </w:r>
      <w:bookmarkEnd w:id="1145"/>
    </w:p>
    <w:p w14:paraId="75D3F58B" w14:textId="77777777" w:rsidR="001369C4" w:rsidRDefault="001369C4" w:rsidP="001369C4"/>
    <w:p w14:paraId="5F7FCC2E" w14:textId="77777777" w:rsidR="001369C4" w:rsidRDefault="001369C4" w:rsidP="001369C4">
      <w:pPr>
        <w:pStyle w:val="Heading4"/>
      </w:pPr>
      <w:bookmarkStart w:id="1146" w:name="_Toc104327807"/>
      <w:r>
        <w:lastRenderedPageBreak/>
        <w:t>5.6.2.2</w:t>
      </w:r>
      <w:r>
        <w:tab/>
        <w:t>Polarization basis mismatch between the TE and DUT</w:t>
      </w:r>
      <w:bookmarkEnd w:id="1146"/>
    </w:p>
    <w:p w14:paraId="44C8F620" w14:textId="1EA2C12E" w:rsidR="001369C4" w:rsidRDefault="0026237D" w:rsidP="001369C4">
      <w:r>
        <w:t>Unless otherwise stated, applicability of the polarization basis mismatch solutions found in Clause 5.2 of this TR, shall be extended to FR2-2.</w:t>
      </w:r>
    </w:p>
    <w:p w14:paraId="6C96F54D" w14:textId="77777777" w:rsidR="001369C4" w:rsidRDefault="001369C4" w:rsidP="001369C4">
      <w:pPr>
        <w:pStyle w:val="Heading4"/>
      </w:pPr>
      <w:bookmarkStart w:id="1147" w:name="_Toc104327808"/>
      <w:r>
        <w:t>5.6.2.3</w:t>
      </w:r>
      <w:r>
        <w:tab/>
        <w:t>Inter-band (FR2+FR2) CA</w:t>
      </w:r>
      <w:bookmarkEnd w:id="1147"/>
    </w:p>
    <w:p w14:paraId="764D7658" w14:textId="77777777" w:rsidR="001369C4" w:rsidRDefault="001369C4" w:rsidP="001369C4"/>
    <w:p w14:paraId="14C1F30D" w14:textId="77777777" w:rsidR="001369C4" w:rsidRDefault="001369C4" w:rsidP="001369C4">
      <w:pPr>
        <w:pStyle w:val="Heading4"/>
      </w:pPr>
      <w:bookmarkStart w:id="1148" w:name="_Toc104327809"/>
      <w:r>
        <w:t>5.6.2.4</w:t>
      </w:r>
      <w:r>
        <w:tab/>
        <w:t>Extreme temperature conditions</w:t>
      </w:r>
      <w:bookmarkEnd w:id="1148"/>
    </w:p>
    <w:p w14:paraId="6F95EE8B" w14:textId="77777777" w:rsidR="001369C4" w:rsidRDefault="001369C4" w:rsidP="001369C4"/>
    <w:p w14:paraId="3D069507" w14:textId="65ED4CDF" w:rsidR="001369C4" w:rsidRDefault="001369C4" w:rsidP="001369C4">
      <w:pPr>
        <w:pStyle w:val="Heading4"/>
      </w:pPr>
      <w:bookmarkStart w:id="1149" w:name="_Toc104327810"/>
      <w:r>
        <w:t>5.6.2.5</w:t>
      </w:r>
      <w:r>
        <w:tab/>
        <w:t>Test time reduction</w:t>
      </w:r>
      <w:bookmarkEnd w:id="1149"/>
    </w:p>
    <w:p w14:paraId="77836242" w14:textId="77777777" w:rsidR="00E850F3" w:rsidRDefault="0026237D" w:rsidP="0069142A">
      <w:r>
        <w:t>Unless otherwise stated, applicability of the enhanced test methods defined in Clause 8.2 (</w:t>
      </w:r>
      <w:r w:rsidRPr="00824647">
        <w:t>RSRP(B) based RX beam peak search</w:t>
      </w:r>
      <w:r>
        <w:t>), Clause 8.4 (</w:t>
      </w:r>
      <w:r w:rsidRPr="00824647">
        <w:t>Single link polarization measurement</w:t>
      </w:r>
      <w:r>
        <w:t>) and Clause 8.5 (</w:t>
      </w:r>
      <w:r w:rsidRPr="00824647">
        <w:t>Other methods</w:t>
      </w:r>
      <w:r>
        <w:t>) of this TR, shall be extended to FR2-2.</w:t>
      </w:r>
    </w:p>
    <w:p w14:paraId="40BDBA99" w14:textId="52A3F88F" w:rsidR="00023996" w:rsidRPr="005108D7" w:rsidRDefault="00023996" w:rsidP="0069142A">
      <w:r w:rsidRPr="008E32CD">
        <w:br w:type="page"/>
      </w:r>
    </w:p>
    <w:p w14:paraId="49AC5959" w14:textId="77777777" w:rsidR="0064438D" w:rsidRDefault="0064438D" w:rsidP="0064438D">
      <w:pPr>
        <w:pStyle w:val="Heading1"/>
      </w:pPr>
      <w:bookmarkStart w:id="1150" w:name="_Toc104327811"/>
      <w:r>
        <w:lastRenderedPageBreak/>
        <w:t>6</w:t>
      </w:r>
      <w:r w:rsidRPr="004D3578">
        <w:tab/>
      </w:r>
      <w:r>
        <w:t>UE RRM testing methodology enhancements</w:t>
      </w:r>
      <w:bookmarkEnd w:id="1150"/>
    </w:p>
    <w:p w14:paraId="517914C8" w14:textId="77777777" w:rsidR="0064438D" w:rsidRDefault="0064438D" w:rsidP="0064438D">
      <w:pPr>
        <w:pStyle w:val="Heading2"/>
      </w:pPr>
      <w:bookmarkStart w:id="1151" w:name="_Toc104327812"/>
      <w:r>
        <w:t>6</w:t>
      </w:r>
      <w:r w:rsidRPr="004D3578">
        <w:t>.1</w:t>
      </w:r>
      <w:r w:rsidRPr="004D3578">
        <w:tab/>
      </w:r>
      <w:r>
        <w:t>Extension of frequency applicability for band n262</w:t>
      </w:r>
      <w:bookmarkEnd w:id="1151"/>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7E4DBF">
            <w:pPr>
              <w:pStyle w:val="TAH"/>
            </w:pPr>
            <w:r>
              <w:t>RRM test setup</w:t>
            </w:r>
          </w:p>
        </w:tc>
        <w:tc>
          <w:tcPr>
            <w:tcW w:w="2164" w:type="dxa"/>
            <w:shd w:val="clear" w:color="auto" w:fill="D9D9D9" w:themeFill="background1" w:themeFillShade="D9"/>
          </w:tcPr>
          <w:p w14:paraId="6A3FC881" w14:textId="77777777" w:rsidR="00D35C27" w:rsidRDefault="00D35C27" w:rsidP="007E4DBF">
            <w:pPr>
              <w:pStyle w:val="TAH"/>
            </w:pPr>
            <w:r>
              <w:t>UE</w:t>
            </w:r>
          </w:p>
        </w:tc>
        <w:tc>
          <w:tcPr>
            <w:tcW w:w="1286" w:type="dxa"/>
            <w:shd w:val="clear" w:color="auto" w:fill="D9D9D9" w:themeFill="background1" w:themeFillShade="D9"/>
          </w:tcPr>
          <w:p w14:paraId="2BFBF653" w14:textId="77777777" w:rsidR="00D35C27" w:rsidRPr="00684CEA" w:rsidRDefault="00D35C27" w:rsidP="007E4DBF">
            <w:pPr>
              <w:pStyle w:val="TAH"/>
            </w:pPr>
            <w:r>
              <w:t>CBW (MHz)</w:t>
            </w:r>
          </w:p>
        </w:tc>
        <w:tc>
          <w:tcPr>
            <w:tcW w:w="2057" w:type="dxa"/>
            <w:shd w:val="clear" w:color="auto" w:fill="D9D9D9" w:themeFill="background1" w:themeFillShade="D9"/>
          </w:tcPr>
          <w:p w14:paraId="7C25927C" w14:textId="77777777" w:rsidR="00D35C27" w:rsidRPr="00684CEA" w:rsidRDefault="00D35C27" w:rsidP="007E4DBF">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7E4DBF">
            <w:pPr>
              <w:pStyle w:val="TAH"/>
            </w:pPr>
            <w:r>
              <w:t>Max</w:t>
            </w:r>
            <w:r w:rsidRPr="00684CEA">
              <w:t xml:space="preserve"> SNR</w:t>
            </w:r>
            <w:r>
              <w:t xml:space="preserve"> (dB) [n262]</w:t>
            </w:r>
          </w:p>
        </w:tc>
      </w:tr>
      <w:tr w:rsidR="00D35C27" w:rsidRPr="00684CEA" w14:paraId="1BB7BB38" w14:textId="77777777" w:rsidTr="007E4DBF">
        <w:trPr>
          <w:jc w:val="center"/>
        </w:trPr>
        <w:tc>
          <w:tcPr>
            <w:tcW w:w="2164" w:type="dxa"/>
            <w:vMerge w:val="restart"/>
            <w:shd w:val="clear" w:color="auto" w:fill="auto"/>
          </w:tcPr>
          <w:p w14:paraId="59F6E93D" w14:textId="77777777" w:rsidR="00D35C27" w:rsidRPr="00684CEA" w:rsidRDefault="00D35C27" w:rsidP="007E4DBF">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7E4DBF">
            <w:pPr>
              <w:pStyle w:val="TAC"/>
            </w:pPr>
            <w:r w:rsidRPr="00684CEA">
              <w:t>Single band UE</w:t>
            </w:r>
          </w:p>
        </w:tc>
        <w:tc>
          <w:tcPr>
            <w:tcW w:w="1286" w:type="dxa"/>
            <w:shd w:val="clear" w:color="auto" w:fill="auto"/>
          </w:tcPr>
          <w:p w14:paraId="78E25134" w14:textId="77777777" w:rsidR="00D35C27" w:rsidRPr="00684CEA" w:rsidRDefault="00D35C27" w:rsidP="007E4DBF">
            <w:pPr>
              <w:pStyle w:val="TAC"/>
            </w:pPr>
            <w:r w:rsidRPr="00684CEA">
              <w:t>100</w:t>
            </w:r>
          </w:p>
        </w:tc>
        <w:tc>
          <w:tcPr>
            <w:tcW w:w="2057" w:type="dxa"/>
          </w:tcPr>
          <w:p w14:paraId="1D523B18" w14:textId="77777777" w:rsidR="00D35C27" w:rsidRPr="00684CEA" w:rsidRDefault="00D35C27" w:rsidP="007E4DBF">
            <w:pPr>
              <w:pStyle w:val="TAC"/>
            </w:pPr>
            <w:r w:rsidRPr="00684CEA">
              <w:t>[19.7]</w:t>
            </w:r>
          </w:p>
        </w:tc>
        <w:tc>
          <w:tcPr>
            <w:tcW w:w="1680" w:type="dxa"/>
            <w:shd w:val="clear" w:color="auto" w:fill="auto"/>
          </w:tcPr>
          <w:p w14:paraId="76B1BD4A" w14:textId="77777777" w:rsidR="00D35C27" w:rsidRPr="00684CEA" w:rsidRDefault="00D35C27" w:rsidP="007E4DBF">
            <w:pPr>
              <w:pStyle w:val="TAC"/>
            </w:pPr>
            <w:r>
              <w:t>[15.2]</w:t>
            </w:r>
          </w:p>
        </w:tc>
      </w:tr>
      <w:tr w:rsidR="00D35C27" w:rsidRPr="00684CEA" w14:paraId="591CD2C9" w14:textId="77777777" w:rsidTr="007E4DBF">
        <w:trPr>
          <w:jc w:val="center"/>
        </w:trPr>
        <w:tc>
          <w:tcPr>
            <w:tcW w:w="2164" w:type="dxa"/>
            <w:vMerge/>
            <w:shd w:val="clear" w:color="auto" w:fill="auto"/>
          </w:tcPr>
          <w:p w14:paraId="72960638" w14:textId="77777777" w:rsidR="00D35C27" w:rsidRPr="00684CEA" w:rsidRDefault="00D35C27" w:rsidP="007E4DBF">
            <w:pPr>
              <w:pStyle w:val="TAC"/>
            </w:pPr>
          </w:p>
        </w:tc>
        <w:tc>
          <w:tcPr>
            <w:tcW w:w="2164" w:type="dxa"/>
            <w:vMerge/>
          </w:tcPr>
          <w:p w14:paraId="00797900" w14:textId="77777777" w:rsidR="00D35C27" w:rsidRPr="00684CEA" w:rsidRDefault="00D35C27" w:rsidP="007E4DBF">
            <w:pPr>
              <w:pStyle w:val="TAC"/>
            </w:pPr>
          </w:p>
        </w:tc>
        <w:tc>
          <w:tcPr>
            <w:tcW w:w="1286" w:type="dxa"/>
            <w:shd w:val="clear" w:color="auto" w:fill="auto"/>
          </w:tcPr>
          <w:p w14:paraId="4F23A2C8" w14:textId="77777777" w:rsidR="00D35C27" w:rsidRPr="00684CEA" w:rsidRDefault="00D35C27" w:rsidP="007E4DBF">
            <w:pPr>
              <w:pStyle w:val="TAC"/>
            </w:pPr>
            <w:r w:rsidRPr="00684CEA">
              <w:t>200</w:t>
            </w:r>
          </w:p>
        </w:tc>
        <w:tc>
          <w:tcPr>
            <w:tcW w:w="2057" w:type="dxa"/>
          </w:tcPr>
          <w:p w14:paraId="2528ABD3" w14:textId="77777777" w:rsidR="00D35C27" w:rsidRPr="00684CEA" w:rsidRDefault="00D35C27" w:rsidP="007E4DBF">
            <w:pPr>
              <w:pStyle w:val="TAC"/>
            </w:pPr>
            <w:r w:rsidRPr="00684CEA">
              <w:t>[16.7]</w:t>
            </w:r>
          </w:p>
        </w:tc>
        <w:tc>
          <w:tcPr>
            <w:tcW w:w="1680" w:type="dxa"/>
            <w:shd w:val="clear" w:color="auto" w:fill="auto"/>
          </w:tcPr>
          <w:p w14:paraId="24548270" w14:textId="77777777" w:rsidR="00D35C27" w:rsidRPr="00684CEA" w:rsidRDefault="00D35C27" w:rsidP="007E4DBF">
            <w:pPr>
              <w:pStyle w:val="TAC"/>
            </w:pPr>
            <w:r>
              <w:t>[12.2]</w:t>
            </w:r>
          </w:p>
        </w:tc>
      </w:tr>
      <w:tr w:rsidR="00D35C27" w:rsidRPr="00684CEA" w14:paraId="786BAD59" w14:textId="77777777" w:rsidTr="007E4DBF">
        <w:trPr>
          <w:jc w:val="center"/>
        </w:trPr>
        <w:tc>
          <w:tcPr>
            <w:tcW w:w="2164" w:type="dxa"/>
            <w:vMerge/>
            <w:shd w:val="clear" w:color="auto" w:fill="auto"/>
          </w:tcPr>
          <w:p w14:paraId="41CF4987" w14:textId="77777777" w:rsidR="00D35C27" w:rsidRPr="00684CEA" w:rsidRDefault="00D35C27" w:rsidP="007E4DBF">
            <w:pPr>
              <w:pStyle w:val="TAC"/>
            </w:pPr>
          </w:p>
        </w:tc>
        <w:tc>
          <w:tcPr>
            <w:tcW w:w="2164" w:type="dxa"/>
            <w:vMerge w:val="restart"/>
          </w:tcPr>
          <w:p w14:paraId="48449815"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7E4DBF">
            <w:pPr>
              <w:pStyle w:val="TAC"/>
            </w:pPr>
            <w:r w:rsidRPr="00684CEA">
              <w:t>100</w:t>
            </w:r>
          </w:p>
        </w:tc>
        <w:tc>
          <w:tcPr>
            <w:tcW w:w="2057" w:type="dxa"/>
          </w:tcPr>
          <w:p w14:paraId="1C514BF2" w14:textId="77777777" w:rsidR="00D35C27" w:rsidRPr="00684CEA" w:rsidRDefault="00D35C27" w:rsidP="007E4DBF">
            <w:pPr>
              <w:pStyle w:val="TAC"/>
            </w:pPr>
            <w:r w:rsidRPr="00684CEA">
              <w:t>[17.7]</w:t>
            </w:r>
          </w:p>
        </w:tc>
        <w:tc>
          <w:tcPr>
            <w:tcW w:w="1680" w:type="dxa"/>
            <w:shd w:val="clear" w:color="auto" w:fill="auto"/>
          </w:tcPr>
          <w:p w14:paraId="75DB4825" w14:textId="77777777" w:rsidR="00D35C27" w:rsidRPr="00684CEA" w:rsidRDefault="00D35C27" w:rsidP="007E4DBF">
            <w:pPr>
              <w:pStyle w:val="TAC"/>
            </w:pPr>
            <w:r>
              <w:t>[14.2]</w:t>
            </w:r>
          </w:p>
        </w:tc>
      </w:tr>
      <w:tr w:rsidR="00D35C27" w:rsidRPr="00684CEA" w14:paraId="09CE6451" w14:textId="77777777" w:rsidTr="007E4DBF">
        <w:trPr>
          <w:jc w:val="center"/>
        </w:trPr>
        <w:tc>
          <w:tcPr>
            <w:tcW w:w="2164" w:type="dxa"/>
            <w:vMerge/>
            <w:shd w:val="clear" w:color="auto" w:fill="auto"/>
          </w:tcPr>
          <w:p w14:paraId="55E61D8D" w14:textId="77777777" w:rsidR="00D35C27" w:rsidRPr="00684CEA" w:rsidRDefault="00D35C27" w:rsidP="007E4DBF">
            <w:pPr>
              <w:pStyle w:val="TAC"/>
            </w:pPr>
          </w:p>
        </w:tc>
        <w:tc>
          <w:tcPr>
            <w:tcW w:w="2164" w:type="dxa"/>
            <w:vMerge/>
          </w:tcPr>
          <w:p w14:paraId="78088B8D" w14:textId="77777777" w:rsidR="00D35C27" w:rsidRPr="00684CEA" w:rsidRDefault="00D35C27" w:rsidP="007E4DBF">
            <w:pPr>
              <w:pStyle w:val="TAC"/>
            </w:pPr>
          </w:p>
        </w:tc>
        <w:tc>
          <w:tcPr>
            <w:tcW w:w="1286" w:type="dxa"/>
            <w:shd w:val="clear" w:color="auto" w:fill="auto"/>
          </w:tcPr>
          <w:p w14:paraId="7ADE9E8C" w14:textId="77777777" w:rsidR="00D35C27" w:rsidRPr="00684CEA" w:rsidRDefault="00D35C27" w:rsidP="007E4DBF">
            <w:pPr>
              <w:pStyle w:val="TAC"/>
            </w:pPr>
            <w:r w:rsidRPr="00684CEA">
              <w:t>200</w:t>
            </w:r>
          </w:p>
        </w:tc>
        <w:tc>
          <w:tcPr>
            <w:tcW w:w="2057" w:type="dxa"/>
          </w:tcPr>
          <w:p w14:paraId="49756AA7" w14:textId="77777777" w:rsidR="00D35C27" w:rsidRPr="00684CEA" w:rsidRDefault="00D35C27" w:rsidP="007E4DBF">
            <w:pPr>
              <w:pStyle w:val="TAC"/>
            </w:pPr>
            <w:r w:rsidRPr="00684CEA">
              <w:t>[14.6]</w:t>
            </w:r>
          </w:p>
        </w:tc>
        <w:tc>
          <w:tcPr>
            <w:tcW w:w="1680" w:type="dxa"/>
            <w:shd w:val="clear" w:color="auto" w:fill="auto"/>
          </w:tcPr>
          <w:p w14:paraId="38896402" w14:textId="77777777" w:rsidR="00D35C27" w:rsidRPr="00684CEA" w:rsidRDefault="00D35C27" w:rsidP="007E4DBF">
            <w:pPr>
              <w:pStyle w:val="TAC"/>
            </w:pPr>
            <w:r>
              <w:t>[11.2]</w:t>
            </w:r>
          </w:p>
        </w:tc>
      </w:tr>
      <w:tr w:rsidR="00D35C27" w:rsidRPr="00684CEA" w14:paraId="52D4E288" w14:textId="77777777" w:rsidTr="007E4DBF">
        <w:trPr>
          <w:jc w:val="center"/>
        </w:trPr>
        <w:tc>
          <w:tcPr>
            <w:tcW w:w="2164" w:type="dxa"/>
            <w:vMerge w:val="restart"/>
            <w:shd w:val="clear" w:color="auto" w:fill="auto"/>
          </w:tcPr>
          <w:p w14:paraId="4DEB24C2" w14:textId="77777777" w:rsidR="00D35C27" w:rsidRPr="00684CEA" w:rsidRDefault="00D35C27" w:rsidP="007E4DBF">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7E4DBF">
            <w:pPr>
              <w:pStyle w:val="TAC"/>
            </w:pPr>
            <w:r w:rsidRPr="00684CEA">
              <w:t>Single band UE</w:t>
            </w:r>
          </w:p>
        </w:tc>
        <w:tc>
          <w:tcPr>
            <w:tcW w:w="1286" w:type="dxa"/>
            <w:shd w:val="clear" w:color="auto" w:fill="auto"/>
          </w:tcPr>
          <w:p w14:paraId="54F0DC36" w14:textId="77777777" w:rsidR="00D35C27" w:rsidRPr="00684CEA" w:rsidRDefault="00D35C27" w:rsidP="007E4DBF">
            <w:pPr>
              <w:pStyle w:val="TAC"/>
            </w:pPr>
            <w:r w:rsidRPr="00684CEA">
              <w:t>100</w:t>
            </w:r>
          </w:p>
        </w:tc>
        <w:tc>
          <w:tcPr>
            <w:tcW w:w="2057" w:type="dxa"/>
          </w:tcPr>
          <w:p w14:paraId="373CD97C" w14:textId="77777777" w:rsidR="00D35C27" w:rsidRPr="00684CEA" w:rsidRDefault="00D35C27" w:rsidP="007E4DBF">
            <w:pPr>
              <w:pStyle w:val="TAC"/>
            </w:pPr>
            <w:r>
              <w:t>[12.5]</w:t>
            </w:r>
          </w:p>
        </w:tc>
        <w:tc>
          <w:tcPr>
            <w:tcW w:w="1680" w:type="dxa"/>
            <w:shd w:val="clear" w:color="auto" w:fill="auto"/>
          </w:tcPr>
          <w:p w14:paraId="34704A08" w14:textId="77777777" w:rsidR="00D35C27" w:rsidRDefault="00D35C27" w:rsidP="007E4DBF">
            <w:pPr>
              <w:pStyle w:val="TAC"/>
            </w:pPr>
            <w:r>
              <w:t>[7.6]</w:t>
            </w:r>
          </w:p>
        </w:tc>
      </w:tr>
      <w:tr w:rsidR="00D35C27" w:rsidRPr="00684CEA" w14:paraId="239E2FB9" w14:textId="77777777" w:rsidTr="007E4DBF">
        <w:trPr>
          <w:jc w:val="center"/>
        </w:trPr>
        <w:tc>
          <w:tcPr>
            <w:tcW w:w="2164" w:type="dxa"/>
            <w:vMerge/>
            <w:shd w:val="clear" w:color="auto" w:fill="auto"/>
          </w:tcPr>
          <w:p w14:paraId="4C035C23" w14:textId="77777777" w:rsidR="00D35C27" w:rsidRPr="00684CEA" w:rsidRDefault="00D35C27" w:rsidP="007E4DBF">
            <w:pPr>
              <w:pStyle w:val="TAC"/>
            </w:pPr>
          </w:p>
        </w:tc>
        <w:tc>
          <w:tcPr>
            <w:tcW w:w="2164" w:type="dxa"/>
            <w:vMerge/>
          </w:tcPr>
          <w:p w14:paraId="37F297A9" w14:textId="77777777" w:rsidR="00D35C27" w:rsidRPr="00684CEA" w:rsidRDefault="00D35C27" w:rsidP="007E4DBF">
            <w:pPr>
              <w:pStyle w:val="TAC"/>
            </w:pPr>
          </w:p>
        </w:tc>
        <w:tc>
          <w:tcPr>
            <w:tcW w:w="1286" w:type="dxa"/>
            <w:shd w:val="clear" w:color="auto" w:fill="auto"/>
          </w:tcPr>
          <w:p w14:paraId="70B10C47" w14:textId="77777777" w:rsidR="00D35C27" w:rsidRPr="00684CEA" w:rsidRDefault="00D35C27" w:rsidP="007E4DBF">
            <w:pPr>
              <w:pStyle w:val="TAC"/>
            </w:pPr>
            <w:r w:rsidRPr="00684CEA">
              <w:t>200</w:t>
            </w:r>
          </w:p>
        </w:tc>
        <w:tc>
          <w:tcPr>
            <w:tcW w:w="2057" w:type="dxa"/>
          </w:tcPr>
          <w:p w14:paraId="5330F07C" w14:textId="77777777" w:rsidR="00D35C27" w:rsidRPr="00684CEA" w:rsidRDefault="00D35C27" w:rsidP="007E4DBF">
            <w:pPr>
              <w:pStyle w:val="TAC"/>
            </w:pPr>
            <w:r>
              <w:t>[9.5]</w:t>
            </w:r>
          </w:p>
        </w:tc>
        <w:tc>
          <w:tcPr>
            <w:tcW w:w="1680" w:type="dxa"/>
            <w:shd w:val="clear" w:color="auto" w:fill="auto"/>
          </w:tcPr>
          <w:p w14:paraId="1786A615" w14:textId="77777777" w:rsidR="00D35C27" w:rsidRDefault="00D35C27" w:rsidP="007E4DBF">
            <w:pPr>
              <w:pStyle w:val="TAC"/>
            </w:pPr>
            <w:r>
              <w:t>[4.6]</w:t>
            </w:r>
          </w:p>
        </w:tc>
      </w:tr>
      <w:tr w:rsidR="00D35C27" w:rsidRPr="00684CEA" w14:paraId="45641BA5" w14:textId="77777777" w:rsidTr="007E4DBF">
        <w:trPr>
          <w:jc w:val="center"/>
        </w:trPr>
        <w:tc>
          <w:tcPr>
            <w:tcW w:w="2164" w:type="dxa"/>
            <w:vMerge/>
            <w:shd w:val="clear" w:color="auto" w:fill="auto"/>
          </w:tcPr>
          <w:p w14:paraId="0699999D" w14:textId="77777777" w:rsidR="00D35C27" w:rsidRPr="00684CEA" w:rsidRDefault="00D35C27" w:rsidP="007E4DBF">
            <w:pPr>
              <w:pStyle w:val="TAC"/>
            </w:pPr>
          </w:p>
        </w:tc>
        <w:tc>
          <w:tcPr>
            <w:tcW w:w="2164" w:type="dxa"/>
            <w:vMerge w:val="restart"/>
          </w:tcPr>
          <w:p w14:paraId="4DA6C180"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7E4DBF">
            <w:pPr>
              <w:pStyle w:val="TAC"/>
            </w:pPr>
            <w:r w:rsidRPr="00684CEA">
              <w:t>100</w:t>
            </w:r>
          </w:p>
        </w:tc>
        <w:tc>
          <w:tcPr>
            <w:tcW w:w="2057" w:type="dxa"/>
          </w:tcPr>
          <w:p w14:paraId="494ED82D" w14:textId="77777777" w:rsidR="00D35C27" w:rsidRPr="00684CEA" w:rsidRDefault="00D35C27" w:rsidP="007E4DBF">
            <w:pPr>
              <w:pStyle w:val="TAC"/>
            </w:pPr>
            <w:r>
              <w:t>[10.5]</w:t>
            </w:r>
          </w:p>
        </w:tc>
        <w:tc>
          <w:tcPr>
            <w:tcW w:w="1680" w:type="dxa"/>
            <w:shd w:val="clear" w:color="auto" w:fill="auto"/>
          </w:tcPr>
          <w:p w14:paraId="70C80B3D" w14:textId="77777777" w:rsidR="00D35C27" w:rsidRDefault="00D35C27" w:rsidP="007E4DBF">
            <w:pPr>
              <w:pStyle w:val="TAC"/>
            </w:pPr>
            <w:r>
              <w:t>[6.6]</w:t>
            </w:r>
          </w:p>
        </w:tc>
      </w:tr>
      <w:tr w:rsidR="00D35C27" w:rsidRPr="00684CEA" w14:paraId="454DBC6B" w14:textId="77777777" w:rsidTr="007E4DBF">
        <w:trPr>
          <w:jc w:val="center"/>
        </w:trPr>
        <w:tc>
          <w:tcPr>
            <w:tcW w:w="2164" w:type="dxa"/>
            <w:vMerge/>
            <w:shd w:val="clear" w:color="auto" w:fill="auto"/>
          </w:tcPr>
          <w:p w14:paraId="2C8565C7" w14:textId="77777777" w:rsidR="00D35C27" w:rsidRPr="00684CEA" w:rsidRDefault="00D35C27" w:rsidP="007E4DBF">
            <w:pPr>
              <w:pStyle w:val="TAC"/>
            </w:pPr>
          </w:p>
        </w:tc>
        <w:tc>
          <w:tcPr>
            <w:tcW w:w="2164" w:type="dxa"/>
            <w:vMerge/>
          </w:tcPr>
          <w:p w14:paraId="149E5F28" w14:textId="77777777" w:rsidR="00D35C27" w:rsidRPr="00684CEA" w:rsidRDefault="00D35C27" w:rsidP="007E4DBF">
            <w:pPr>
              <w:pStyle w:val="TAC"/>
            </w:pPr>
          </w:p>
        </w:tc>
        <w:tc>
          <w:tcPr>
            <w:tcW w:w="1286" w:type="dxa"/>
            <w:shd w:val="clear" w:color="auto" w:fill="auto"/>
          </w:tcPr>
          <w:p w14:paraId="1AB54F89" w14:textId="77777777" w:rsidR="00D35C27" w:rsidRPr="00684CEA" w:rsidRDefault="00D35C27" w:rsidP="007E4DBF">
            <w:pPr>
              <w:pStyle w:val="TAC"/>
            </w:pPr>
            <w:r w:rsidRPr="00684CEA">
              <w:t>200</w:t>
            </w:r>
          </w:p>
        </w:tc>
        <w:tc>
          <w:tcPr>
            <w:tcW w:w="2057" w:type="dxa"/>
          </w:tcPr>
          <w:p w14:paraId="38B8F19E" w14:textId="77777777" w:rsidR="00D35C27" w:rsidRPr="00684CEA" w:rsidRDefault="00D35C27" w:rsidP="007E4DBF">
            <w:pPr>
              <w:pStyle w:val="TAC"/>
            </w:pPr>
            <w:r>
              <w:t>[7.5]</w:t>
            </w:r>
          </w:p>
        </w:tc>
        <w:tc>
          <w:tcPr>
            <w:tcW w:w="1680" w:type="dxa"/>
            <w:shd w:val="clear" w:color="auto" w:fill="auto"/>
          </w:tcPr>
          <w:p w14:paraId="2A1A12BE" w14:textId="77777777" w:rsidR="00D35C27" w:rsidRDefault="00D35C27" w:rsidP="007E4DBF">
            <w:pPr>
              <w:pStyle w:val="TAC"/>
            </w:pPr>
            <w:r>
              <w:t>[3.6]</w:t>
            </w:r>
          </w:p>
        </w:tc>
      </w:tr>
      <w:tr w:rsidR="00D35C27" w:rsidRPr="00684CEA" w14:paraId="609926F2" w14:textId="77777777" w:rsidTr="007E4DBF">
        <w:trPr>
          <w:jc w:val="center"/>
        </w:trPr>
        <w:tc>
          <w:tcPr>
            <w:tcW w:w="2164" w:type="dxa"/>
            <w:vMerge w:val="restart"/>
            <w:shd w:val="clear" w:color="auto" w:fill="auto"/>
          </w:tcPr>
          <w:p w14:paraId="524233F4" w14:textId="77777777" w:rsidR="00D35C27" w:rsidRPr="00684CEA" w:rsidRDefault="00D35C27" w:rsidP="007E4DBF">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7E4DBF">
            <w:pPr>
              <w:pStyle w:val="TAC"/>
            </w:pPr>
            <w:r w:rsidRPr="00684CEA">
              <w:t>Single band UE</w:t>
            </w:r>
          </w:p>
        </w:tc>
        <w:tc>
          <w:tcPr>
            <w:tcW w:w="1286" w:type="dxa"/>
            <w:shd w:val="clear" w:color="auto" w:fill="auto"/>
          </w:tcPr>
          <w:p w14:paraId="57528C1E" w14:textId="77777777" w:rsidR="00D35C27" w:rsidRPr="00684CEA" w:rsidRDefault="00D35C27" w:rsidP="007E4DBF">
            <w:pPr>
              <w:pStyle w:val="TAC"/>
            </w:pPr>
            <w:r w:rsidRPr="00684CEA">
              <w:t>100</w:t>
            </w:r>
          </w:p>
        </w:tc>
        <w:tc>
          <w:tcPr>
            <w:tcW w:w="2057" w:type="dxa"/>
          </w:tcPr>
          <w:p w14:paraId="14D6435A" w14:textId="77777777" w:rsidR="00D35C27" w:rsidRDefault="00D35C27" w:rsidP="007E4DBF">
            <w:pPr>
              <w:pStyle w:val="TAC"/>
            </w:pPr>
            <w:r>
              <w:t>[6.7]</w:t>
            </w:r>
          </w:p>
        </w:tc>
        <w:tc>
          <w:tcPr>
            <w:tcW w:w="1680" w:type="dxa"/>
            <w:shd w:val="clear" w:color="auto" w:fill="auto"/>
          </w:tcPr>
          <w:p w14:paraId="7AE28F1C" w14:textId="77777777" w:rsidR="00D35C27" w:rsidRDefault="00D35C27" w:rsidP="007E4DBF">
            <w:pPr>
              <w:pStyle w:val="TAC"/>
            </w:pPr>
            <w:r>
              <w:t>[-2.7]</w:t>
            </w:r>
          </w:p>
        </w:tc>
      </w:tr>
      <w:tr w:rsidR="00D35C27" w:rsidRPr="00684CEA" w14:paraId="1357D204" w14:textId="77777777" w:rsidTr="007E4DBF">
        <w:trPr>
          <w:jc w:val="center"/>
        </w:trPr>
        <w:tc>
          <w:tcPr>
            <w:tcW w:w="2164" w:type="dxa"/>
            <w:vMerge/>
            <w:shd w:val="clear" w:color="auto" w:fill="auto"/>
          </w:tcPr>
          <w:p w14:paraId="6E7802D4" w14:textId="77777777" w:rsidR="00D35C27" w:rsidRPr="00684CEA" w:rsidRDefault="00D35C27" w:rsidP="007E4DBF">
            <w:pPr>
              <w:pStyle w:val="TAC"/>
            </w:pPr>
          </w:p>
        </w:tc>
        <w:tc>
          <w:tcPr>
            <w:tcW w:w="2164" w:type="dxa"/>
            <w:vMerge/>
          </w:tcPr>
          <w:p w14:paraId="0D1174F5" w14:textId="77777777" w:rsidR="00D35C27" w:rsidRPr="00684CEA" w:rsidRDefault="00D35C27" w:rsidP="007E4DBF">
            <w:pPr>
              <w:pStyle w:val="TAC"/>
            </w:pPr>
          </w:p>
        </w:tc>
        <w:tc>
          <w:tcPr>
            <w:tcW w:w="1286" w:type="dxa"/>
            <w:shd w:val="clear" w:color="auto" w:fill="auto"/>
          </w:tcPr>
          <w:p w14:paraId="71C08AE1" w14:textId="77777777" w:rsidR="00D35C27" w:rsidRPr="00684CEA" w:rsidRDefault="00D35C27" w:rsidP="007E4DBF">
            <w:pPr>
              <w:pStyle w:val="TAC"/>
            </w:pPr>
            <w:r w:rsidRPr="00684CEA">
              <w:t>200</w:t>
            </w:r>
          </w:p>
        </w:tc>
        <w:tc>
          <w:tcPr>
            <w:tcW w:w="2057" w:type="dxa"/>
          </w:tcPr>
          <w:p w14:paraId="029CDC91" w14:textId="77777777" w:rsidR="00D35C27" w:rsidRDefault="00D35C27" w:rsidP="007E4DBF">
            <w:pPr>
              <w:pStyle w:val="TAC"/>
            </w:pPr>
            <w:r>
              <w:t>[3.7]</w:t>
            </w:r>
          </w:p>
        </w:tc>
        <w:tc>
          <w:tcPr>
            <w:tcW w:w="1680" w:type="dxa"/>
            <w:shd w:val="clear" w:color="auto" w:fill="auto"/>
          </w:tcPr>
          <w:p w14:paraId="56C65FD8" w14:textId="77777777" w:rsidR="00D35C27" w:rsidRDefault="00D35C27" w:rsidP="007E4DBF">
            <w:pPr>
              <w:pStyle w:val="TAC"/>
            </w:pPr>
            <w:r>
              <w:t>[-5.7]</w:t>
            </w:r>
          </w:p>
        </w:tc>
      </w:tr>
      <w:tr w:rsidR="00D35C27" w:rsidRPr="00684CEA" w14:paraId="1BD40DFD" w14:textId="77777777" w:rsidTr="007E4DBF">
        <w:trPr>
          <w:jc w:val="center"/>
        </w:trPr>
        <w:tc>
          <w:tcPr>
            <w:tcW w:w="2164" w:type="dxa"/>
            <w:vMerge/>
            <w:shd w:val="clear" w:color="auto" w:fill="auto"/>
          </w:tcPr>
          <w:p w14:paraId="2B20A731" w14:textId="77777777" w:rsidR="00D35C27" w:rsidRPr="00684CEA" w:rsidRDefault="00D35C27" w:rsidP="007E4DBF">
            <w:pPr>
              <w:pStyle w:val="TAC"/>
            </w:pPr>
          </w:p>
        </w:tc>
        <w:tc>
          <w:tcPr>
            <w:tcW w:w="2164" w:type="dxa"/>
            <w:vMerge w:val="restart"/>
          </w:tcPr>
          <w:p w14:paraId="1EBABE12"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7E4DBF">
            <w:pPr>
              <w:pStyle w:val="TAC"/>
            </w:pPr>
            <w:r w:rsidRPr="00684CEA">
              <w:t>100</w:t>
            </w:r>
          </w:p>
        </w:tc>
        <w:tc>
          <w:tcPr>
            <w:tcW w:w="2057" w:type="dxa"/>
          </w:tcPr>
          <w:p w14:paraId="7D941A3F" w14:textId="77777777" w:rsidR="00D35C27" w:rsidRDefault="00D35C27" w:rsidP="007E4DBF">
            <w:pPr>
              <w:pStyle w:val="TAC"/>
            </w:pPr>
            <w:r>
              <w:t>[4.7]</w:t>
            </w:r>
          </w:p>
        </w:tc>
        <w:tc>
          <w:tcPr>
            <w:tcW w:w="1680" w:type="dxa"/>
            <w:shd w:val="clear" w:color="auto" w:fill="auto"/>
          </w:tcPr>
          <w:p w14:paraId="35BFD827" w14:textId="77777777" w:rsidR="00D35C27" w:rsidRDefault="00D35C27" w:rsidP="007E4DBF">
            <w:pPr>
              <w:pStyle w:val="TAC"/>
            </w:pPr>
            <w:r>
              <w:t>[-3.7]</w:t>
            </w:r>
          </w:p>
        </w:tc>
      </w:tr>
      <w:tr w:rsidR="00D35C27" w:rsidRPr="00684CEA" w14:paraId="606608AC" w14:textId="77777777" w:rsidTr="007E4DBF">
        <w:trPr>
          <w:jc w:val="center"/>
        </w:trPr>
        <w:tc>
          <w:tcPr>
            <w:tcW w:w="2164" w:type="dxa"/>
            <w:vMerge/>
            <w:shd w:val="clear" w:color="auto" w:fill="auto"/>
          </w:tcPr>
          <w:p w14:paraId="312950C4" w14:textId="77777777" w:rsidR="00D35C27" w:rsidRPr="00684CEA" w:rsidRDefault="00D35C27" w:rsidP="007E4DBF">
            <w:pPr>
              <w:pStyle w:val="TAC"/>
            </w:pPr>
          </w:p>
        </w:tc>
        <w:tc>
          <w:tcPr>
            <w:tcW w:w="2164" w:type="dxa"/>
            <w:vMerge/>
          </w:tcPr>
          <w:p w14:paraId="190C4F57" w14:textId="77777777" w:rsidR="00D35C27" w:rsidRPr="00684CEA" w:rsidRDefault="00D35C27" w:rsidP="007E4DBF">
            <w:pPr>
              <w:pStyle w:val="TAC"/>
            </w:pPr>
          </w:p>
        </w:tc>
        <w:tc>
          <w:tcPr>
            <w:tcW w:w="1286" w:type="dxa"/>
            <w:shd w:val="clear" w:color="auto" w:fill="auto"/>
          </w:tcPr>
          <w:p w14:paraId="084C71CF" w14:textId="77777777" w:rsidR="00D35C27" w:rsidRPr="00684CEA" w:rsidRDefault="00D35C27" w:rsidP="007E4DBF">
            <w:pPr>
              <w:pStyle w:val="TAC"/>
            </w:pPr>
            <w:r w:rsidRPr="00684CEA">
              <w:t>200</w:t>
            </w:r>
          </w:p>
        </w:tc>
        <w:tc>
          <w:tcPr>
            <w:tcW w:w="2057" w:type="dxa"/>
          </w:tcPr>
          <w:p w14:paraId="77B6C453" w14:textId="77777777" w:rsidR="00D35C27" w:rsidRDefault="00D35C27" w:rsidP="007E4DBF">
            <w:pPr>
              <w:pStyle w:val="TAC"/>
            </w:pPr>
            <w:r>
              <w:t>[1.7]</w:t>
            </w:r>
          </w:p>
        </w:tc>
        <w:tc>
          <w:tcPr>
            <w:tcW w:w="1680" w:type="dxa"/>
            <w:shd w:val="clear" w:color="auto" w:fill="auto"/>
          </w:tcPr>
          <w:p w14:paraId="399691D9" w14:textId="77777777" w:rsidR="00D35C27" w:rsidRDefault="00D35C27" w:rsidP="007E4DBF">
            <w:pPr>
              <w:pStyle w:val="TAC"/>
            </w:pPr>
            <w:r>
              <w:t>[-6.7]</w:t>
            </w:r>
          </w:p>
        </w:tc>
      </w:tr>
      <w:tr w:rsidR="00D35C27" w:rsidRPr="00684CEA" w14:paraId="6463E5DD" w14:textId="77777777" w:rsidTr="007E4DBF">
        <w:trPr>
          <w:jc w:val="center"/>
        </w:trPr>
        <w:tc>
          <w:tcPr>
            <w:tcW w:w="2164" w:type="dxa"/>
            <w:vMerge w:val="restart"/>
            <w:shd w:val="clear" w:color="auto" w:fill="auto"/>
          </w:tcPr>
          <w:p w14:paraId="45679C54" w14:textId="77777777" w:rsidR="00D35C27" w:rsidRPr="00684CEA" w:rsidRDefault="00D35C27" w:rsidP="007E4DBF">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7E4DBF">
            <w:pPr>
              <w:pStyle w:val="TAC"/>
            </w:pPr>
            <w:r w:rsidRPr="00684CEA">
              <w:t>Single band UE</w:t>
            </w:r>
          </w:p>
        </w:tc>
        <w:tc>
          <w:tcPr>
            <w:tcW w:w="1286" w:type="dxa"/>
            <w:shd w:val="clear" w:color="auto" w:fill="auto"/>
          </w:tcPr>
          <w:p w14:paraId="1C214DDA" w14:textId="77777777" w:rsidR="00D35C27" w:rsidRPr="00684CEA" w:rsidRDefault="00D35C27" w:rsidP="007E4DBF">
            <w:pPr>
              <w:pStyle w:val="TAC"/>
            </w:pPr>
            <w:r w:rsidRPr="00684CEA">
              <w:t>100</w:t>
            </w:r>
          </w:p>
        </w:tc>
        <w:tc>
          <w:tcPr>
            <w:tcW w:w="2057" w:type="dxa"/>
          </w:tcPr>
          <w:p w14:paraId="44B4635C" w14:textId="77777777" w:rsidR="00D35C27" w:rsidRDefault="00D35C27" w:rsidP="007E4DBF">
            <w:pPr>
              <w:pStyle w:val="TAC"/>
            </w:pPr>
            <w:r>
              <w:t>Not usable</w:t>
            </w:r>
          </w:p>
        </w:tc>
        <w:tc>
          <w:tcPr>
            <w:tcW w:w="1680" w:type="dxa"/>
            <w:shd w:val="clear" w:color="auto" w:fill="auto"/>
          </w:tcPr>
          <w:p w14:paraId="57549EFB" w14:textId="77777777" w:rsidR="00D35C27" w:rsidRDefault="00D35C27" w:rsidP="007E4DBF">
            <w:pPr>
              <w:pStyle w:val="TAC"/>
            </w:pPr>
            <w:r>
              <w:t>Not usable</w:t>
            </w:r>
          </w:p>
        </w:tc>
      </w:tr>
      <w:tr w:rsidR="00D35C27" w:rsidRPr="00684CEA" w14:paraId="74D7100E" w14:textId="77777777" w:rsidTr="007E4DBF">
        <w:trPr>
          <w:jc w:val="center"/>
        </w:trPr>
        <w:tc>
          <w:tcPr>
            <w:tcW w:w="2164" w:type="dxa"/>
            <w:vMerge/>
            <w:shd w:val="clear" w:color="auto" w:fill="auto"/>
          </w:tcPr>
          <w:p w14:paraId="67763197" w14:textId="77777777" w:rsidR="00D35C27" w:rsidRPr="00684CEA" w:rsidRDefault="00D35C27" w:rsidP="007E4DBF">
            <w:pPr>
              <w:pStyle w:val="TAC"/>
            </w:pPr>
          </w:p>
        </w:tc>
        <w:tc>
          <w:tcPr>
            <w:tcW w:w="2164" w:type="dxa"/>
            <w:vMerge/>
          </w:tcPr>
          <w:p w14:paraId="3C5953AF" w14:textId="77777777" w:rsidR="00D35C27" w:rsidRPr="00684CEA" w:rsidRDefault="00D35C27" w:rsidP="007E4DBF">
            <w:pPr>
              <w:pStyle w:val="TAC"/>
            </w:pPr>
          </w:p>
        </w:tc>
        <w:tc>
          <w:tcPr>
            <w:tcW w:w="1286" w:type="dxa"/>
            <w:shd w:val="clear" w:color="auto" w:fill="auto"/>
          </w:tcPr>
          <w:p w14:paraId="49EC34A5" w14:textId="77777777" w:rsidR="00D35C27" w:rsidRPr="00684CEA" w:rsidRDefault="00D35C27" w:rsidP="007E4DBF">
            <w:pPr>
              <w:pStyle w:val="TAC"/>
            </w:pPr>
            <w:r w:rsidRPr="00684CEA">
              <w:t>200</w:t>
            </w:r>
          </w:p>
        </w:tc>
        <w:tc>
          <w:tcPr>
            <w:tcW w:w="2057" w:type="dxa"/>
          </w:tcPr>
          <w:p w14:paraId="05AC7024" w14:textId="77777777" w:rsidR="00D35C27" w:rsidRDefault="00D35C27" w:rsidP="007E4DBF">
            <w:pPr>
              <w:pStyle w:val="TAC"/>
            </w:pPr>
            <w:r>
              <w:t>Not usable</w:t>
            </w:r>
          </w:p>
        </w:tc>
        <w:tc>
          <w:tcPr>
            <w:tcW w:w="1680" w:type="dxa"/>
            <w:shd w:val="clear" w:color="auto" w:fill="auto"/>
          </w:tcPr>
          <w:p w14:paraId="4356D285" w14:textId="77777777" w:rsidR="00D35C27" w:rsidRDefault="00D35C27" w:rsidP="007E4DBF">
            <w:pPr>
              <w:pStyle w:val="TAC"/>
            </w:pPr>
            <w:r>
              <w:t>Not usable</w:t>
            </w:r>
          </w:p>
        </w:tc>
      </w:tr>
      <w:tr w:rsidR="00D35C27" w:rsidRPr="00684CEA" w14:paraId="3CA548C5" w14:textId="77777777" w:rsidTr="007E4DBF">
        <w:trPr>
          <w:jc w:val="center"/>
        </w:trPr>
        <w:tc>
          <w:tcPr>
            <w:tcW w:w="2164" w:type="dxa"/>
            <w:vMerge/>
            <w:shd w:val="clear" w:color="auto" w:fill="auto"/>
          </w:tcPr>
          <w:p w14:paraId="798FDDD2" w14:textId="77777777" w:rsidR="00D35C27" w:rsidRPr="00684CEA" w:rsidRDefault="00D35C27" w:rsidP="007E4DBF">
            <w:pPr>
              <w:pStyle w:val="TAC"/>
            </w:pPr>
          </w:p>
        </w:tc>
        <w:tc>
          <w:tcPr>
            <w:tcW w:w="2164" w:type="dxa"/>
            <w:vMerge w:val="restart"/>
          </w:tcPr>
          <w:p w14:paraId="1F3DC17E"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7E4DBF">
            <w:pPr>
              <w:pStyle w:val="TAC"/>
            </w:pPr>
            <w:r w:rsidRPr="00684CEA">
              <w:t>100</w:t>
            </w:r>
          </w:p>
        </w:tc>
        <w:tc>
          <w:tcPr>
            <w:tcW w:w="2057" w:type="dxa"/>
          </w:tcPr>
          <w:p w14:paraId="48305EAD" w14:textId="77777777" w:rsidR="00D35C27" w:rsidRDefault="00D35C27" w:rsidP="007E4DBF">
            <w:pPr>
              <w:pStyle w:val="TAC"/>
            </w:pPr>
            <w:r>
              <w:t>Not usable</w:t>
            </w:r>
          </w:p>
        </w:tc>
        <w:tc>
          <w:tcPr>
            <w:tcW w:w="1680" w:type="dxa"/>
            <w:shd w:val="clear" w:color="auto" w:fill="auto"/>
          </w:tcPr>
          <w:p w14:paraId="02ACDCF5" w14:textId="77777777" w:rsidR="00D35C27" w:rsidRDefault="00D35C27" w:rsidP="007E4DBF">
            <w:pPr>
              <w:pStyle w:val="TAC"/>
            </w:pPr>
            <w:r>
              <w:t>Not usable</w:t>
            </w:r>
          </w:p>
        </w:tc>
      </w:tr>
      <w:tr w:rsidR="00D35C27" w:rsidRPr="00684CEA" w14:paraId="57305446" w14:textId="77777777" w:rsidTr="007E4DBF">
        <w:trPr>
          <w:jc w:val="center"/>
        </w:trPr>
        <w:tc>
          <w:tcPr>
            <w:tcW w:w="2164" w:type="dxa"/>
            <w:vMerge/>
            <w:shd w:val="clear" w:color="auto" w:fill="auto"/>
          </w:tcPr>
          <w:p w14:paraId="2BE57607" w14:textId="77777777" w:rsidR="00D35C27" w:rsidRPr="00684CEA" w:rsidRDefault="00D35C27" w:rsidP="007E4DBF">
            <w:pPr>
              <w:pStyle w:val="TAC"/>
            </w:pPr>
          </w:p>
        </w:tc>
        <w:tc>
          <w:tcPr>
            <w:tcW w:w="2164" w:type="dxa"/>
            <w:vMerge/>
          </w:tcPr>
          <w:p w14:paraId="1CEDA776" w14:textId="77777777" w:rsidR="00D35C27" w:rsidRPr="00684CEA" w:rsidRDefault="00D35C27" w:rsidP="007E4DBF">
            <w:pPr>
              <w:pStyle w:val="TAC"/>
            </w:pPr>
          </w:p>
        </w:tc>
        <w:tc>
          <w:tcPr>
            <w:tcW w:w="1286" w:type="dxa"/>
            <w:shd w:val="clear" w:color="auto" w:fill="auto"/>
          </w:tcPr>
          <w:p w14:paraId="643E2731" w14:textId="77777777" w:rsidR="00D35C27" w:rsidRPr="00684CEA" w:rsidRDefault="00D35C27" w:rsidP="007E4DBF">
            <w:pPr>
              <w:pStyle w:val="TAC"/>
            </w:pPr>
            <w:r w:rsidRPr="00684CEA">
              <w:t>200</w:t>
            </w:r>
          </w:p>
        </w:tc>
        <w:tc>
          <w:tcPr>
            <w:tcW w:w="2057" w:type="dxa"/>
          </w:tcPr>
          <w:p w14:paraId="3F726E06" w14:textId="77777777" w:rsidR="00D35C27" w:rsidRDefault="00D35C27" w:rsidP="007E4DBF">
            <w:pPr>
              <w:pStyle w:val="TAC"/>
            </w:pPr>
            <w:r>
              <w:t>Not usable</w:t>
            </w:r>
          </w:p>
        </w:tc>
        <w:tc>
          <w:tcPr>
            <w:tcW w:w="1680" w:type="dxa"/>
            <w:shd w:val="clear" w:color="auto" w:fill="auto"/>
          </w:tcPr>
          <w:p w14:paraId="23F3B340" w14:textId="77777777" w:rsidR="00D35C27" w:rsidRDefault="00D35C27" w:rsidP="007E4DBF">
            <w:pPr>
              <w:pStyle w:val="TAC"/>
            </w:pPr>
            <w:r>
              <w:t>Not usable</w:t>
            </w:r>
          </w:p>
        </w:tc>
      </w:tr>
      <w:tr w:rsidR="00D35C27" w:rsidRPr="00684CEA" w14:paraId="254857F8" w14:textId="77777777" w:rsidTr="007E4DBF">
        <w:trPr>
          <w:jc w:val="center"/>
        </w:trPr>
        <w:tc>
          <w:tcPr>
            <w:tcW w:w="9351" w:type="dxa"/>
            <w:gridSpan w:val="5"/>
          </w:tcPr>
          <w:p w14:paraId="741DD9D8"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7E4DBF">
            <w:pPr>
              <w:pStyle w:val="TAN"/>
            </w:pPr>
            <w:r w:rsidRPr="00981B72">
              <w:t>NOTE 3:</w:t>
            </w:r>
            <w:r w:rsidRPr="00981B72">
              <w:tab/>
              <w:t>The parameters and values in this table are preliminary and subject to further refinement by RAN5 as part of their conformance test development work.</w:t>
            </w:r>
          </w:p>
        </w:tc>
      </w:tr>
    </w:tbl>
    <w:p w14:paraId="559FB3A5" w14:textId="77777777" w:rsidR="009E01CB" w:rsidRDefault="009E01CB">
      <w:pPr>
        <w:spacing w:after="0"/>
      </w:pPr>
    </w:p>
    <w:p w14:paraId="1DCA17C3" w14:textId="77777777" w:rsidR="009E01CB" w:rsidRDefault="009E01CB" w:rsidP="009E01CB">
      <w:pPr>
        <w:pStyle w:val="Heading2"/>
      </w:pPr>
      <w:bookmarkStart w:id="1152" w:name="_Toc104327813"/>
      <w:r>
        <w:t>6.2</w:t>
      </w:r>
      <w:r>
        <w:tab/>
        <w:t>Extension of frequency applicability for FR2-2</w:t>
      </w:r>
      <w:bookmarkEnd w:id="1152"/>
    </w:p>
    <w:p w14:paraId="355E51D9" w14:textId="77777777" w:rsidR="00B621F1" w:rsidRPr="00B80372" w:rsidRDefault="00B621F1" w:rsidP="00B80372">
      <w:pPr>
        <w:pStyle w:val="Heading3"/>
      </w:pPr>
      <w:bookmarkStart w:id="1153" w:name="_Toc104327814"/>
      <w:r w:rsidRPr="00B80372">
        <w:t>6.2.1</w:t>
      </w:r>
      <w:r w:rsidRPr="00B80372">
        <w:tab/>
        <w:t>General</w:t>
      </w:r>
      <w:bookmarkEnd w:id="1153"/>
    </w:p>
    <w:p w14:paraId="7E76C5F9" w14:textId="77777777" w:rsidR="00B621F1" w:rsidRPr="00B80372" w:rsidRDefault="00B621F1" w:rsidP="00B80372">
      <w:r w:rsidRPr="00B80372">
        <w:t>Unless otherwise stated, all test methods and measurement setup for FR2 RRM methodology defined in TR 38.810 [3] Clause 6 and in TS 38.508-1 [10] Clause 7 are applicable for FR2-2.</w:t>
      </w:r>
    </w:p>
    <w:p w14:paraId="2D95E0FD" w14:textId="77777777" w:rsidR="00B621F1" w:rsidRPr="00B80372" w:rsidRDefault="00B621F1" w:rsidP="00B80372">
      <w:pPr>
        <w:pStyle w:val="Heading3"/>
      </w:pPr>
      <w:bookmarkStart w:id="1154" w:name="_Toc104327815"/>
      <w:r w:rsidRPr="00B80372">
        <w:t>6.2.2</w:t>
      </w:r>
      <w:r w:rsidRPr="00B80372">
        <w:tab/>
        <w:t>Noc methodology</w:t>
      </w:r>
      <w:bookmarkEnd w:id="1154"/>
    </w:p>
    <w:p w14:paraId="69E50361" w14:textId="77777777" w:rsidR="00B621F1" w:rsidRPr="00B80372" w:rsidRDefault="00B621F1" w:rsidP="00B80372">
      <w:r w:rsidRPr="00B80372">
        <w:t>The Noc level for Scenario 1 (1AoA RX beam peak) for Type 1 Requirements ("Fine" RX beams) and Mode 1 Configuration (S+N) described in TR 38.810 Clause 6.2.1.4.3 need to be adjusted and can be derived similar to the Noc level for UE demodulation test methods described in Clause 7.2.2.</w:t>
      </w:r>
    </w:p>
    <w:p w14:paraId="11BF864B" w14:textId="77777777" w:rsidR="00B621F1" w:rsidRPr="00B80372" w:rsidRDefault="00B621F1" w:rsidP="00B80372">
      <w:pPr>
        <w:pStyle w:val="Heading3"/>
      </w:pPr>
      <w:bookmarkStart w:id="1155" w:name="_Toc104327816"/>
      <w:r w:rsidRPr="00B80372">
        <w:t>6.2.3</w:t>
      </w:r>
      <w:r w:rsidRPr="00B80372">
        <w:tab/>
        <w:t>Maximum SNR derivation</w:t>
      </w:r>
      <w:bookmarkEnd w:id="1155"/>
    </w:p>
    <w:p w14:paraId="21D539BA" w14:textId="0B2EC5C5" w:rsidR="00B621F1" w:rsidRDefault="00B621F1" w:rsidP="00B80372">
      <w:r w:rsidRPr="00B80372">
        <w:t>Following the derivation of band-dependent parameters provided in Clause 7.2 and reusing the assumptions from Clause 6.2.1.4 of TR 38.810 related to AoA scenarios and requirement types, the maximum achievable SNR for the RRM test setups can be summarized as shown in Table 6.2.3-1.</w:t>
      </w:r>
    </w:p>
    <w:p w14:paraId="1C65D895" w14:textId="02F5ECCA" w:rsidR="00B80372" w:rsidRDefault="00B80372" w:rsidP="00B80372">
      <w:pPr>
        <w:pStyle w:val="TH"/>
      </w:pPr>
      <w:r w:rsidRPr="00B80372">
        <w:lastRenderedPageBreak/>
        <w:t>Table 6.2.3-1: Maximum SNR preliminary extension to band n263</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4"/>
        <w:gridCol w:w="1383"/>
        <w:gridCol w:w="1382"/>
        <w:gridCol w:w="1806"/>
      </w:tblGrid>
      <w:tr w:rsidR="00B80372" w14:paraId="49BB3C98" w14:textId="77777777" w:rsidTr="004E1265">
        <w:trPr>
          <w:trHeight w:val="450"/>
          <w:jc w:val="center"/>
        </w:trPr>
        <w:tc>
          <w:tcPr>
            <w:tcW w:w="43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B32251" w14:textId="77777777" w:rsidR="00B80372" w:rsidRPr="00663CBA" w:rsidRDefault="00B80372" w:rsidP="004E1265">
            <w:pPr>
              <w:pStyle w:val="TAH"/>
            </w:pPr>
            <w:r w:rsidRPr="00663CBA">
              <w:t>RRM test setup</w:t>
            </w:r>
          </w:p>
        </w:tc>
        <w:tc>
          <w:tcPr>
            <w:tcW w:w="13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387983" w14:textId="77777777" w:rsidR="00B80372" w:rsidRPr="00663CBA" w:rsidRDefault="00B80372" w:rsidP="004E1265">
            <w:pPr>
              <w:pStyle w:val="TAH"/>
            </w:pPr>
            <w:r w:rsidRPr="00663CBA">
              <w:t>UE</w:t>
            </w:r>
          </w:p>
        </w:tc>
        <w:tc>
          <w:tcPr>
            <w:tcW w:w="13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9A4247" w14:textId="77777777" w:rsidR="00B80372" w:rsidRPr="00663CBA" w:rsidRDefault="00B80372" w:rsidP="004E1265">
            <w:pPr>
              <w:pStyle w:val="TAH"/>
            </w:pPr>
            <w:r w:rsidRPr="00663CBA">
              <w:t>CBW (MHz)</w:t>
            </w:r>
          </w:p>
        </w:tc>
        <w:tc>
          <w:tcPr>
            <w:tcW w:w="1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ED4D4D" w14:textId="77777777" w:rsidR="00B80372" w:rsidRPr="00663CBA" w:rsidRDefault="00B80372" w:rsidP="004E1265">
            <w:pPr>
              <w:pStyle w:val="TAH"/>
            </w:pPr>
            <w:r w:rsidRPr="00663CBA">
              <w:t>Max SNR (dB) [n263]</w:t>
            </w:r>
          </w:p>
        </w:tc>
      </w:tr>
      <w:tr w:rsidR="00B80372" w14:paraId="01953FCD"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F1060D9" w14:textId="77777777" w:rsidR="00B80372" w:rsidRDefault="00B80372" w:rsidP="004E1265">
            <w:pPr>
              <w:pStyle w:val="TAC"/>
            </w:pPr>
            <w:r>
              <w:t>Scenario 1 (1AoA RX 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2601F3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C99D47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147903D8" w14:textId="4DA448BE" w:rsidR="00B80372" w:rsidRDefault="001F305A" w:rsidP="004E1265">
            <w:pPr>
              <w:pStyle w:val="TAC"/>
            </w:pPr>
            <w:r>
              <w:t>[7.7]</w:t>
            </w:r>
          </w:p>
        </w:tc>
      </w:tr>
      <w:tr w:rsidR="00B80372" w14:paraId="4EEB94D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5BD5624"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B9E8589"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6B75B1A2"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1D2C7E07" w14:textId="32876ECD" w:rsidR="00B80372" w:rsidRDefault="001F305A" w:rsidP="004E1265">
            <w:pPr>
              <w:pStyle w:val="TAC"/>
            </w:pPr>
            <w:r>
              <w:t>[-0.6]</w:t>
            </w:r>
          </w:p>
        </w:tc>
      </w:tr>
      <w:tr w:rsidR="00B80372" w14:paraId="3F50731C"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EBA65E2"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FE35E27"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09FC9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D0F4ED8" w14:textId="77777777" w:rsidR="00B80372" w:rsidRDefault="00B80372" w:rsidP="004E1265">
            <w:pPr>
              <w:pStyle w:val="TAC"/>
            </w:pPr>
            <w:r w:rsidRPr="00897233">
              <w:t>TBD</w:t>
            </w:r>
          </w:p>
        </w:tc>
      </w:tr>
      <w:tr w:rsidR="00B80372" w14:paraId="4322D91A"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0C5CCD52"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F3D759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53D5018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DA8E340" w14:textId="77777777" w:rsidR="00B80372" w:rsidRDefault="00B80372" w:rsidP="004E1265">
            <w:pPr>
              <w:pStyle w:val="TAC"/>
            </w:pPr>
            <w:r w:rsidRPr="00897233">
              <w:t>TBD</w:t>
            </w:r>
          </w:p>
        </w:tc>
      </w:tr>
      <w:tr w:rsidR="00B80372" w14:paraId="2DDB7103"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AEFA5E5" w14:textId="77777777" w:rsidR="00B80372" w:rsidRDefault="00B80372" w:rsidP="004E1265">
            <w:pPr>
              <w:pStyle w:val="TAC"/>
            </w:pPr>
            <w:r>
              <w:t>Scenario 1 (1AoA RX 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6BC07CD"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3684137F"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3ECC8AE" w14:textId="10B276C8" w:rsidR="00B80372" w:rsidRDefault="001F305A" w:rsidP="004E1265">
            <w:pPr>
              <w:pStyle w:val="TAC"/>
            </w:pPr>
            <w:r>
              <w:t>&lt; -20 (NOTE 1)</w:t>
            </w:r>
          </w:p>
        </w:tc>
      </w:tr>
      <w:tr w:rsidR="00B80372" w14:paraId="26CCC80B"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68B4399"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37AD37AC"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B3D9B54"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557C90D3" w14:textId="29839500" w:rsidR="00B80372" w:rsidRDefault="001F305A" w:rsidP="004E1265">
            <w:pPr>
              <w:pStyle w:val="TAC"/>
            </w:pPr>
            <w:r>
              <w:t>&lt; -20 (NOTE 1)</w:t>
            </w:r>
          </w:p>
        </w:tc>
      </w:tr>
      <w:tr w:rsidR="00B80372" w14:paraId="3D7247F5"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9231C39"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2FE827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8DFB4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929A381" w14:textId="77777777" w:rsidR="00B80372" w:rsidRDefault="00B80372" w:rsidP="004E1265">
            <w:pPr>
              <w:pStyle w:val="TAC"/>
            </w:pPr>
            <w:r w:rsidRPr="00897233">
              <w:t>TBD</w:t>
            </w:r>
          </w:p>
        </w:tc>
      </w:tr>
      <w:tr w:rsidR="00B80372" w14:paraId="50B96AA9"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643F4F67"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BD6149B"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EE1779F"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7AB6C53B" w14:textId="77777777" w:rsidR="00B80372" w:rsidRDefault="00B80372" w:rsidP="004E1265">
            <w:pPr>
              <w:pStyle w:val="TAC"/>
            </w:pPr>
            <w:r w:rsidRPr="00897233">
              <w:t>TBD</w:t>
            </w:r>
          </w:p>
        </w:tc>
      </w:tr>
      <w:tr w:rsidR="00B80372" w14:paraId="503DF8C5"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743DA38B" w14:textId="77777777" w:rsidR="00B80372" w:rsidRDefault="00B80372" w:rsidP="004E1265">
            <w:pPr>
              <w:pStyle w:val="TAC"/>
            </w:pPr>
            <w:r>
              <w:t>Scenario 2 (1AoA RX non-beam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BB7F6A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B7DE830"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84167F6" w14:textId="37F7D946" w:rsidR="00B80372" w:rsidRDefault="001F305A" w:rsidP="004E1265">
            <w:pPr>
              <w:pStyle w:val="TAC"/>
            </w:pPr>
            <w:r>
              <w:t>&lt; -20 (NOTE 1)</w:t>
            </w:r>
          </w:p>
        </w:tc>
      </w:tr>
      <w:tr w:rsidR="00B80372" w14:paraId="182004F6"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7D8471"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0E4ECBF4"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7FF30E80"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A8053EA" w14:textId="3A5715B7" w:rsidR="00B80372" w:rsidRDefault="001F305A" w:rsidP="004E1265">
            <w:pPr>
              <w:pStyle w:val="TAC"/>
            </w:pPr>
            <w:r>
              <w:t>&lt; -20 (NOTE 1)</w:t>
            </w:r>
          </w:p>
        </w:tc>
      </w:tr>
      <w:tr w:rsidR="00B80372" w14:paraId="55F0E2FE"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F6B19C0"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AC7A00E"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75439F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45407C64" w14:textId="77777777" w:rsidR="00B80372" w:rsidRDefault="00B80372" w:rsidP="004E1265">
            <w:pPr>
              <w:pStyle w:val="TAC"/>
            </w:pPr>
            <w:r w:rsidRPr="00897233">
              <w:t>TBD</w:t>
            </w:r>
          </w:p>
        </w:tc>
      </w:tr>
      <w:tr w:rsidR="00B80372" w14:paraId="1416AAA8" w14:textId="77777777" w:rsidTr="004E1265">
        <w:trPr>
          <w:trHeight w:val="32"/>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540FBE0"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90B6C6E"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64BB0AC"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0C581EF" w14:textId="77777777" w:rsidR="00B80372" w:rsidRDefault="00B80372" w:rsidP="004E1265">
            <w:pPr>
              <w:pStyle w:val="TAC"/>
            </w:pPr>
            <w:r w:rsidRPr="00897233">
              <w:t>TBD</w:t>
            </w:r>
          </w:p>
        </w:tc>
      </w:tr>
      <w:tr w:rsidR="00B80372" w14:paraId="73F35290"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449DBA09" w14:textId="77777777" w:rsidR="00B80372" w:rsidRDefault="00B80372" w:rsidP="004E1265">
            <w:pPr>
              <w:pStyle w:val="TAC"/>
            </w:pPr>
            <w:r>
              <w:t>Scenario 2 (1AoA RX non-beam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1F6BE4A"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21EF009D"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68F757E1" w14:textId="39E8EBAB" w:rsidR="00B80372" w:rsidRDefault="001F305A" w:rsidP="004E1265">
            <w:pPr>
              <w:pStyle w:val="TAC"/>
            </w:pPr>
            <w:r>
              <w:t>&lt; -20 (NOTE 1)</w:t>
            </w:r>
          </w:p>
        </w:tc>
      </w:tr>
      <w:tr w:rsidR="00B80372" w14:paraId="10A3BBC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8B359DE"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38B87B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AE2712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C1C317F" w14:textId="37A5BEF6" w:rsidR="00B80372" w:rsidRDefault="001F305A" w:rsidP="004E1265">
            <w:pPr>
              <w:pStyle w:val="TAC"/>
            </w:pPr>
            <w:r>
              <w:t>&lt; -20 (NOTE 1)</w:t>
            </w:r>
          </w:p>
        </w:tc>
      </w:tr>
      <w:tr w:rsidR="00B80372" w14:paraId="276DBDF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680886"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61BFC3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AA75D1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51AAFB0B" w14:textId="77777777" w:rsidR="00B80372" w:rsidRDefault="00B80372" w:rsidP="004E1265">
            <w:pPr>
              <w:pStyle w:val="TAC"/>
            </w:pPr>
            <w:r w:rsidRPr="00897233">
              <w:t>TBD</w:t>
            </w:r>
          </w:p>
        </w:tc>
      </w:tr>
      <w:tr w:rsidR="00B80372" w14:paraId="3670C43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81DBF4A" w14:textId="77777777" w:rsidR="00B80372" w:rsidRDefault="00B80372" w:rsidP="004E1265">
            <w:pPr>
              <w:spacing w:after="0"/>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8405ECF" w14:textId="77777777" w:rsidR="00B80372" w:rsidRDefault="00B80372" w:rsidP="004E1265">
            <w:pPr>
              <w:spacing w:after="0"/>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8821EBE"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02E215F3" w14:textId="77777777" w:rsidR="00B80372" w:rsidRDefault="00B80372" w:rsidP="004E1265">
            <w:pPr>
              <w:pStyle w:val="TAC"/>
            </w:pPr>
            <w:r w:rsidRPr="00897233">
              <w:t>TBD</w:t>
            </w:r>
          </w:p>
        </w:tc>
      </w:tr>
      <w:tr w:rsidR="00A02426" w14:paraId="3F325594" w14:textId="77777777" w:rsidTr="00C16309">
        <w:trPr>
          <w:trHeight w:val="237"/>
          <w:jc w:val="center"/>
        </w:trPr>
        <w:tc>
          <w:tcPr>
            <w:tcW w:w="8915" w:type="dxa"/>
            <w:gridSpan w:val="4"/>
            <w:tcBorders>
              <w:top w:val="single" w:sz="4" w:space="0" w:color="auto"/>
              <w:left w:val="single" w:sz="4" w:space="0" w:color="auto"/>
              <w:bottom w:val="single" w:sz="4" w:space="0" w:color="auto"/>
              <w:right w:val="single" w:sz="4" w:space="0" w:color="auto"/>
            </w:tcBorders>
            <w:vAlign w:val="center"/>
          </w:tcPr>
          <w:p w14:paraId="27493992" w14:textId="1362F1B0" w:rsidR="00A02426" w:rsidRPr="00897233" w:rsidRDefault="00A02426" w:rsidP="00A02426">
            <w:pPr>
              <w:pStyle w:val="TAN"/>
            </w:pPr>
            <w:r>
              <w:t>NOTE 1:</w:t>
            </w:r>
            <w:r>
              <w:tab/>
              <w:t>Result does not converge</w:t>
            </w:r>
          </w:p>
        </w:tc>
      </w:tr>
    </w:tbl>
    <w:p w14:paraId="03E4D854" w14:textId="77777777" w:rsidR="00B80372" w:rsidRDefault="00B80372" w:rsidP="00B80372"/>
    <w:p w14:paraId="04517A2A" w14:textId="77777777" w:rsidR="00B80372" w:rsidRPr="00B80372" w:rsidRDefault="00B80372" w:rsidP="00B80372"/>
    <w:p w14:paraId="1AE2EC81" w14:textId="418B8E0C" w:rsidR="00023996" w:rsidRDefault="00023996" w:rsidP="00B621F1">
      <w:pPr>
        <w:spacing w:after="0"/>
        <w:rPr>
          <w:rFonts w:ascii="Arial" w:hAnsi="Arial"/>
          <w:sz w:val="36"/>
        </w:rPr>
      </w:pPr>
      <w:r>
        <w:br w:type="page"/>
      </w:r>
    </w:p>
    <w:p w14:paraId="0E97CB16" w14:textId="77777777" w:rsidR="0064438D" w:rsidRDefault="0064438D" w:rsidP="0064438D">
      <w:pPr>
        <w:pStyle w:val="Heading1"/>
      </w:pPr>
      <w:bookmarkStart w:id="1156" w:name="_Toc104327817"/>
      <w:r>
        <w:lastRenderedPageBreak/>
        <w:t>7</w:t>
      </w:r>
      <w:r w:rsidRPr="004D3578">
        <w:tab/>
      </w:r>
      <w:r>
        <w:t>UE demodulation testing methodology enhancements</w:t>
      </w:r>
      <w:bookmarkEnd w:id="1156"/>
    </w:p>
    <w:p w14:paraId="7056C3A3" w14:textId="7D0EA07B" w:rsidR="0064438D" w:rsidRPr="00AA386A" w:rsidDel="00DF0083" w:rsidRDefault="0064438D" w:rsidP="0064438D">
      <w:pPr>
        <w:pStyle w:val="Guidance"/>
        <w:rPr>
          <w:del w:id="1157" w:author="Apple Inc." w:date="2022-04-25T15:31:00Z"/>
        </w:rPr>
      </w:pPr>
      <w:del w:id="1158" w:author="Apple Inc." w:date="2022-04-25T15:31:00Z">
        <w:r w:rsidDel="00DF0083">
          <w:delText>Editor’s note: testing and calibration aspects of the permitted methods for FR2 UE demodulation testing and the preliminary assessment of measurement uncertainty (Clause 7.2 and Annex B.2 of TR38.810) define the baseline UE demodulation methodology for the purpose of this study.</w:delText>
        </w:r>
      </w:del>
    </w:p>
    <w:p w14:paraId="4B9C2A57" w14:textId="77777777" w:rsidR="0064438D" w:rsidRDefault="0064438D" w:rsidP="0064438D">
      <w:pPr>
        <w:pStyle w:val="Heading2"/>
      </w:pPr>
      <w:bookmarkStart w:id="1159" w:name="_Toc104327818"/>
      <w:r>
        <w:t>7</w:t>
      </w:r>
      <w:r w:rsidRPr="004D3578">
        <w:t>.1</w:t>
      </w:r>
      <w:r w:rsidRPr="004D3578">
        <w:tab/>
      </w:r>
      <w:r>
        <w:t>Extension of frequency applicability for band n262</w:t>
      </w:r>
      <w:bookmarkEnd w:id="1159"/>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lastRenderedPageBreak/>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7E4DBF">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7E4DBF">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7E4DBF">
            <w:pPr>
              <w:pStyle w:val="TAH"/>
            </w:pPr>
            <w:r w:rsidRPr="00416781">
              <w:t>Comment</w:t>
            </w:r>
          </w:p>
        </w:tc>
      </w:tr>
      <w:tr w:rsidR="00D35C27" w14:paraId="0DEAB664" w14:textId="77777777" w:rsidTr="007E4DBF">
        <w:trPr>
          <w:jc w:val="center"/>
        </w:trPr>
        <w:tc>
          <w:tcPr>
            <w:tcW w:w="2245" w:type="dxa"/>
          </w:tcPr>
          <w:p w14:paraId="601BC2C2" w14:textId="77777777" w:rsidR="00D35C27" w:rsidRDefault="00D35C27" w:rsidP="007E4DBF">
            <w:pPr>
              <w:pStyle w:val="TAL"/>
              <w:rPr>
                <w:lang w:val="en-US"/>
              </w:rPr>
            </w:pPr>
            <w:r>
              <w:rPr>
                <w:lang w:val="en-US"/>
              </w:rPr>
              <w:t>REFSENS</w:t>
            </w:r>
          </w:p>
        </w:tc>
        <w:tc>
          <w:tcPr>
            <w:tcW w:w="1817" w:type="dxa"/>
          </w:tcPr>
          <w:p w14:paraId="240B7A40" w14:textId="77777777" w:rsidR="00D35C27" w:rsidRPr="00416781" w:rsidRDefault="00D35C27" w:rsidP="007E4DBF">
            <w:pPr>
              <w:pStyle w:val="TAR"/>
            </w:pPr>
            <w:r>
              <w:t>-82.8 dBm/50 MHz</w:t>
            </w:r>
          </w:p>
        </w:tc>
        <w:tc>
          <w:tcPr>
            <w:tcW w:w="4639" w:type="dxa"/>
          </w:tcPr>
          <w:p w14:paraId="675DA0B2" w14:textId="77777777" w:rsidR="00D35C27" w:rsidRPr="00416781" w:rsidRDefault="00D35C27" w:rsidP="007E4DBF">
            <w:pPr>
              <w:pStyle w:val="TAR"/>
            </w:pPr>
            <w:r>
              <w:t>Using REFSENS agreed for band n262</w:t>
            </w:r>
          </w:p>
        </w:tc>
      </w:tr>
      <w:tr w:rsidR="00D35C27" w14:paraId="0BB68D9D" w14:textId="77777777" w:rsidTr="007E4DBF">
        <w:trPr>
          <w:jc w:val="center"/>
        </w:trPr>
        <w:tc>
          <w:tcPr>
            <w:tcW w:w="2245" w:type="dxa"/>
          </w:tcPr>
          <w:p w14:paraId="0063D91F" w14:textId="77777777" w:rsidR="00D35C27" w:rsidRDefault="00D35C27" w:rsidP="007E4DBF">
            <w:pPr>
              <w:pStyle w:val="TAL"/>
              <w:rPr>
                <w:lang w:val="en-US"/>
              </w:rPr>
            </w:pPr>
            <w:r>
              <w:rPr>
                <w:lang w:val="en-US"/>
              </w:rPr>
              <w:t>Multi-band relaxation</w:t>
            </w:r>
          </w:p>
        </w:tc>
        <w:tc>
          <w:tcPr>
            <w:tcW w:w="1817" w:type="dxa"/>
          </w:tcPr>
          <w:p w14:paraId="118D35FC" w14:textId="77777777" w:rsidR="00D35C27" w:rsidRPr="00416781" w:rsidRDefault="00D35C27" w:rsidP="007E4DBF">
            <w:pPr>
              <w:pStyle w:val="TAR"/>
            </w:pPr>
            <w:r>
              <w:t>1.0 dB</w:t>
            </w:r>
          </w:p>
        </w:tc>
        <w:tc>
          <w:tcPr>
            <w:tcW w:w="4639" w:type="dxa"/>
          </w:tcPr>
          <w:p w14:paraId="715CAF1B" w14:textId="77777777" w:rsidR="00D35C27" w:rsidRPr="00416781" w:rsidRDefault="00D35C27" w:rsidP="007E4DBF">
            <w:pPr>
              <w:pStyle w:val="TAR"/>
            </w:pPr>
            <w:r>
              <w:t>Defined as ceil(.); change from 2.0 dB</w:t>
            </w:r>
          </w:p>
        </w:tc>
      </w:tr>
      <w:tr w:rsidR="00D35C27" w14:paraId="31B3C57E" w14:textId="77777777" w:rsidTr="007E4DBF">
        <w:trPr>
          <w:jc w:val="center"/>
        </w:trPr>
        <w:tc>
          <w:tcPr>
            <w:tcW w:w="2245" w:type="dxa"/>
          </w:tcPr>
          <w:p w14:paraId="75636DD0" w14:textId="77777777" w:rsidR="00D35C27" w:rsidRDefault="00D35C27" w:rsidP="007E4DBF">
            <w:pPr>
              <w:pStyle w:val="TAL"/>
              <w:rPr>
                <w:lang w:val="en-US"/>
              </w:rPr>
            </w:pPr>
            <w:r>
              <w:rPr>
                <w:lang w:val="en-US"/>
              </w:rPr>
              <w:t>FS path loss</w:t>
            </w:r>
          </w:p>
        </w:tc>
        <w:tc>
          <w:tcPr>
            <w:tcW w:w="1817" w:type="dxa"/>
          </w:tcPr>
          <w:p w14:paraId="0278C418" w14:textId="77777777" w:rsidR="00D35C27" w:rsidRPr="00416781" w:rsidRDefault="00D35C27" w:rsidP="007E4DBF">
            <w:pPr>
              <w:pStyle w:val="TAR"/>
            </w:pPr>
            <w:r>
              <w:t>-63.2 dB</w:t>
            </w:r>
          </w:p>
        </w:tc>
        <w:tc>
          <w:tcPr>
            <w:tcW w:w="4639" w:type="dxa"/>
          </w:tcPr>
          <w:p w14:paraId="6E078630" w14:textId="77777777" w:rsidR="00D35C27" w:rsidRPr="00416781" w:rsidRDefault="00D35C27" w:rsidP="007E4DBF">
            <w:pPr>
              <w:pStyle w:val="TAR"/>
            </w:pPr>
            <w:r>
              <w:t>Change from -62.3 dB (scaling from 43.5 to 48.2 GHz)</w:t>
            </w:r>
          </w:p>
        </w:tc>
      </w:tr>
      <w:tr w:rsidR="00D35C27" w14:paraId="2833C243" w14:textId="77777777" w:rsidTr="007E4DBF">
        <w:trPr>
          <w:jc w:val="center"/>
        </w:trPr>
        <w:tc>
          <w:tcPr>
            <w:tcW w:w="2245" w:type="dxa"/>
          </w:tcPr>
          <w:p w14:paraId="58AC4C76" w14:textId="77777777" w:rsidR="00D35C27" w:rsidRDefault="00D35C27" w:rsidP="007E4DBF">
            <w:pPr>
              <w:pStyle w:val="TAL"/>
              <w:rPr>
                <w:lang w:val="en-US"/>
              </w:rPr>
            </w:pPr>
            <w:r>
              <w:rPr>
                <w:lang w:val="en-US"/>
              </w:rPr>
              <w:t>Cable loss</w:t>
            </w:r>
          </w:p>
        </w:tc>
        <w:tc>
          <w:tcPr>
            <w:tcW w:w="1817" w:type="dxa"/>
          </w:tcPr>
          <w:p w14:paraId="64FE34F7" w14:textId="77777777" w:rsidR="00D35C27" w:rsidRDefault="00D35C27" w:rsidP="007E4DBF">
            <w:pPr>
              <w:pStyle w:val="TAR"/>
            </w:pPr>
            <w:r>
              <w:t>-8.7 dB</w:t>
            </w:r>
          </w:p>
        </w:tc>
        <w:tc>
          <w:tcPr>
            <w:tcW w:w="4639" w:type="dxa"/>
          </w:tcPr>
          <w:p w14:paraId="0742C95E" w14:textId="77777777" w:rsidR="00D35C27" w:rsidRDefault="00D35C27" w:rsidP="007E4DBF">
            <w:pPr>
              <w:pStyle w:val="TAR"/>
            </w:pPr>
            <w:r>
              <w:t>Additional 0.33 dB/m in cable loss at 48.2 GHz</w:t>
            </w:r>
          </w:p>
        </w:tc>
      </w:tr>
      <w:tr w:rsidR="00D35C27" w14:paraId="29178F71" w14:textId="77777777" w:rsidTr="007E4DBF">
        <w:trPr>
          <w:jc w:val="center"/>
        </w:trPr>
        <w:tc>
          <w:tcPr>
            <w:tcW w:w="2245" w:type="dxa"/>
          </w:tcPr>
          <w:p w14:paraId="64B05722" w14:textId="77777777" w:rsidR="00D35C27" w:rsidRDefault="00D35C27" w:rsidP="007E4DBF">
            <w:pPr>
              <w:pStyle w:val="TAL"/>
              <w:rPr>
                <w:lang w:val="en-US"/>
              </w:rPr>
            </w:pPr>
            <w:r>
              <w:rPr>
                <w:lang w:val="en-US"/>
              </w:rPr>
              <w:t>Probe antenna gain</w:t>
            </w:r>
          </w:p>
        </w:tc>
        <w:tc>
          <w:tcPr>
            <w:tcW w:w="1817" w:type="dxa"/>
          </w:tcPr>
          <w:p w14:paraId="5C0BA88A" w14:textId="77777777" w:rsidR="00D35C27" w:rsidRPr="00416781" w:rsidRDefault="00D35C27" w:rsidP="007E4DBF">
            <w:pPr>
              <w:pStyle w:val="TAR"/>
            </w:pPr>
            <w:r>
              <w:t>[12.0] dB</w:t>
            </w:r>
          </w:p>
        </w:tc>
        <w:tc>
          <w:tcPr>
            <w:tcW w:w="4639" w:type="dxa"/>
          </w:tcPr>
          <w:p w14:paraId="464D9345" w14:textId="77777777" w:rsidR="00D35C27" w:rsidRPr="00416781" w:rsidRDefault="00D35C27" w:rsidP="007E4DBF">
            <w:pPr>
              <w:pStyle w:val="TAR"/>
            </w:pPr>
          </w:p>
        </w:tc>
      </w:tr>
      <w:tr w:rsidR="00D35C27" w14:paraId="6EB69A68" w14:textId="77777777" w:rsidTr="007E4DBF">
        <w:trPr>
          <w:jc w:val="center"/>
        </w:trPr>
        <w:tc>
          <w:tcPr>
            <w:tcW w:w="2245" w:type="dxa"/>
          </w:tcPr>
          <w:p w14:paraId="07E69F92" w14:textId="77777777" w:rsidR="00D35C27" w:rsidRDefault="00D35C27" w:rsidP="007E4DBF">
            <w:pPr>
              <w:pStyle w:val="TAL"/>
              <w:rPr>
                <w:lang w:val="en-US"/>
              </w:rPr>
            </w:pPr>
            <w:r w:rsidRPr="00F26451">
              <w:rPr>
                <w:lang w:val="en-US"/>
              </w:rPr>
              <w:t>Backoff from P1dB</w:t>
            </w:r>
          </w:p>
        </w:tc>
        <w:tc>
          <w:tcPr>
            <w:tcW w:w="1817" w:type="dxa"/>
          </w:tcPr>
          <w:p w14:paraId="35845C63" w14:textId="77777777" w:rsidR="00D35C27" w:rsidRPr="00416781" w:rsidRDefault="00D35C27" w:rsidP="007E4DBF">
            <w:pPr>
              <w:pStyle w:val="TAR"/>
            </w:pPr>
            <w:r>
              <w:t>[13.0] dB</w:t>
            </w:r>
          </w:p>
        </w:tc>
        <w:tc>
          <w:tcPr>
            <w:tcW w:w="4639" w:type="dxa"/>
          </w:tcPr>
          <w:p w14:paraId="31D90C38" w14:textId="77777777" w:rsidR="00D35C27" w:rsidRPr="00416781" w:rsidRDefault="00D35C27" w:rsidP="007E4DBF">
            <w:pPr>
              <w:pStyle w:val="TAR"/>
            </w:pPr>
          </w:p>
        </w:tc>
      </w:tr>
      <w:tr w:rsidR="00D35C27" w14:paraId="51EC8C86" w14:textId="77777777" w:rsidTr="007E4DBF">
        <w:trPr>
          <w:jc w:val="center"/>
        </w:trPr>
        <w:tc>
          <w:tcPr>
            <w:tcW w:w="8701" w:type="dxa"/>
            <w:gridSpan w:val="3"/>
          </w:tcPr>
          <w:p w14:paraId="6E4E6E5B" w14:textId="77777777" w:rsidR="00D35C27" w:rsidRPr="00416781" w:rsidRDefault="00D35C27" w:rsidP="007E4DBF">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7E4DBF">
            <w:pPr>
              <w:pStyle w:val="TAH"/>
            </w:pPr>
          </w:p>
        </w:tc>
        <w:tc>
          <w:tcPr>
            <w:tcW w:w="1286" w:type="dxa"/>
            <w:shd w:val="clear" w:color="auto" w:fill="D9D9D9" w:themeFill="background1" w:themeFillShade="D9"/>
          </w:tcPr>
          <w:p w14:paraId="17357575" w14:textId="77777777" w:rsidR="00D35C27" w:rsidRPr="00684CEA" w:rsidRDefault="00D35C27" w:rsidP="007E4DBF">
            <w:pPr>
              <w:pStyle w:val="TAH"/>
            </w:pPr>
            <w:r>
              <w:t>CBW (MHz)</w:t>
            </w:r>
          </w:p>
        </w:tc>
        <w:tc>
          <w:tcPr>
            <w:tcW w:w="2057" w:type="dxa"/>
            <w:shd w:val="clear" w:color="auto" w:fill="D9D9D9" w:themeFill="background1" w:themeFillShade="D9"/>
          </w:tcPr>
          <w:p w14:paraId="78E7D82D" w14:textId="77777777" w:rsidR="00D35C27" w:rsidRPr="00684CEA" w:rsidRDefault="00D35C27" w:rsidP="007E4DBF">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7E4DBF">
            <w:pPr>
              <w:pStyle w:val="TAH"/>
            </w:pPr>
            <w:r>
              <w:t>Max</w:t>
            </w:r>
            <w:r w:rsidRPr="00684CEA">
              <w:t xml:space="preserve"> SNR</w:t>
            </w:r>
            <w:r>
              <w:t xml:space="preserve"> (n262)</w:t>
            </w:r>
          </w:p>
        </w:tc>
      </w:tr>
      <w:tr w:rsidR="00D35C27" w:rsidRPr="00684CEA" w14:paraId="3705705C" w14:textId="77777777" w:rsidTr="007E4DBF">
        <w:trPr>
          <w:jc w:val="center"/>
        </w:trPr>
        <w:tc>
          <w:tcPr>
            <w:tcW w:w="2164" w:type="dxa"/>
            <w:vMerge w:val="restart"/>
            <w:shd w:val="clear" w:color="auto" w:fill="auto"/>
          </w:tcPr>
          <w:p w14:paraId="72719E0D" w14:textId="77777777" w:rsidR="00D35C27" w:rsidRPr="00684CEA" w:rsidRDefault="00D35C27" w:rsidP="007E4DBF">
            <w:pPr>
              <w:pStyle w:val="TAC"/>
            </w:pPr>
            <w:r w:rsidRPr="00684CEA">
              <w:t>Single band UE</w:t>
            </w:r>
          </w:p>
        </w:tc>
        <w:tc>
          <w:tcPr>
            <w:tcW w:w="1286" w:type="dxa"/>
            <w:shd w:val="clear" w:color="auto" w:fill="auto"/>
          </w:tcPr>
          <w:p w14:paraId="0BC94153" w14:textId="77777777" w:rsidR="00D35C27" w:rsidRPr="00684CEA" w:rsidRDefault="00D35C27" w:rsidP="007E4DBF">
            <w:pPr>
              <w:pStyle w:val="TAC"/>
            </w:pPr>
            <w:r w:rsidRPr="00684CEA">
              <w:t>100</w:t>
            </w:r>
          </w:p>
        </w:tc>
        <w:tc>
          <w:tcPr>
            <w:tcW w:w="2057" w:type="dxa"/>
          </w:tcPr>
          <w:p w14:paraId="42DBD682" w14:textId="77777777" w:rsidR="00D35C27" w:rsidRPr="00684CEA" w:rsidRDefault="00D35C27" w:rsidP="007E4DBF">
            <w:pPr>
              <w:pStyle w:val="TAC"/>
            </w:pPr>
            <w:r w:rsidRPr="00684CEA">
              <w:t>[19.7 dB]</w:t>
            </w:r>
          </w:p>
        </w:tc>
        <w:tc>
          <w:tcPr>
            <w:tcW w:w="1580" w:type="dxa"/>
            <w:shd w:val="clear" w:color="auto" w:fill="auto"/>
          </w:tcPr>
          <w:p w14:paraId="06C10C67" w14:textId="77777777" w:rsidR="00D35C27" w:rsidRPr="00684CEA" w:rsidRDefault="00D35C27" w:rsidP="007E4DBF">
            <w:pPr>
              <w:pStyle w:val="TAC"/>
            </w:pPr>
            <w:r>
              <w:t>[15.2]</w:t>
            </w:r>
          </w:p>
        </w:tc>
      </w:tr>
      <w:tr w:rsidR="00D35C27" w:rsidRPr="00684CEA" w14:paraId="5DC9E728" w14:textId="77777777" w:rsidTr="007E4DBF">
        <w:trPr>
          <w:jc w:val="center"/>
        </w:trPr>
        <w:tc>
          <w:tcPr>
            <w:tcW w:w="2164" w:type="dxa"/>
            <w:vMerge/>
            <w:tcBorders>
              <w:bottom w:val="single" w:sz="4" w:space="0" w:color="auto"/>
            </w:tcBorders>
            <w:shd w:val="clear" w:color="auto" w:fill="auto"/>
          </w:tcPr>
          <w:p w14:paraId="66B441F3" w14:textId="77777777" w:rsidR="00D35C27" w:rsidRPr="00684CEA" w:rsidRDefault="00D35C27" w:rsidP="007E4DBF">
            <w:pPr>
              <w:pStyle w:val="TAC"/>
            </w:pPr>
          </w:p>
        </w:tc>
        <w:tc>
          <w:tcPr>
            <w:tcW w:w="1286" w:type="dxa"/>
            <w:shd w:val="clear" w:color="auto" w:fill="auto"/>
          </w:tcPr>
          <w:p w14:paraId="2C5300E3" w14:textId="77777777" w:rsidR="00D35C27" w:rsidRPr="00684CEA" w:rsidRDefault="00D35C27" w:rsidP="007E4DBF">
            <w:pPr>
              <w:pStyle w:val="TAC"/>
            </w:pPr>
            <w:r w:rsidRPr="00684CEA">
              <w:t>200</w:t>
            </w:r>
          </w:p>
        </w:tc>
        <w:tc>
          <w:tcPr>
            <w:tcW w:w="2057" w:type="dxa"/>
          </w:tcPr>
          <w:p w14:paraId="0755D6BD" w14:textId="77777777" w:rsidR="00D35C27" w:rsidRPr="00684CEA" w:rsidRDefault="00D35C27" w:rsidP="007E4DBF">
            <w:pPr>
              <w:pStyle w:val="TAC"/>
            </w:pPr>
            <w:r w:rsidRPr="00684CEA">
              <w:t>[16.7 dB]</w:t>
            </w:r>
          </w:p>
        </w:tc>
        <w:tc>
          <w:tcPr>
            <w:tcW w:w="1580" w:type="dxa"/>
            <w:shd w:val="clear" w:color="auto" w:fill="auto"/>
          </w:tcPr>
          <w:p w14:paraId="031BD513" w14:textId="77777777" w:rsidR="00D35C27" w:rsidRPr="00684CEA" w:rsidRDefault="00D35C27" w:rsidP="007E4DBF">
            <w:pPr>
              <w:pStyle w:val="TAC"/>
            </w:pPr>
            <w:r>
              <w:t>[12.2]</w:t>
            </w:r>
          </w:p>
        </w:tc>
      </w:tr>
      <w:tr w:rsidR="00D35C27" w:rsidRPr="00684CEA" w14:paraId="6FEA70D1" w14:textId="77777777" w:rsidTr="007E4DBF">
        <w:trPr>
          <w:jc w:val="center"/>
        </w:trPr>
        <w:tc>
          <w:tcPr>
            <w:tcW w:w="2164" w:type="dxa"/>
            <w:vMerge w:val="restart"/>
            <w:shd w:val="clear" w:color="auto" w:fill="auto"/>
          </w:tcPr>
          <w:p w14:paraId="25B5DEA6"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7E4DBF">
            <w:pPr>
              <w:pStyle w:val="TAC"/>
            </w:pPr>
            <w:r w:rsidRPr="00684CEA">
              <w:t>100</w:t>
            </w:r>
          </w:p>
        </w:tc>
        <w:tc>
          <w:tcPr>
            <w:tcW w:w="2057" w:type="dxa"/>
          </w:tcPr>
          <w:p w14:paraId="113A1DF7" w14:textId="77777777" w:rsidR="00D35C27" w:rsidRPr="00684CEA" w:rsidRDefault="00D35C27" w:rsidP="007E4DBF">
            <w:pPr>
              <w:pStyle w:val="TAC"/>
            </w:pPr>
            <w:r w:rsidRPr="00684CEA">
              <w:t>[17.7 dB]</w:t>
            </w:r>
          </w:p>
        </w:tc>
        <w:tc>
          <w:tcPr>
            <w:tcW w:w="1580" w:type="dxa"/>
            <w:shd w:val="clear" w:color="auto" w:fill="auto"/>
          </w:tcPr>
          <w:p w14:paraId="7D9C4AB1" w14:textId="77777777" w:rsidR="00D35C27" w:rsidRPr="00684CEA" w:rsidRDefault="00D35C27" w:rsidP="007E4DBF">
            <w:pPr>
              <w:pStyle w:val="TAC"/>
            </w:pPr>
            <w:r>
              <w:t>[14.2]</w:t>
            </w:r>
          </w:p>
        </w:tc>
      </w:tr>
      <w:tr w:rsidR="00D35C27" w:rsidRPr="00684CEA" w14:paraId="5BB071FC" w14:textId="77777777" w:rsidTr="007E4DBF">
        <w:trPr>
          <w:jc w:val="center"/>
        </w:trPr>
        <w:tc>
          <w:tcPr>
            <w:tcW w:w="2164" w:type="dxa"/>
            <w:vMerge/>
            <w:shd w:val="clear" w:color="auto" w:fill="auto"/>
          </w:tcPr>
          <w:p w14:paraId="0FF70055" w14:textId="77777777" w:rsidR="00D35C27" w:rsidRPr="00684CEA" w:rsidRDefault="00D35C27" w:rsidP="007E4DBF">
            <w:pPr>
              <w:pStyle w:val="TAC"/>
            </w:pPr>
          </w:p>
        </w:tc>
        <w:tc>
          <w:tcPr>
            <w:tcW w:w="1286" w:type="dxa"/>
            <w:shd w:val="clear" w:color="auto" w:fill="auto"/>
          </w:tcPr>
          <w:p w14:paraId="11D480D8" w14:textId="77777777" w:rsidR="00D35C27" w:rsidRPr="00684CEA" w:rsidRDefault="00D35C27" w:rsidP="007E4DBF">
            <w:pPr>
              <w:pStyle w:val="TAC"/>
            </w:pPr>
            <w:r w:rsidRPr="00684CEA">
              <w:t>200</w:t>
            </w:r>
          </w:p>
        </w:tc>
        <w:tc>
          <w:tcPr>
            <w:tcW w:w="2057" w:type="dxa"/>
          </w:tcPr>
          <w:p w14:paraId="205F8848" w14:textId="77777777" w:rsidR="00D35C27" w:rsidRPr="00684CEA" w:rsidRDefault="00D35C27" w:rsidP="007E4DBF">
            <w:pPr>
              <w:pStyle w:val="TAC"/>
            </w:pPr>
            <w:r w:rsidRPr="00684CEA">
              <w:t>[14.6 dB]</w:t>
            </w:r>
          </w:p>
        </w:tc>
        <w:tc>
          <w:tcPr>
            <w:tcW w:w="1580" w:type="dxa"/>
            <w:shd w:val="clear" w:color="auto" w:fill="auto"/>
          </w:tcPr>
          <w:p w14:paraId="0BFBF346" w14:textId="77777777" w:rsidR="00D35C27" w:rsidRPr="00684CEA" w:rsidRDefault="00D35C27" w:rsidP="007E4DBF">
            <w:pPr>
              <w:pStyle w:val="TAC"/>
            </w:pPr>
            <w:r>
              <w:t>[11.2]</w:t>
            </w:r>
          </w:p>
        </w:tc>
      </w:tr>
      <w:tr w:rsidR="00D35C27" w:rsidRPr="00684CEA" w14:paraId="2DF8131D" w14:textId="77777777" w:rsidTr="007E4DBF">
        <w:trPr>
          <w:jc w:val="center"/>
        </w:trPr>
        <w:tc>
          <w:tcPr>
            <w:tcW w:w="7090" w:type="dxa"/>
            <w:gridSpan w:val="4"/>
          </w:tcPr>
          <w:p w14:paraId="1B11BB2C"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210722E3" w14:textId="77777777" w:rsidR="009E01CB" w:rsidRPr="009E01CB" w:rsidRDefault="009E01CB" w:rsidP="009E01CB">
      <w:pPr>
        <w:pStyle w:val="Heading2"/>
      </w:pPr>
      <w:bookmarkStart w:id="1160" w:name="_Toc104327819"/>
      <w:r w:rsidRPr="009E01CB">
        <w:t>7.2</w:t>
      </w:r>
      <w:r w:rsidRPr="009E01CB">
        <w:tab/>
        <w:t>Extension of frequency applicability for FR2-2</w:t>
      </w:r>
      <w:bookmarkEnd w:id="1160"/>
    </w:p>
    <w:p w14:paraId="1CFB75B6" w14:textId="77777777" w:rsidR="00ED45DE" w:rsidRPr="004B5135" w:rsidRDefault="00ED45DE" w:rsidP="00321133">
      <w:pPr>
        <w:pStyle w:val="Heading3"/>
      </w:pPr>
      <w:bookmarkStart w:id="1161" w:name="_Toc104327820"/>
      <w:r w:rsidRPr="004B5135">
        <w:t>7.2.1</w:t>
      </w:r>
      <w:r w:rsidRPr="004B5135">
        <w:tab/>
        <w:t>General</w:t>
      </w:r>
      <w:bookmarkEnd w:id="1161"/>
    </w:p>
    <w:p w14:paraId="18ED90B7" w14:textId="12783CC4" w:rsidR="00ED45DE" w:rsidRDefault="00ED45DE" w:rsidP="00ED45DE">
      <w:r>
        <w:t>Unless otherwise stated, all test methods and measurement setup for FR2 UE demodulation and CSI testing methodology defined in TR 38.810 Clause 7 [3] are applicable for FR2-2.</w:t>
      </w:r>
    </w:p>
    <w:p w14:paraId="6CD56936" w14:textId="77777777" w:rsidR="00ED45DE" w:rsidRDefault="00ED45DE" w:rsidP="00321133">
      <w:pPr>
        <w:pStyle w:val="Heading3"/>
      </w:pPr>
      <w:bookmarkStart w:id="1162" w:name="_Toc104327821"/>
      <w:r>
        <w:t>7.2.2</w:t>
      </w:r>
      <w:r>
        <w:tab/>
        <w:t>Noc methodology</w:t>
      </w:r>
      <w:bookmarkEnd w:id="1162"/>
    </w:p>
    <w:p w14:paraId="52322750" w14:textId="77777777" w:rsidR="00ED45DE" w:rsidRDefault="00ED45DE" w:rsidP="00ED45DE">
      <w:r>
        <w:t>The following methodology to define the minimum Noc level for power class X (PC_X) and operating band Y (Band_Y) is used for the single carrier case and a single band device:</w:t>
      </w:r>
    </w:p>
    <w:p w14:paraId="691B1B13" w14:textId="4AD75964" w:rsidR="00ED45DE" w:rsidRDefault="00ED45DE" w:rsidP="00246D0B">
      <w:pPr>
        <w:pStyle w:val="B1"/>
      </w:pPr>
      <w:r>
        <w:t>-</w:t>
      </w:r>
      <w:r>
        <w:tab/>
        <w:t>Noc (PC_X, Band_Y) = RESFENS</w:t>
      </w:r>
      <w:r w:rsidRPr="00321133">
        <w:rPr>
          <w:vertAlign w:val="subscript"/>
        </w:rPr>
        <w:t>PCX, BandY</w:t>
      </w:r>
      <w:r>
        <w:t xml:space="preserve"> -10log10(SCS</w:t>
      </w:r>
      <w:r w:rsidRPr="00321133">
        <w:rPr>
          <w:vertAlign w:val="subscript"/>
        </w:rPr>
        <w:t>REFSENS</w:t>
      </w:r>
      <w:r>
        <w:t xml:space="preserve"> x PRB</w:t>
      </w:r>
      <w:r w:rsidRPr="00321133">
        <w:rPr>
          <w:vertAlign w:val="subscript"/>
        </w:rPr>
        <w:t>REFSENS</w:t>
      </w:r>
      <w:r>
        <w:t xml:space="preserve"> x 12) - SNR</w:t>
      </w:r>
      <w:r w:rsidRPr="00321133">
        <w:rPr>
          <w:vertAlign w:val="subscript"/>
        </w:rPr>
        <w:t>REFSENS</w:t>
      </w:r>
      <w:r>
        <w:t xml:space="preserve"> + ∆</w:t>
      </w:r>
      <w:r w:rsidRPr="00321133">
        <w:rPr>
          <w:vertAlign w:val="subscript"/>
        </w:rPr>
        <w:t>thermal</w:t>
      </w:r>
    </w:p>
    <w:p w14:paraId="4FEAA123" w14:textId="513859B4" w:rsidR="00ED45DE" w:rsidRDefault="00ED45DE" w:rsidP="00246D0B">
      <w:pPr>
        <w:pStyle w:val="B1"/>
      </w:pPr>
      <w:r>
        <w:t>-</w:t>
      </w:r>
      <w:r>
        <w:tab/>
        <w:t>REFSENS</w:t>
      </w:r>
      <w:r w:rsidRPr="00321133">
        <w:rPr>
          <w:vertAlign w:val="subscript"/>
        </w:rPr>
        <w:t>PCX, BandY</w:t>
      </w:r>
      <w:r>
        <w:t xml:space="preserve"> is the REFSENS value in dBm specified for Power Class X UE in band Y for [100MHz] channel bandwidth</w:t>
      </w:r>
    </w:p>
    <w:p w14:paraId="77349181" w14:textId="252071A7" w:rsidR="00ED45DE" w:rsidRDefault="00ED45DE" w:rsidP="00246D0B">
      <w:pPr>
        <w:pStyle w:val="B1"/>
      </w:pPr>
      <w:r>
        <w:t>-</w:t>
      </w:r>
      <w:r>
        <w:tab/>
        <w:t>SCS</w:t>
      </w:r>
      <w:r w:rsidRPr="00321133">
        <w:rPr>
          <w:vertAlign w:val="subscript"/>
        </w:rPr>
        <w:t>REFSENS</w:t>
      </w:r>
      <w:r>
        <w:t xml:space="preserve"> is [120 kHz]. </w:t>
      </w:r>
    </w:p>
    <w:p w14:paraId="36BF013E" w14:textId="7F1D6855" w:rsidR="00ED45DE" w:rsidRDefault="00ED45DE" w:rsidP="00246D0B">
      <w:pPr>
        <w:pStyle w:val="B1"/>
      </w:pPr>
      <w:r>
        <w:t>-</w:t>
      </w:r>
      <w:r>
        <w:tab/>
        <w:t>PRB</w:t>
      </w:r>
      <w:r w:rsidRPr="00321133">
        <w:rPr>
          <w:vertAlign w:val="subscript"/>
        </w:rPr>
        <w:t>REFSENS</w:t>
      </w:r>
      <w:r>
        <w:t xml:space="preserve"> is NRB associated with subcarrier spacing SCS</w:t>
      </w:r>
      <w:r w:rsidRPr="00321133">
        <w:rPr>
          <w:vertAlign w:val="subscript"/>
        </w:rPr>
        <w:t>REFSENS</w:t>
      </w:r>
      <w:r>
        <w:t xml:space="preserve"> for [100MHz] channel bandwidth</w:t>
      </w:r>
    </w:p>
    <w:p w14:paraId="589F7945" w14:textId="37DE4971" w:rsidR="00ED45DE" w:rsidRDefault="00ED45DE" w:rsidP="00246D0B">
      <w:pPr>
        <w:pStyle w:val="B1"/>
      </w:pPr>
      <w:r>
        <w:lastRenderedPageBreak/>
        <w:t>-</w:t>
      </w:r>
      <w:r>
        <w:tab/>
        <w:t>12 is the number of subcarriers in a PRB</w:t>
      </w:r>
    </w:p>
    <w:p w14:paraId="78FC2C6C" w14:textId="3E499829" w:rsidR="00ED45DE" w:rsidRDefault="00ED45DE" w:rsidP="00246D0B">
      <w:pPr>
        <w:pStyle w:val="B1"/>
      </w:pPr>
      <w:r>
        <w:t>-</w:t>
      </w:r>
      <w:r>
        <w:tab/>
        <w:t>SNR</w:t>
      </w:r>
      <w:r w:rsidRPr="00321133">
        <w:rPr>
          <w:vertAlign w:val="subscript"/>
        </w:rPr>
        <w:t>REFSENS</w:t>
      </w:r>
      <w:r>
        <w:t xml:space="preserve"> = -1 dB is the SNR used for simulation of REFSENS</w:t>
      </w:r>
    </w:p>
    <w:p w14:paraId="7D411BB3" w14:textId="79859BDD" w:rsidR="00ED45DE" w:rsidRDefault="00ED45DE" w:rsidP="00246D0B">
      <w:pPr>
        <w:pStyle w:val="B1"/>
      </w:pPr>
      <w:r>
        <w:t>-</w:t>
      </w:r>
      <w:r>
        <w:tab/>
        <w:t>∆</w:t>
      </w:r>
      <w:r w:rsidRPr="00321133">
        <w:rPr>
          <w:vertAlign w:val="subscript"/>
        </w:rPr>
        <w:t>thermal</w:t>
      </w:r>
      <w:r>
        <w:t xml:space="preserve"> is the amount of dB that the wanted noise is set above UE thermal noise, giving a rise in total noise of ∆</w:t>
      </w:r>
      <w:r w:rsidRPr="00321133">
        <w:rPr>
          <w:vertAlign w:val="subscript"/>
        </w:rPr>
        <w:t>BB</w:t>
      </w:r>
      <w:r>
        <w:t>. ∆</w:t>
      </w:r>
      <w:r w:rsidRPr="00321133">
        <w:rPr>
          <w:vertAlign w:val="subscript"/>
        </w:rPr>
        <w:t>thermal</w:t>
      </w:r>
      <w:r>
        <w:t xml:space="preserve"> = 6dB, giving a rise in total noise of 1dB.</w:t>
      </w:r>
    </w:p>
    <w:p w14:paraId="45D09498" w14:textId="77777777" w:rsidR="00ED45DE" w:rsidRDefault="00ED45DE" w:rsidP="00246D0B">
      <w:pPr>
        <w:pStyle w:val="Guidance"/>
      </w:pPr>
      <w:r>
        <w:t>Note: Further confirmation of used parameters is needed based on core requirements definition.</w:t>
      </w:r>
    </w:p>
    <w:p w14:paraId="16FAD2B5" w14:textId="5C7C2939" w:rsidR="00ED45DE" w:rsidRDefault="00ED45DE" w:rsidP="004B5135">
      <w:pPr>
        <w:pStyle w:val="Heading3"/>
      </w:pPr>
      <w:bookmarkStart w:id="1163" w:name="_Toc104327822"/>
      <w:r>
        <w:t>7.2.3</w:t>
      </w:r>
      <w:r>
        <w:tab/>
        <w:t>Maximum SNR derivation</w:t>
      </w:r>
      <w:bookmarkEnd w:id="1163"/>
    </w:p>
    <w:p w14:paraId="5C4FEF8A" w14:textId="419CC5E9" w:rsidR="004B5135" w:rsidRDefault="004B5135" w:rsidP="004B5135">
      <w:r>
        <w:t xml:space="preserve">This clause includes an informational assessment of testable DL SNR range for FR2-2 for maximum frequency (~71GHz) using TR38.810 methodology. Annex B.3 in TR38.810 describes the detailed calculations of the maximum achievable SNR by the demodulation test setup.  As an informative assessment, calculation of the maximum testable DL SNR for band n263 is performed below. IFF test method is considered.  </w:t>
      </w:r>
    </w:p>
    <w:p w14:paraId="71797B36" w14:textId="77777777" w:rsidR="00A25125" w:rsidRDefault="00A25125" w:rsidP="00A25125">
      <w:pPr>
        <w:rPr>
          <w:lang w:val="en-US"/>
        </w:rPr>
      </w:pPr>
      <w:r>
        <w:rPr>
          <w:lang w:val="en-US"/>
        </w:rPr>
        <w:t>Although range length for the DFF setup is not a requirement for permitted methods, a reference value of 0.725m is used in the TR38.810 calculationsThe highest frequency to be considered for the SNR calculation is the highest frequency of band n263:  f=71 GHz.  Using the reference range length of 0.725m we determine free space path loss, together with modeling of atmospheric absorption, at f=71 GHz, as shown in Figure 7.2.3-1 below.</w:t>
      </w:r>
    </w:p>
    <w:p w14:paraId="4F959CB2" w14:textId="77777777" w:rsidR="00A25125" w:rsidRDefault="00A25125" w:rsidP="00A25125">
      <w:pPr>
        <w:jc w:val="center"/>
        <w:rPr>
          <w:lang w:val="en-US"/>
        </w:rPr>
      </w:pPr>
      <w:r w:rsidRPr="002017B8">
        <w:rPr>
          <w:noProof/>
          <w:lang w:val="en-US"/>
        </w:rPr>
        <w:drawing>
          <wp:inline distT="0" distB="0" distL="0" distR="0" wp14:anchorId="5A6461FE" wp14:editId="58102FF4">
            <wp:extent cx="3657600" cy="2743295"/>
            <wp:effectExtent l="0" t="0" r="0" b="0"/>
            <wp:docPr id="252185024" name="Picture 252185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657600" cy="2743295"/>
                    </a:xfrm>
                    <a:prstGeom prst="rect">
                      <a:avLst/>
                    </a:prstGeom>
                  </pic:spPr>
                </pic:pic>
              </a:graphicData>
            </a:graphic>
          </wp:inline>
        </w:drawing>
      </w:r>
    </w:p>
    <w:p w14:paraId="39A93E44" w14:textId="77777777" w:rsidR="00A25125" w:rsidRDefault="00A25125" w:rsidP="00A25125">
      <w:pPr>
        <w:pStyle w:val="TF"/>
        <w:rPr>
          <w:lang w:val="en-US"/>
        </w:rPr>
      </w:pPr>
      <w:r>
        <w:rPr>
          <w:lang w:val="en-US"/>
        </w:rPr>
        <w:t>Figure 7.2.3-1: Free space path loss vs. frequency for d=0.725m</w:t>
      </w:r>
    </w:p>
    <w:p w14:paraId="2CC69C3C" w14:textId="77777777" w:rsidR="00A25125" w:rsidRDefault="00A25125" w:rsidP="00A25125">
      <w:r>
        <w:t>We note that a</w:t>
      </w:r>
      <w:r w:rsidRPr="000857CD">
        <w:t>tmospheric attenuation has no impact on path loss at the range scales of an FR2 testing chamber</w:t>
      </w:r>
      <w:r>
        <w:t>.</w:t>
      </w:r>
    </w:p>
    <w:p w14:paraId="0C0649D2" w14:textId="77777777" w:rsidR="00A25125" w:rsidRDefault="00A25125" w:rsidP="00A25125">
      <w:r w:rsidRPr="000857CD">
        <w:t xml:space="preserve">Another parameter in the SNR calculation which scales with frequency is cable loss per meter.  Using the datasheets from four different commercially available RF cables, which are rated up to at least 90 GHz, we calculate the average cable loss per meter (averaging performed in linear gain units), as shown in Figure </w:t>
      </w:r>
      <w:r>
        <w:t>7.2.3-2</w:t>
      </w:r>
      <w:r w:rsidRPr="000857CD">
        <w:t xml:space="preserve"> below.</w:t>
      </w:r>
    </w:p>
    <w:p w14:paraId="684ABCFA" w14:textId="77777777" w:rsidR="00A25125" w:rsidRDefault="00A25125" w:rsidP="00A25125">
      <w:pPr>
        <w:jc w:val="center"/>
      </w:pPr>
      <w:r w:rsidRPr="00C22D9A">
        <w:rPr>
          <w:noProof/>
          <w:lang w:val="en-US"/>
        </w:rPr>
        <w:lastRenderedPageBreak/>
        <w:drawing>
          <wp:inline distT="0" distB="0" distL="0" distR="0" wp14:anchorId="34DEE07B" wp14:editId="65569BDC">
            <wp:extent cx="3657600" cy="2743295"/>
            <wp:effectExtent l="0" t="0" r="0" b="0"/>
            <wp:docPr id="252185025" name="Picture 252185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657600" cy="2743295"/>
                    </a:xfrm>
                    <a:prstGeom prst="rect">
                      <a:avLst/>
                    </a:prstGeom>
                  </pic:spPr>
                </pic:pic>
              </a:graphicData>
            </a:graphic>
          </wp:inline>
        </w:drawing>
      </w:r>
    </w:p>
    <w:p w14:paraId="1640ABCC" w14:textId="77777777" w:rsidR="00A25125" w:rsidRPr="00810AF6" w:rsidRDefault="00A25125" w:rsidP="00A25125">
      <w:pPr>
        <w:pStyle w:val="TF"/>
      </w:pPr>
      <w:r w:rsidRPr="00810AF6">
        <w:t xml:space="preserve">Figure </w:t>
      </w:r>
      <w:r>
        <w:t>7.2.3-2</w:t>
      </w:r>
      <w:r w:rsidRPr="00810AF6">
        <w:t>: Cable loss per meter vs. frequency</w:t>
      </w:r>
    </w:p>
    <w:p w14:paraId="22464FEB" w14:textId="0DC1B747" w:rsidR="004B5135" w:rsidRDefault="00A25125" w:rsidP="004B5135">
      <w:r w:rsidRPr="00BF75D6">
        <w:t>We further note that the SNR calculation related to cable loss also includes connector losses and additional margin.</w:t>
      </w:r>
      <w:r w:rsidR="004B5135">
        <w:t>Demodulation test system setup parameters required for SNR calculation are summarized in Table 7.2.3-1.</w:t>
      </w:r>
    </w:p>
    <w:p w14:paraId="63AABA6B" w14:textId="793FADD4" w:rsidR="00BC2C3A" w:rsidRDefault="00BA7AD6" w:rsidP="00321133">
      <w:pPr>
        <w:pStyle w:val="TH"/>
      </w:pPr>
      <w:r w:rsidRPr="00BA7AD6">
        <w:t>Table 7.2.3-1: Demodulation test setup SNR calculation parameters for band n263</w:t>
      </w:r>
    </w:p>
    <w:tbl>
      <w:tblPr>
        <w:tblStyle w:val="TableGrid"/>
        <w:tblW w:w="0" w:type="auto"/>
        <w:jc w:val="center"/>
        <w:tblLook w:val="04A0" w:firstRow="1" w:lastRow="0" w:firstColumn="1" w:lastColumn="0" w:noHBand="0" w:noVBand="1"/>
      </w:tblPr>
      <w:tblGrid>
        <w:gridCol w:w="2122"/>
        <w:gridCol w:w="3855"/>
      </w:tblGrid>
      <w:tr w:rsidR="00BC2C3A" w14:paraId="68377F9E" w14:textId="77777777" w:rsidTr="004D7304">
        <w:trPr>
          <w:trHeight w:val="207"/>
          <w:jc w:val="center"/>
        </w:trPr>
        <w:tc>
          <w:tcPr>
            <w:tcW w:w="2122" w:type="dxa"/>
            <w:vMerge w:val="restart"/>
            <w:shd w:val="clear" w:color="auto" w:fill="D9D9D9" w:themeFill="background1" w:themeFillShade="D9"/>
            <w:vAlign w:val="center"/>
          </w:tcPr>
          <w:p w14:paraId="20018826" w14:textId="77777777" w:rsidR="00BC2C3A" w:rsidRPr="008219F0" w:rsidRDefault="00BC2C3A" w:rsidP="004E1265">
            <w:pPr>
              <w:pStyle w:val="TAH"/>
            </w:pPr>
            <w:r w:rsidRPr="008219F0">
              <w:t>Paramet</w:t>
            </w:r>
            <w:r>
              <w:t>e</w:t>
            </w:r>
            <w:r w:rsidRPr="008219F0">
              <w:t>r</w:t>
            </w:r>
          </w:p>
        </w:tc>
        <w:tc>
          <w:tcPr>
            <w:tcW w:w="3855" w:type="dxa"/>
            <w:vMerge w:val="restart"/>
            <w:shd w:val="clear" w:color="auto" w:fill="D9D9D9" w:themeFill="background1" w:themeFillShade="D9"/>
            <w:vAlign w:val="center"/>
          </w:tcPr>
          <w:p w14:paraId="75D0D991" w14:textId="77777777" w:rsidR="00BC2C3A" w:rsidRPr="008219F0" w:rsidRDefault="00BC2C3A" w:rsidP="004E1265">
            <w:pPr>
              <w:pStyle w:val="TAH"/>
            </w:pPr>
            <w:r w:rsidRPr="008219F0">
              <w:t>Comment</w:t>
            </w:r>
          </w:p>
        </w:tc>
      </w:tr>
      <w:tr w:rsidR="00BC2C3A" w14:paraId="7AFAAAC6" w14:textId="77777777" w:rsidTr="004D7304">
        <w:trPr>
          <w:trHeight w:val="207"/>
          <w:jc w:val="center"/>
        </w:trPr>
        <w:tc>
          <w:tcPr>
            <w:tcW w:w="2122" w:type="dxa"/>
            <w:vMerge/>
            <w:shd w:val="clear" w:color="auto" w:fill="D9D9D9" w:themeFill="background1" w:themeFillShade="D9"/>
            <w:vAlign w:val="center"/>
          </w:tcPr>
          <w:p w14:paraId="3427B8A0" w14:textId="77777777" w:rsidR="00BC2C3A" w:rsidRDefault="00BC2C3A" w:rsidP="004E1265">
            <w:pPr>
              <w:pStyle w:val="TAL"/>
              <w:rPr>
                <w:lang w:val="en-US"/>
              </w:rPr>
            </w:pPr>
          </w:p>
        </w:tc>
        <w:tc>
          <w:tcPr>
            <w:tcW w:w="3855" w:type="dxa"/>
            <w:vMerge/>
            <w:shd w:val="clear" w:color="auto" w:fill="D9D9D9" w:themeFill="background1" w:themeFillShade="D9"/>
            <w:vAlign w:val="center"/>
          </w:tcPr>
          <w:p w14:paraId="72E29F00" w14:textId="77777777" w:rsidR="00BC2C3A" w:rsidRDefault="00BC2C3A" w:rsidP="004E1265">
            <w:pPr>
              <w:pStyle w:val="TAL"/>
              <w:jc w:val="center"/>
              <w:rPr>
                <w:lang w:val="en-US"/>
              </w:rPr>
            </w:pPr>
          </w:p>
        </w:tc>
      </w:tr>
      <w:tr w:rsidR="00BC2C3A" w14:paraId="348AD35A" w14:textId="77777777" w:rsidTr="004E1265">
        <w:trPr>
          <w:jc w:val="center"/>
        </w:trPr>
        <w:tc>
          <w:tcPr>
            <w:tcW w:w="2122" w:type="dxa"/>
            <w:vAlign w:val="center"/>
          </w:tcPr>
          <w:p w14:paraId="7D765DCB" w14:textId="77777777" w:rsidR="00BC2C3A" w:rsidRDefault="00BC2C3A" w:rsidP="004E1265">
            <w:pPr>
              <w:pStyle w:val="TAL"/>
              <w:rPr>
                <w:lang w:val="en-US"/>
              </w:rPr>
            </w:pPr>
            <w:r>
              <w:rPr>
                <w:lang w:val="en-US"/>
              </w:rPr>
              <w:t>REFSENS</w:t>
            </w:r>
          </w:p>
        </w:tc>
        <w:tc>
          <w:tcPr>
            <w:tcW w:w="3855" w:type="dxa"/>
            <w:vAlign w:val="center"/>
          </w:tcPr>
          <w:p w14:paraId="5B572D2E" w14:textId="77777777" w:rsidR="00BC2C3A" w:rsidRDefault="00BC2C3A" w:rsidP="004E1265">
            <w:pPr>
              <w:pStyle w:val="TAR"/>
            </w:pPr>
            <w:r w:rsidRPr="006F0052">
              <w:t>Using REFSENS agreed for band n26</w:t>
            </w:r>
            <w:r>
              <w:t>3</w:t>
            </w:r>
          </w:p>
          <w:p w14:paraId="40F93C4B" w14:textId="35F732B3" w:rsidR="00A25125" w:rsidRPr="00896542" w:rsidRDefault="00A25125" w:rsidP="004E1265">
            <w:pPr>
              <w:pStyle w:val="TAR"/>
            </w:pPr>
            <w:r>
              <w:t>-72.0 dBm/400 MHz</w:t>
            </w:r>
          </w:p>
        </w:tc>
      </w:tr>
      <w:tr w:rsidR="00BC2C3A" w14:paraId="5CD51073" w14:textId="77777777" w:rsidTr="004E1265">
        <w:trPr>
          <w:jc w:val="center"/>
        </w:trPr>
        <w:tc>
          <w:tcPr>
            <w:tcW w:w="2122" w:type="dxa"/>
            <w:vAlign w:val="center"/>
          </w:tcPr>
          <w:p w14:paraId="4CDAEFD2" w14:textId="77777777" w:rsidR="00BC2C3A" w:rsidRDefault="00BC2C3A" w:rsidP="004E1265">
            <w:pPr>
              <w:pStyle w:val="TAL"/>
              <w:rPr>
                <w:lang w:val="en-US"/>
              </w:rPr>
            </w:pPr>
            <w:r>
              <w:rPr>
                <w:lang w:val="en-US"/>
              </w:rPr>
              <w:t>Multi-band relaxation</w:t>
            </w:r>
          </w:p>
        </w:tc>
        <w:tc>
          <w:tcPr>
            <w:tcW w:w="3855" w:type="dxa"/>
            <w:vAlign w:val="center"/>
          </w:tcPr>
          <w:p w14:paraId="062F3A1D" w14:textId="5BA0D8DC" w:rsidR="00BC2C3A" w:rsidRDefault="00A25125" w:rsidP="004E1265">
            <w:pPr>
              <w:pStyle w:val="TAR"/>
              <w:rPr>
                <w:lang w:val="en-US"/>
              </w:rPr>
            </w:pPr>
            <w:r>
              <w:rPr>
                <w:lang w:val="en-US"/>
              </w:rPr>
              <w:t>23 dBm</w:t>
            </w:r>
          </w:p>
        </w:tc>
      </w:tr>
      <w:tr w:rsidR="00BC2C3A" w14:paraId="314D74F6" w14:textId="77777777" w:rsidTr="004E1265">
        <w:trPr>
          <w:jc w:val="center"/>
        </w:trPr>
        <w:tc>
          <w:tcPr>
            <w:tcW w:w="2122" w:type="dxa"/>
            <w:vAlign w:val="center"/>
          </w:tcPr>
          <w:p w14:paraId="74E4E22B" w14:textId="2DC66C36" w:rsidR="00BC2C3A" w:rsidRDefault="00BC2C3A" w:rsidP="004E1265">
            <w:pPr>
              <w:pStyle w:val="TAL"/>
              <w:rPr>
                <w:lang w:val="en-US"/>
              </w:rPr>
            </w:pPr>
            <w:r w:rsidRPr="00F41AB3">
              <w:rPr>
                <w:lang w:val="en-US"/>
              </w:rPr>
              <w:t>TE amplifier 1dB compression</w:t>
            </w:r>
          </w:p>
        </w:tc>
        <w:tc>
          <w:tcPr>
            <w:tcW w:w="3855" w:type="dxa"/>
            <w:vAlign w:val="center"/>
          </w:tcPr>
          <w:p w14:paraId="0BC57606" w14:textId="77777777" w:rsidR="00BC2C3A" w:rsidRDefault="00BC2C3A" w:rsidP="004E1265">
            <w:pPr>
              <w:pStyle w:val="TAR"/>
              <w:rPr>
                <w:lang w:val="en-US"/>
              </w:rPr>
            </w:pPr>
            <w:r>
              <w:rPr>
                <w:lang w:val="en-US"/>
              </w:rPr>
              <w:t>TBD</w:t>
            </w:r>
          </w:p>
        </w:tc>
      </w:tr>
      <w:tr w:rsidR="00BC2C3A" w14:paraId="5AE88A95" w14:textId="77777777" w:rsidTr="004E1265">
        <w:trPr>
          <w:jc w:val="center"/>
        </w:trPr>
        <w:tc>
          <w:tcPr>
            <w:tcW w:w="2122" w:type="dxa"/>
            <w:vAlign w:val="center"/>
          </w:tcPr>
          <w:p w14:paraId="038CBE5D" w14:textId="77777777" w:rsidR="00BC2C3A" w:rsidRDefault="00BC2C3A" w:rsidP="004E1265">
            <w:pPr>
              <w:pStyle w:val="TAL"/>
              <w:rPr>
                <w:lang w:val="en-US"/>
              </w:rPr>
            </w:pPr>
            <w:r w:rsidRPr="00F26451">
              <w:rPr>
                <w:lang w:val="en-US"/>
              </w:rPr>
              <w:t>Backoff from P1dB</w:t>
            </w:r>
          </w:p>
        </w:tc>
        <w:tc>
          <w:tcPr>
            <w:tcW w:w="3855" w:type="dxa"/>
            <w:vAlign w:val="center"/>
          </w:tcPr>
          <w:p w14:paraId="3A1BEFF2" w14:textId="77777777" w:rsidR="00A25125" w:rsidRDefault="00A25125" w:rsidP="00A25125">
            <w:pPr>
              <w:pStyle w:val="TAR"/>
              <w:rPr>
                <w:lang w:val="en-US"/>
              </w:rPr>
            </w:pPr>
            <w:r>
              <w:rPr>
                <w:lang w:val="en-US"/>
              </w:rPr>
              <w:t>-13 dB (RAN4 assumption)</w:t>
            </w:r>
          </w:p>
          <w:p w14:paraId="496FA3B7" w14:textId="44AC675C" w:rsidR="00BC2C3A" w:rsidRDefault="00A25125" w:rsidP="00A25125">
            <w:pPr>
              <w:pStyle w:val="TAR"/>
              <w:rPr>
                <w:lang w:val="en-US"/>
              </w:rPr>
            </w:pPr>
            <w:r w:rsidRPr="00AB7A8A">
              <w:rPr>
                <w:lang w:val="en-US"/>
              </w:rPr>
              <w:t>-17.7 dB (RAN5 assumption)</w:t>
            </w:r>
          </w:p>
        </w:tc>
      </w:tr>
      <w:tr w:rsidR="00BC2C3A" w14:paraId="28F93218" w14:textId="77777777" w:rsidTr="004E1265">
        <w:trPr>
          <w:jc w:val="center"/>
        </w:trPr>
        <w:tc>
          <w:tcPr>
            <w:tcW w:w="2122" w:type="dxa"/>
            <w:vAlign w:val="center"/>
          </w:tcPr>
          <w:p w14:paraId="26194D92" w14:textId="431A03E5" w:rsidR="00BC2C3A" w:rsidRDefault="00BC2C3A" w:rsidP="004E1265">
            <w:pPr>
              <w:pStyle w:val="TAL"/>
              <w:rPr>
                <w:lang w:val="en-US"/>
              </w:rPr>
            </w:pPr>
            <w:r>
              <w:rPr>
                <w:lang w:val="en-US"/>
              </w:rPr>
              <w:t>Cable loss</w:t>
            </w:r>
          </w:p>
        </w:tc>
        <w:tc>
          <w:tcPr>
            <w:tcW w:w="3855" w:type="dxa"/>
            <w:vAlign w:val="center"/>
          </w:tcPr>
          <w:p w14:paraId="33C1B2E8" w14:textId="1EB64ABA" w:rsidR="00BC2C3A" w:rsidRDefault="00BC2C3A" w:rsidP="004E1265">
            <w:pPr>
              <w:pStyle w:val="TAR"/>
              <w:rPr>
                <w:lang w:val="en-US"/>
              </w:rPr>
            </w:pPr>
            <w:r>
              <w:rPr>
                <w:lang w:val="en-US"/>
              </w:rPr>
              <w:t>10.3</w:t>
            </w:r>
            <w:r w:rsidRPr="00602D05">
              <w:rPr>
                <w:lang w:val="en-US"/>
              </w:rPr>
              <w:t xml:space="preserve"> dB</w:t>
            </w:r>
            <w:r>
              <w:rPr>
                <w:lang w:val="en-US"/>
              </w:rPr>
              <w:t>, assuming 1m length</w:t>
            </w:r>
          </w:p>
        </w:tc>
      </w:tr>
      <w:tr w:rsidR="00BC2C3A" w14:paraId="7F4CC0AA" w14:textId="77777777" w:rsidTr="004E1265">
        <w:trPr>
          <w:jc w:val="center"/>
        </w:trPr>
        <w:tc>
          <w:tcPr>
            <w:tcW w:w="2122" w:type="dxa"/>
            <w:vAlign w:val="center"/>
          </w:tcPr>
          <w:p w14:paraId="7B0384F4" w14:textId="77777777" w:rsidR="00BC2C3A" w:rsidDel="00602D05" w:rsidRDefault="00BC2C3A" w:rsidP="004E1265">
            <w:pPr>
              <w:pStyle w:val="TAL"/>
              <w:rPr>
                <w:lang w:val="en-US"/>
              </w:rPr>
            </w:pPr>
            <w:r>
              <w:rPr>
                <w:lang w:val="en-US"/>
              </w:rPr>
              <w:t>Connector insertion loss</w:t>
            </w:r>
          </w:p>
        </w:tc>
        <w:tc>
          <w:tcPr>
            <w:tcW w:w="3855" w:type="dxa"/>
            <w:vAlign w:val="center"/>
          </w:tcPr>
          <w:p w14:paraId="5110745C" w14:textId="525D8E72" w:rsidR="00BC2C3A" w:rsidRDefault="00A25125" w:rsidP="004E1265">
            <w:pPr>
              <w:pStyle w:val="TAR"/>
              <w:rPr>
                <w:lang w:val="en-US"/>
              </w:rPr>
            </w:pPr>
            <w:r>
              <w:rPr>
                <w:lang w:val="en-US"/>
              </w:rPr>
              <w:t>0</w:t>
            </w:r>
          </w:p>
        </w:tc>
      </w:tr>
      <w:tr w:rsidR="00BC2C3A" w14:paraId="0C5CA5CF" w14:textId="77777777" w:rsidTr="004E1265">
        <w:trPr>
          <w:jc w:val="center"/>
        </w:trPr>
        <w:tc>
          <w:tcPr>
            <w:tcW w:w="2122" w:type="dxa"/>
            <w:vAlign w:val="center"/>
          </w:tcPr>
          <w:p w14:paraId="3E883265" w14:textId="2DA3F869" w:rsidR="00BC2C3A" w:rsidRDefault="00BC2C3A" w:rsidP="004E1265">
            <w:pPr>
              <w:pStyle w:val="TAL"/>
              <w:rPr>
                <w:lang w:val="en-US"/>
              </w:rPr>
            </w:pPr>
            <w:r>
              <w:rPr>
                <w:lang w:val="en-US"/>
              </w:rPr>
              <w:t>FS path loss</w:t>
            </w:r>
          </w:p>
        </w:tc>
        <w:tc>
          <w:tcPr>
            <w:tcW w:w="3855" w:type="dxa"/>
            <w:vAlign w:val="center"/>
          </w:tcPr>
          <w:p w14:paraId="0A021141" w14:textId="0735E397" w:rsidR="00BC2C3A" w:rsidRDefault="00BC2C3A" w:rsidP="004E1265">
            <w:pPr>
              <w:pStyle w:val="TAR"/>
              <w:rPr>
                <w:lang w:val="en-US"/>
              </w:rPr>
            </w:pPr>
            <w:r w:rsidRPr="00602D05">
              <w:rPr>
                <w:lang w:val="en-US"/>
              </w:rPr>
              <w:t>66.7 dB</w:t>
            </w:r>
            <w:r>
              <w:rPr>
                <w:lang w:val="en-US"/>
              </w:rPr>
              <w:t>, assuming 0.725m range length</w:t>
            </w:r>
          </w:p>
        </w:tc>
      </w:tr>
      <w:tr w:rsidR="00BC2C3A" w14:paraId="24278EF0" w14:textId="77777777" w:rsidTr="004E1265">
        <w:trPr>
          <w:jc w:val="center"/>
        </w:trPr>
        <w:tc>
          <w:tcPr>
            <w:tcW w:w="2122" w:type="dxa"/>
            <w:vAlign w:val="center"/>
          </w:tcPr>
          <w:p w14:paraId="5951BCB5" w14:textId="77777777" w:rsidR="00BC2C3A" w:rsidRDefault="00BC2C3A" w:rsidP="004E1265">
            <w:pPr>
              <w:pStyle w:val="TAL"/>
              <w:rPr>
                <w:lang w:val="en-US"/>
              </w:rPr>
            </w:pPr>
            <w:r w:rsidRPr="001004AB">
              <w:rPr>
                <w:lang w:val="en-US"/>
              </w:rPr>
              <w:t>TE DL absolute power setting uncertainty</w:t>
            </w:r>
          </w:p>
        </w:tc>
        <w:tc>
          <w:tcPr>
            <w:tcW w:w="3855" w:type="dxa"/>
            <w:vAlign w:val="center"/>
          </w:tcPr>
          <w:p w14:paraId="2FC142AC" w14:textId="3968BA66" w:rsidR="00BC2C3A" w:rsidRDefault="00A25125" w:rsidP="004E1265">
            <w:pPr>
              <w:pStyle w:val="TAR"/>
              <w:rPr>
                <w:lang w:val="en-US"/>
              </w:rPr>
            </w:pPr>
            <w:r w:rsidRPr="00AB7A8A">
              <w:rPr>
                <w:lang w:val="en-US"/>
              </w:rPr>
              <w:t>+/-6 dB</w:t>
            </w:r>
          </w:p>
        </w:tc>
      </w:tr>
      <w:tr w:rsidR="00BC2C3A" w14:paraId="1C9D7867" w14:textId="77777777" w:rsidTr="004E1265">
        <w:trPr>
          <w:jc w:val="center"/>
        </w:trPr>
        <w:tc>
          <w:tcPr>
            <w:tcW w:w="2122" w:type="dxa"/>
            <w:vAlign w:val="center"/>
          </w:tcPr>
          <w:p w14:paraId="1CA3477C" w14:textId="31BD7239" w:rsidR="00BC2C3A" w:rsidRDefault="00BC2C3A" w:rsidP="004E1265">
            <w:pPr>
              <w:pStyle w:val="TAL"/>
              <w:rPr>
                <w:lang w:val="en-US"/>
              </w:rPr>
            </w:pPr>
            <w:r>
              <w:rPr>
                <w:lang w:val="en-US"/>
              </w:rPr>
              <w:t>Probe antenna gain</w:t>
            </w:r>
          </w:p>
        </w:tc>
        <w:tc>
          <w:tcPr>
            <w:tcW w:w="3855" w:type="dxa"/>
            <w:vAlign w:val="center"/>
          </w:tcPr>
          <w:p w14:paraId="3EFA1FA9" w14:textId="01C3AAC8" w:rsidR="00BC2C3A" w:rsidRDefault="00A25125" w:rsidP="004E1265">
            <w:pPr>
              <w:pStyle w:val="TAR"/>
              <w:rPr>
                <w:lang w:val="en-US"/>
              </w:rPr>
            </w:pPr>
            <w:r>
              <w:rPr>
                <w:lang w:val="en-US"/>
              </w:rPr>
              <w:t>12 dBi</w:t>
            </w:r>
          </w:p>
        </w:tc>
      </w:tr>
      <w:tr w:rsidR="00BC2C3A" w14:paraId="1DE172E0" w14:textId="77777777" w:rsidTr="004E1265">
        <w:trPr>
          <w:jc w:val="center"/>
        </w:trPr>
        <w:tc>
          <w:tcPr>
            <w:tcW w:w="2122" w:type="dxa"/>
            <w:vAlign w:val="center"/>
          </w:tcPr>
          <w:p w14:paraId="6020D15F" w14:textId="77777777" w:rsidR="00BC2C3A" w:rsidRDefault="00BC2C3A" w:rsidP="004E1265">
            <w:pPr>
              <w:pStyle w:val="TAL"/>
              <w:rPr>
                <w:lang w:val="en-US"/>
              </w:rPr>
            </w:pPr>
            <w:r>
              <w:rPr>
                <w:lang w:val="en-US"/>
              </w:rPr>
              <w:t>B</w:t>
            </w:r>
            <w:r w:rsidRPr="008219F0">
              <w:rPr>
                <w:lang w:val="en-US"/>
              </w:rPr>
              <w:t>eam peak search procedure error</w:t>
            </w:r>
          </w:p>
        </w:tc>
        <w:tc>
          <w:tcPr>
            <w:tcW w:w="3855" w:type="dxa"/>
            <w:vAlign w:val="center"/>
          </w:tcPr>
          <w:p w14:paraId="660D0E10" w14:textId="4A7B7852" w:rsidR="00BC2C3A" w:rsidRDefault="00A25125" w:rsidP="004E1265">
            <w:pPr>
              <w:pStyle w:val="TAR"/>
              <w:rPr>
                <w:lang w:val="en-US"/>
              </w:rPr>
            </w:pPr>
            <w:r>
              <w:rPr>
                <w:lang w:val="en-US"/>
              </w:rPr>
              <w:t>0.5 dB</w:t>
            </w:r>
          </w:p>
        </w:tc>
      </w:tr>
    </w:tbl>
    <w:p w14:paraId="5F949190" w14:textId="5A751E9F" w:rsidR="00BC2C3A" w:rsidRDefault="00BC2C3A" w:rsidP="004B5135"/>
    <w:p w14:paraId="166074A2" w14:textId="77777777" w:rsidR="00BA7AD6" w:rsidRDefault="00BA7AD6" w:rsidP="00BA7AD6">
      <w:r>
        <w:t>The maximum achievable DL SNR is summarized in Table 7.2.3-2.</w:t>
      </w:r>
    </w:p>
    <w:p w14:paraId="5A249253" w14:textId="6BBF1857" w:rsidR="00BC2C3A" w:rsidRPr="00321133" w:rsidRDefault="00BA7AD6" w:rsidP="00321133">
      <w:pPr>
        <w:pStyle w:val="TH"/>
      </w:pPr>
      <w:r w:rsidRPr="00321133">
        <w:lastRenderedPageBreak/>
        <w:t>Table 7.2.3-2: Maximum DL testable SNR preliminary extension for band n263</w:t>
      </w:r>
    </w:p>
    <w:tbl>
      <w:tblPr>
        <w:tblStyle w:val="TableGrid"/>
        <w:tblW w:w="0" w:type="auto"/>
        <w:jc w:val="center"/>
        <w:tblLook w:val="04A0" w:firstRow="1" w:lastRow="0" w:firstColumn="1" w:lastColumn="0" w:noHBand="0" w:noVBand="1"/>
      </w:tblPr>
      <w:tblGrid>
        <w:gridCol w:w="1926"/>
        <w:gridCol w:w="1926"/>
        <w:gridCol w:w="1927"/>
      </w:tblGrid>
      <w:tr w:rsidR="00321133" w14:paraId="46B56E98" w14:textId="77777777" w:rsidTr="004D7304">
        <w:trPr>
          <w:jc w:val="center"/>
        </w:trPr>
        <w:tc>
          <w:tcPr>
            <w:tcW w:w="1926" w:type="dxa"/>
            <w:vMerge w:val="restart"/>
            <w:shd w:val="clear" w:color="auto" w:fill="D9D9D9" w:themeFill="background1" w:themeFillShade="D9"/>
          </w:tcPr>
          <w:p w14:paraId="57E5A24C" w14:textId="77777777" w:rsidR="00321133" w:rsidRDefault="00321133" w:rsidP="004E1265">
            <w:pPr>
              <w:pStyle w:val="TH"/>
              <w:rPr>
                <w:lang w:val="en-US"/>
              </w:rPr>
            </w:pPr>
          </w:p>
        </w:tc>
        <w:tc>
          <w:tcPr>
            <w:tcW w:w="1926" w:type="dxa"/>
            <w:vMerge w:val="restart"/>
            <w:shd w:val="clear" w:color="auto" w:fill="D9D9D9" w:themeFill="background1" w:themeFillShade="D9"/>
            <w:vAlign w:val="center"/>
          </w:tcPr>
          <w:p w14:paraId="1F902011" w14:textId="77777777" w:rsidR="00321133" w:rsidRPr="002B53D3" w:rsidRDefault="00321133" w:rsidP="004E1265">
            <w:pPr>
              <w:pStyle w:val="TAH"/>
            </w:pPr>
            <w:r w:rsidRPr="002B53D3">
              <w:t>CBW (MHz)</w:t>
            </w:r>
          </w:p>
        </w:tc>
        <w:tc>
          <w:tcPr>
            <w:tcW w:w="1927" w:type="dxa"/>
            <w:shd w:val="clear" w:color="auto" w:fill="D9D9D9" w:themeFill="background1" w:themeFillShade="D9"/>
            <w:vAlign w:val="center"/>
          </w:tcPr>
          <w:p w14:paraId="772AF993" w14:textId="77777777" w:rsidR="00321133" w:rsidRPr="002B53D3" w:rsidRDefault="00321133" w:rsidP="004E1265">
            <w:pPr>
              <w:pStyle w:val="TAH"/>
            </w:pPr>
            <w:r w:rsidRPr="008219F0">
              <w:t>Test method</w:t>
            </w:r>
          </w:p>
        </w:tc>
      </w:tr>
      <w:tr w:rsidR="00321133" w14:paraId="7104143C" w14:textId="77777777" w:rsidTr="004D7304">
        <w:trPr>
          <w:jc w:val="center"/>
        </w:trPr>
        <w:tc>
          <w:tcPr>
            <w:tcW w:w="1926" w:type="dxa"/>
            <w:vMerge/>
            <w:shd w:val="clear" w:color="auto" w:fill="D9D9D9" w:themeFill="background1" w:themeFillShade="D9"/>
          </w:tcPr>
          <w:p w14:paraId="3960902A" w14:textId="77777777" w:rsidR="00321133" w:rsidRDefault="00321133" w:rsidP="004E1265">
            <w:pPr>
              <w:pStyle w:val="TH"/>
              <w:rPr>
                <w:lang w:val="en-US"/>
              </w:rPr>
            </w:pPr>
          </w:p>
        </w:tc>
        <w:tc>
          <w:tcPr>
            <w:tcW w:w="1926" w:type="dxa"/>
            <w:vMerge/>
            <w:shd w:val="clear" w:color="auto" w:fill="D9D9D9" w:themeFill="background1" w:themeFillShade="D9"/>
            <w:vAlign w:val="center"/>
          </w:tcPr>
          <w:p w14:paraId="48877805" w14:textId="77777777" w:rsidR="00321133" w:rsidRPr="00E92193" w:rsidRDefault="00321133" w:rsidP="00E92193">
            <w:pPr>
              <w:pStyle w:val="TAH"/>
              <w:rPr>
                <w:rFonts w:eastAsiaTheme="minorEastAsia"/>
              </w:rPr>
            </w:pPr>
          </w:p>
        </w:tc>
        <w:tc>
          <w:tcPr>
            <w:tcW w:w="1927" w:type="dxa"/>
            <w:shd w:val="clear" w:color="auto" w:fill="D9D9D9" w:themeFill="background1" w:themeFillShade="D9"/>
            <w:vAlign w:val="center"/>
          </w:tcPr>
          <w:p w14:paraId="10142CB7" w14:textId="77777777" w:rsidR="00321133" w:rsidRPr="00E92193" w:rsidRDefault="00321133" w:rsidP="00E92193">
            <w:pPr>
              <w:pStyle w:val="TAH"/>
              <w:rPr>
                <w:rFonts w:eastAsiaTheme="minorEastAsia"/>
              </w:rPr>
            </w:pPr>
            <w:r w:rsidRPr="00E92193">
              <w:rPr>
                <w:rFonts w:eastAsiaTheme="minorEastAsia"/>
              </w:rPr>
              <w:t>IFF</w:t>
            </w:r>
          </w:p>
        </w:tc>
      </w:tr>
      <w:tr w:rsidR="00321133" w14:paraId="409E779A" w14:textId="77777777" w:rsidTr="004E1265">
        <w:trPr>
          <w:jc w:val="center"/>
        </w:trPr>
        <w:tc>
          <w:tcPr>
            <w:tcW w:w="1926" w:type="dxa"/>
            <w:vMerge w:val="restart"/>
            <w:vAlign w:val="center"/>
          </w:tcPr>
          <w:p w14:paraId="448944FF" w14:textId="77777777" w:rsidR="00321133" w:rsidRPr="002B53D3" w:rsidRDefault="00321133" w:rsidP="004E1265">
            <w:pPr>
              <w:pStyle w:val="TAH"/>
            </w:pPr>
            <w:r w:rsidRPr="002B53D3">
              <w:t>Single band UE</w:t>
            </w:r>
          </w:p>
        </w:tc>
        <w:tc>
          <w:tcPr>
            <w:tcW w:w="1926" w:type="dxa"/>
            <w:vAlign w:val="center"/>
          </w:tcPr>
          <w:p w14:paraId="6128C692" w14:textId="77777777" w:rsidR="00321133" w:rsidRPr="002B53D3" w:rsidRDefault="00321133" w:rsidP="004E1265">
            <w:pPr>
              <w:pStyle w:val="TAC"/>
            </w:pPr>
            <w:r w:rsidRPr="002B53D3">
              <w:t>100</w:t>
            </w:r>
          </w:p>
        </w:tc>
        <w:tc>
          <w:tcPr>
            <w:tcW w:w="1927" w:type="dxa"/>
            <w:vAlign w:val="center"/>
          </w:tcPr>
          <w:p w14:paraId="7456CA5E" w14:textId="7DC3CE6F" w:rsidR="00321133" w:rsidRPr="002B53D3" w:rsidRDefault="00655540" w:rsidP="004E1265">
            <w:pPr>
              <w:pStyle w:val="TAC"/>
            </w:pPr>
            <w:r>
              <w:t>[7.7]</w:t>
            </w:r>
          </w:p>
        </w:tc>
      </w:tr>
      <w:tr w:rsidR="00321133" w14:paraId="0D64ACB1" w14:textId="77777777" w:rsidTr="004E1265">
        <w:trPr>
          <w:jc w:val="center"/>
        </w:trPr>
        <w:tc>
          <w:tcPr>
            <w:tcW w:w="1926" w:type="dxa"/>
            <w:vMerge/>
            <w:vAlign w:val="center"/>
          </w:tcPr>
          <w:p w14:paraId="1A5F27BD" w14:textId="77777777" w:rsidR="00321133" w:rsidRPr="00E92193" w:rsidRDefault="00321133" w:rsidP="00E92193">
            <w:pPr>
              <w:pStyle w:val="TAH"/>
              <w:rPr>
                <w:rFonts w:eastAsiaTheme="minorEastAsia"/>
              </w:rPr>
            </w:pPr>
          </w:p>
        </w:tc>
        <w:tc>
          <w:tcPr>
            <w:tcW w:w="1926" w:type="dxa"/>
            <w:vAlign w:val="center"/>
          </w:tcPr>
          <w:p w14:paraId="4F843A80" w14:textId="77777777" w:rsidR="00321133" w:rsidRPr="002B53D3" w:rsidRDefault="00321133" w:rsidP="004E1265">
            <w:pPr>
              <w:pStyle w:val="TAC"/>
            </w:pPr>
            <w:r>
              <w:t>4</w:t>
            </w:r>
            <w:r w:rsidRPr="002B53D3">
              <w:t>00</w:t>
            </w:r>
          </w:p>
        </w:tc>
        <w:tc>
          <w:tcPr>
            <w:tcW w:w="1927" w:type="dxa"/>
            <w:vAlign w:val="center"/>
          </w:tcPr>
          <w:p w14:paraId="1EC52D39" w14:textId="5BD377B3" w:rsidR="00321133" w:rsidRPr="002B53D3" w:rsidRDefault="00655540" w:rsidP="004E1265">
            <w:pPr>
              <w:pStyle w:val="TAC"/>
            </w:pPr>
            <w:r>
              <w:t>[-0.6]</w:t>
            </w:r>
          </w:p>
        </w:tc>
      </w:tr>
      <w:tr w:rsidR="00321133" w14:paraId="5BF9180B" w14:textId="77777777" w:rsidTr="004E1265">
        <w:trPr>
          <w:jc w:val="center"/>
        </w:trPr>
        <w:tc>
          <w:tcPr>
            <w:tcW w:w="1926" w:type="dxa"/>
            <w:vMerge/>
            <w:vAlign w:val="center"/>
          </w:tcPr>
          <w:p w14:paraId="6A41B2A1" w14:textId="77777777" w:rsidR="00321133" w:rsidRPr="002B53D3" w:rsidRDefault="00321133" w:rsidP="004E1265">
            <w:pPr>
              <w:pStyle w:val="TAH"/>
            </w:pPr>
          </w:p>
        </w:tc>
        <w:tc>
          <w:tcPr>
            <w:tcW w:w="1926" w:type="dxa"/>
            <w:vAlign w:val="center"/>
          </w:tcPr>
          <w:p w14:paraId="756EAA65" w14:textId="77777777" w:rsidR="00321133" w:rsidRDefault="00321133" w:rsidP="004E1265">
            <w:pPr>
              <w:pStyle w:val="TAC"/>
            </w:pPr>
            <w:r>
              <w:t>800</w:t>
            </w:r>
          </w:p>
        </w:tc>
        <w:tc>
          <w:tcPr>
            <w:tcW w:w="1927" w:type="dxa"/>
            <w:vAlign w:val="center"/>
          </w:tcPr>
          <w:p w14:paraId="318BD1B7" w14:textId="5AA40623" w:rsidR="00321133" w:rsidRPr="002B53D3" w:rsidRDefault="00655540" w:rsidP="004E1265">
            <w:pPr>
              <w:pStyle w:val="TAC"/>
            </w:pPr>
            <w:r>
              <w:t>[-14.5]</w:t>
            </w:r>
          </w:p>
        </w:tc>
      </w:tr>
      <w:tr w:rsidR="00321133" w14:paraId="50FDD833" w14:textId="77777777" w:rsidTr="004E1265">
        <w:trPr>
          <w:jc w:val="center"/>
        </w:trPr>
        <w:tc>
          <w:tcPr>
            <w:tcW w:w="1926" w:type="dxa"/>
            <w:vMerge/>
            <w:vAlign w:val="center"/>
          </w:tcPr>
          <w:p w14:paraId="7E1C5188" w14:textId="77777777" w:rsidR="00321133" w:rsidRPr="00E92193" w:rsidRDefault="00321133" w:rsidP="00E92193">
            <w:pPr>
              <w:pStyle w:val="TAH"/>
              <w:rPr>
                <w:rFonts w:eastAsiaTheme="minorEastAsia"/>
              </w:rPr>
            </w:pPr>
          </w:p>
        </w:tc>
        <w:tc>
          <w:tcPr>
            <w:tcW w:w="1926" w:type="dxa"/>
            <w:vAlign w:val="center"/>
          </w:tcPr>
          <w:p w14:paraId="1F70D20F" w14:textId="77777777" w:rsidR="00321133" w:rsidRPr="002B53D3" w:rsidRDefault="00321133" w:rsidP="004E1265">
            <w:pPr>
              <w:pStyle w:val="TAC"/>
            </w:pPr>
            <w:r>
              <w:t>1600</w:t>
            </w:r>
          </w:p>
        </w:tc>
        <w:tc>
          <w:tcPr>
            <w:tcW w:w="1927" w:type="dxa"/>
            <w:vAlign w:val="center"/>
          </w:tcPr>
          <w:p w14:paraId="46374278" w14:textId="618C4D12" w:rsidR="00321133" w:rsidRPr="002B53D3" w:rsidRDefault="00655540" w:rsidP="004E1265">
            <w:pPr>
              <w:pStyle w:val="TAC"/>
            </w:pPr>
            <w:r>
              <w:t>&lt; -20 (NOTE 1)</w:t>
            </w:r>
          </w:p>
        </w:tc>
      </w:tr>
      <w:tr w:rsidR="00321133" w14:paraId="72E2BF7D" w14:textId="77777777" w:rsidTr="004E1265">
        <w:trPr>
          <w:jc w:val="center"/>
        </w:trPr>
        <w:tc>
          <w:tcPr>
            <w:tcW w:w="1926" w:type="dxa"/>
            <w:vMerge/>
            <w:vAlign w:val="center"/>
          </w:tcPr>
          <w:p w14:paraId="355BF7DE" w14:textId="77777777" w:rsidR="00321133" w:rsidRPr="00E92193" w:rsidRDefault="00321133" w:rsidP="00E92193">
            <w:pPr>
              <w:pStyle w:val="TAH"/>
              <w:rPr>
                <w:rFonts w:eastAsiaTheme="minorEastAsia"/>
              </w:rPr>
            </w:pPr>
          </w:p>
        </w:tc>
        <w:tc>
          <w:tcPr>
            <w:tcW w:w="1926" w:type="dxa"/>
            <w:vAlign w:val="center"/>
          </w:tcPr>
          <w:p w14:paraId="2440C33C" w14:textId="77777777" w:rsidR="00321133" w:rsidRPr="002B53D3" w:rsidRDefault="00321133" w:rsidP="004E1265">
            <w:pPr>
              <w:pStyle w:val="TAC"/>
            </w:pPr>
            <w:r>
              <w:t>2000</w:t>
            </w:r>
          </w:p>
        </w:tc>
        <w:tc>
          <w:tcPr>
            <w:tcW w:w="1927" w:type="dxa"/>
            <w:vAlign w:val="center"/>
          </w:tcPr>
          <w:p w14:paraId="638EA87D" w14:textId="5E759C01" w:rsidR="00321133" w:rsidRPr="002B53D3" w:rsidRDefault="00655540" w:rsidP="004E1265">
            <w:pPr>
              <w:pStyle w:val="TAC"/>
            </w:pPr>
            <w:r>
              <w:t>&lt; -20 (NOTE 1)</w:t>
            </w:r>
          </w:p>
        </w:tc>
      </w:tr>
      <w:tr w:rsidR="00321133" w14:paraId="24053158" w14:textId="77777777" w:rsidTr="004E1265">
        <w:trPr>
          <w:jc w:val="center"/>
        </w:trPr>
        <w:tc>
          <w:tcPr>
            <w:tcW w:w="1926" w:type="dxa"/>
            <w:vMerge w:val="restart"/>
            <w:vAlign w:val="center"/>
          </w:tcPr>
          <w:p w14:paraId="7FD916D1" w14:textId="77777777" w:rsidR="00321133" w:rsidRPr="002B53D3" w:rsidRDefault="00321133" w:rsidP="004E1265">
            <w:pPr>
              <w:pStyle w:val="TAH"/>
            </w:pPr>
            <w:r>
              <w:t>Multi</w:t>
            </w:r>
            <w:r w:rsidRPr="00F41AB3">
              <w:t xml:space="preserve"> band UE</w:t>
            </w:r>
          </w:p>
        </w:tc>
        <w:tc>
          <w:tcPr>
            <w:tcW w:w="1926" w:type="dxa"/>
            <w:vAlign w:val="center"/>
          </w:tcPr>
          <w:p w14:paraId="464D4C3B" w14:textId="77777777" w:rsidR="00321133" w:rsidRPr="002B53D3" w:rsidRDefault="00321133" w:rsidP="004E1265">
            <w:pPr>
              <w:pStyle w:val="TAC"/>
            </w:pPr>
            <w:r w:rsidRPr="00F41AB3">
              <w:t>100</w:t>
            </w:r>
          </w:p>
        </w:tc>
        <w:tc>
          <w:tcPr>
            <w:tcW w:w="1927" w:type="dxa"/>
            <w:vAlign w:val="center"/>
          </w:tcPr>
          <w:p w14:paraId="1E725A76" w14:textId="77777777" w:rsidR="00321133" w:rsidRPr="002B53D3" w:rsidRDefault="00321133" w:rsidP="004E1265">
            <w:pPr>
              <w:pStyle w:val="TAC"/>
            </w:pPr>
            <w:r>
              <w:t>TBD</w:t>
            </w:r>
          </w:p>
        </w:tc>
      </w:tr>
      <w:tr w:rsidR="00321133" w14:paraId="0FCEE66C" w14:textId="77777777" w:rsidTr="004E1265">
        <w:trPr>
          <w:jc w:val="center"/>
        </w:trPr>
        <w:tc>
          <w:tcPr>
            <w:tcW w:w="1926" w:type="dxa"/>
            <w:vMerge/>
          </w:tcPr>
          <w:p w14:paraId="7642B397" w14:textId="77777777" w:rsidR="00321133" w:rsidRPr="002B53D3" w:rsidRDefault="00321133" w:rsidP="004E1265">
            <w:pPr>
              <w:pStyle w:val="TAH"/>
            </w:pPr>
          </w:p>
        </w:tc>
        <w:tc>
          <w:tcPr>
            <w:tcW w:w="1926" w:type="dxa"/>
            <w:vAlign w:val="center"/>
          </w:tcPr>
          <w:p w14:paraId="77F091A7" w14:textId="77777777" w:rsidR="00321133" w:rsidRPr="002B53D3" w:rsidRDefault="00321133" w:rsidP="004E1265">
            <w:pPr>
              <w:pStyle w:val="TAC"/>
            </w:pPr>
            <w:r>
              <w:t>4</w:t>
            </w:r>
            <w:r w:rsidRPr="00F41AB3">
              <w:t>00</w:t>
            </w:r>
          </w:p>
        </w:tc>
        <w:tc>
          <w:tcPr>
            <w:tcW w:w="1927" w:type="dxa"/>
            <w:vAlign w:val="center"/>
          </w:tcPr>
          <w:p w14:paraId="63109FCA" w14:textId="77777777" w:rsidR="00321133" w:rsidRPr="0052433D" w:rsidRDefault="00321133" w:rsidP="004E1265">
            <w:pPr>
              <w:pStyle w:val="TAC"/>
            </w:pPr>
            <w:r>
              <w:t>TBD</w:t>
            </w:r>
          </w:p>
        </w:tc>
      </w:tr>
      <w:tr w:rsidR="00321133" w14:paraId="740F0AE5" w14:textId="77777777" w:rsidTr="004E1265">
        <w:trPr>
          <w:jc w:val="center"/>
        </w:trPr>
        <w:tc>
          <w:tcPr>
            <w:tcW w:w="1926" w:type="dxa"/>
            <w:vMerge/>
          </w:tcPr>
          <w:p w14:paraId="0F6A6F24" w14:textId="77777777" w:rsidR="00321133" w:rsidRPr="002B53D3" w:rsidRDefault="00321133" w:rsidP="004E1265">
            <w:pPr>
              <w:pStyle w:val="TAH"/>
            </w:pPr>
          </w:p>
        </w:tc>
        <w:tc>
          <w:tcPr>
            <w:tcW w:w="1926" w:type="dxa"/>
            <w:vAlign w:val="center"/>
          </w:tcPr>
          <w:p w14:paraId="01366A82" w14:textId="77777777" w:rsidR="00321133" w:rsidRDefault="00321133" w:rsidP="004E1265">
            <w:pPr>
              <w:pStyle w:val="TAC"/>
            </w:pPr>
            <w:r>
              <w:t>800</w:t>
            </w:r>
          </w:p>
        </w:tc>
        <w:tc>
          <w:tcPr>
            <w:tcW w:w="1927" w:type="dxa"/>
            <w:vAlign w:val="center"/>
          </w:tcPr>
          <w:p w14:paraId="1FA0BA12" w14:textId="77777777" w:rsidR="00321133" w:rsidRPr="0052433D" w:rsidRDefault="00321133" w:rsidP="004E1265">
            <w:pPr>
              <w:pStyle w:val="TAC"/>
            </w:pPr>
            <w:r>
              <w:t>TBD</w:t>
            </w:r>
          </w:p>
        </w:tc>
      </w:tr>
      <w:tr w:rsidR="00321133" w14:paraId="408FC168" w14:textId="77777777" w:rsidTr="004E1265">
        <w:trPr>
          <w:jc w:val="center"/>
        </w:trPr>
        <w:tc>
          <w:tcPr>
            <w:tcW w:w="1926" w:type="dxa"/>
            <w:vMerge/>
          </w:tcPr>
          <w:p w14:paraId="0021EE0A" w14:textId="77777777" w:rsidR="00321133" w:rsidRPr="002B53D3" w:rsidRDefault="00321133" w:rsidP="004E1265">
            <w:pPr>
              <w:pStyle w:val="TAH"/>
            </w:pPr>
          </w:p>
        </w:tc>
        <w:tc>
          <w:tcPr>
            <w:tcW w:w="1926" w:type="dxa"/>
            <w:vAlign w:val="center"/>
          </w:tcPr>
          <w:p w14:paraId="30B5B4A6" w14:textId="77777777" w:rsidR="00321133" w:rsidRPr="002B53D3" w:rsidRDefault="00321133" w:rsidP="004E1265">
            <w:pPr>
              <w:pStyle w:val="TAC"/>
            </w:pPr>
            <w:r>
              <w:t>1600</w:t>
            </w:r>
          </w:p>
        </w:tc>
        <w:tc>
          <w:tcPr>
            <w:tcW w:w="1927" w:type="dxa"/>
            <w:vAlign w:val="center"/>
          </w:tcPr>
          <w:p w14:paraId="45E014EE" w14:textId="77777777" w:rsidR="00321133" w:rsidRPr="0052433D" w:rsidRDefault="00321133" w:rsidP="004E1265">
            <w:pPr>
              <w:pStyle w:val="TAC"/>
            </w:pPr>
            <w:r>
              <w:t>TBD</w:t>
            </w:r>
          </w:p>
        </w:tc>
      </w:tr>
      <w:tr w:rsidR="00321133" w14:paraId="35A06A9D" w14:textId="77777777" w:rsidTr="004E1265">
        <w:trPr>
          <w:jc w:val="center"/>
        </w:trPr>
        <w:tc>
          <w:tcPr>
            <w:tcW w:w="1926" w:type="dxa"/>
            <w:vMerge/>
          </w:tcPr>
          <w:p w14:paraId="65FB8F8A" w14:textId="77777777" w:rsidR="00321133" w:rsidRPr="002B53D3" w:rsidRDefault="00321133" w:rsidP="004E1265">
            <w:pPr>
              <w:pStyle w:val="TAH"/>
            </w:pPr>
          </w:p>
        </w:tc>
        <w:tc>
          <w:tcPr>
            <w:tcW w:w="1926" w:type="dxa"/>
            <w:vAlign w:val="center"/>
          </w:tcPr>
          <w:p w14:paraId="7EBE9C63" w14:textId="77777777" w:rsidR="00321133" w:rsidRPr="002B53D3" w:rsidRDefault="00321133" w:rsidP="004E1265">
            <w:pPr>
              <w:pStyle w:val="TAC"/>
            </w:pPr>
            <w:r>
              <w:t>2000</w:t>
            </w:r>
          </w:p>
        </w:tc>
        <w:tc>
          <w:tcPr>
            <w:tcW w:w="1927" w:type="dxa"/>
            <w:vAlign w:val="center"/>
          </w:tcPr>
          <w:p w14:paraId="71827A72" w14:textId="77777777" w:rsidR="00321133" w:rsidRPr="002B53D3" w:rsidRDefault="00321133" w:rsidP="004E1265">
            <w:pPr>
              <w:pStyle w:val="TAC"/>
            </w:pPr>
            <w:r>
              <w:t>TBD</w:t>
            </w:r>
          </w:p>
        </w:tc>
      </w:tr>
      <w:tr w:rsidR="00655540" w14:paraId="6BDE6667" w14:textId="77777777" w:rsidTr="00257343">
        <w:trPr>
          <w:jc w:val="center"/>
        </w:trPr>
        <w:tc>
          <w:tcPr>
            <w:tcW w:w="5779" w:type="dxa"/>
            <w:gridSpan w:val="3"/>
          </w:tcPr>
          <w:p w14:paraId="681795E5" w14:textId="283340AB" w:rsidR="00655540" w:rsidRDefault="00655540" w:rsidP="00655540">
            <w:pPr>
              <w:pStyle w:val="TAN"/>
            </w:pPr>
            <w:r w:rsidRPr="00655540">
              <w:t>NOTE 1:</w:t>
            </w:r>
            <w:r w:rsidRPr="00655540">
              <w:tab/>
              <w:t>Result does not converge</w:t>
            </w:r>
          </w:p>
        </w:tc>
      </w:tr>
    </w:tbl>
    <w:p w14:paraId="1D15B06D" w14:textId="79C6BD08" w:rsidR="00BA7AD6" w:rsidRDefault="00BA7AD6" w:rsidP="00BA7AD6"/>
    <w:p w14:paraId="49CD8CF1" w14:textId="77777777" w:rsidR="0085030C" w:rsidRDefault="0085030C" w:rsidP="0085030C">
      <w:r>
        <w:t xml:space="preserve">A method to adjust ∆thermal value in Noc setting methodology can increase max achievable DL SNR. ∆thermal is the actual difference between UE thermal noise level and wanted noise level. The difference between these levels leads to the difference between baseband SNR and SNR at the reference point. According to the FR2-1 SNR calculation methodology, 6 dB ∆thermal is used that corresponds to 1 dB SNR difference. </w:t>
      </w:r>
    </w:p>
    <w:p w14:paraId="6DA4E299" w14:textId="77777777" w:rsidR="0085030C" w:rsidRDefault="0085030C" w:rsidP="0085030C">
      <w:r>
        <w:t xml:space="preserve">Table 7.2.3-2 below provides evaluations how ∆thermal impacts DL SNR. For simplicity the ∆thermal value is recalculated to allowed SNR difference (allowed noise increase). 400 MHz CBW and -13 dB backoff from P1dB were selected for the analysis. Note that at 3 dB allowed noise increase, Noc level becomes the same as UE thermal noise level.  </w:t>
      </w:r>
    </w:p>
    <w:p w14:paraId="6995FABF" w14:textId="77777777" w:rsidR="0085030C" w:rsidRDefault="0085030C" w:rsidP="0085030C">
      <w:pPr>
        <w:pStyle w:val="TH"/>
      </w:pPr>
      <w:r>
        <w:t xml:space="preserve">Table 7.2.3-3: </w:t>
      </w:r>
      <w:r w:rsidRPr="00BB7484">
        <w:t>Allowed noise increase vs max achievable DL SNR</w:t>
      </w:r>
    </w:p>
    <w:tbl>
      <w:tblPr>
        <w:tblStyle w:val="TableGrid"/>
        <w:tblW w:w="0" w:type="auto"/>
        <w:jc w:val="center"/>
        <w:tblLook w:val="04A0" w:firstRow="1" w:lastRow="0" w:firstColumn="1" w:lastColumn="0" w:noHBand="0" w:noVBand="1"/>
      </w:tblPr>
      <w:tblGrid>
        <w:gridCol w:w="1926"/>
        <w:gridCol w:w="1927"/>
        <w:gridCol w:w="1927"/>
        <w:gridCol w:w="1927"/>
      </w:tblGrid>
      <w:tr w:rsidR="0085030C" w:rsidRPr="0052433D" w14:paraId="6FB623BB" w14:textId="77777777" w:rsidTr="004D7304">
        <w:trPr>
          <w:jc w:val="center"/>
        </w:trPr>
        <w:tc>
          <w:tcPr>
            <w:tcW w:w="1926" w:type="dxa"/>
            <w:shd w:val="clear" w:color="auto" w:fill="D9D9D9" w:themeFill="background1" w:themeFillShade="D9"/>
            <w:vAlign w:val="center"/>
          </w:tcPr>
          <w:p w14:paraId="39C15245" w14:textId="77777777" w:rsidR="0085030C" w:rsidRDefault="0085030C" w:rsidP="00200CD6">
            <w:pPr>
              <w:pStyle w:val="TAH"/>
            </w:pPr>
            <w:r w:rsidRPr="00535329">
              <w:t>Allowed noise increase, dB</w:t>
            </w:r>
          </w:p>
        </w:tc>
        <w:tc>
          <w:tcPr>
            <w:tcW w:w="1927" w:type="dxa"/>
            <w:shd w:val="clear" w:color="auto" w:fill="D9D9D9" w:themeFill="background1" w:themeFillShade="D9"/>
            <w:vAlign w:val="center"/>
          </w:tcPr>
          <w:p w14:paraId="487DF596" w14:textId="77777777" w:rsidR="0085030C" w:rsidRPr="0052433D" w:rsidRDefault="0085030C" w:rsidP="00200CD6">
            <w:pPr>
              <w:pStyle w:val="TAH"/>
            </w:pPr>
            <w:r w:rsidRPr="00535329">
              <w:t>1</w:t>
            </w:r>
          </w:p>
        </w:tc>
        <w:tc>
          <w:tcPr>
            <w:tcW w:w="1927" w:type="dxa"/>
            <w:shd w:val="clear" w:color="auto" w:fill="D9D9D9" w:themeFill="background1" w:themeFillShade="D9"/>
            <w:vAlign w:val="center"/>
          </w:tcPr>
          <w:p w14:paraId="23435123" w14:textId="77777777" w:rsidR="0085030C" w:rsidRPr="0052433D" w:rsidRDefault="0085030C" w:rsidP="00200CD6">
            <w:pPr>
              <w:pStyle w:val="TAH"/>
            </w:pPr>
            <w:r w:rsidRPr="00535329">
              <w:t>2</w:t>
            </w:r>
          </w:p>
        </w:tc>
        <w:tc>
          <w:tcPr>
            <w:tcW w:w="1927" w:type="dxa"/>
            <w:shd w:val="clear" w:color="auto" w:fill="D9D9D9" w:themeFill="background1" w:themeFillShade="D9"/>
            <w:vAlign w:val="center"/>
          </w:tcPr>
          <w:p w14:paraId="688C76CA" w14:textId="77777777" w:rsidR="0085030C" w:rsidRPr="0052433D" w:rsidRDefault="0085030C" w:rsidP="00200CD6">
            <w:pPr>
              <w:pStyle w:val="TAH"/>
            </w:pPr>
            <w:r w:rsidRPr="00535329">
              <w:t>3</w:t>
            </w:r>
          </w:p>
        </w:tc>
      </w:tr>
      <w:tr w:rsidR="0085030C" w:rsidRPr="0052433D" w14:paraId="61DD94AF" w14:textId="77777777" w:rsidTr="00200CD6">
        <w:trPr>
          <w:jc w:val="center"/>
        </w:trPr>
        <w:tc>
          <w:tcPr>
            <w:tcW w:w="1926" w:type="dxa"/>
            <w:vAlign w:val="center"/>
          </w:tcPr>
          <w:p w14:paraId="3985C2E8" w14:textId="77777777" w:rsidR="0085030C" w:rsidRPr="002B53D3" w:rsidRDefault="0085030C" w:rsidP="00200CD6">
            <w:pPr>
              <w:pStyle w:val="TAC"/>
            </w:pPr>
            <w:r w:rsidRPr="00535329">
              <w:t>∆thermal, dBm/Hz</w:t>
            </w:r>
          </w:p>
        </w:tc>
        <w:tc>
          <w:tcPr>
            <w:tcW w:w="1927" w:type="dxa"/>
            <w:vAlign w:val="center"/>
          </w:tcPr>
          <w:p w14:paraId="5B930F6D" w14:textId="77777777" w:rsidR="0085030C" w:rsidRPr="0052433D" w:rsidRDefault="0085030C" w:rsidP="00200CD6">
            <w:pPr>
              <w:pStyle w:val="TAR"/>
            </w:pPr>
            <w:r w:rsidRPr="00535329">
              <w:t>6.1</w:t>
            </w:r>
          </w:p>
        </w:tc>
        <w:tc>
          <w:tcPr>
            <w:tcW w:w="1927" w:type="dxa"/>
            <w:vAlign w:val="center"/>
          </w:tcPr>
          <w:p w14:paraId="33C3BDF0" w14:textId="77777777" w:rsidR="0085030C" w:rsidRPr="0052433D" w:rsidRDefault="0085030C" w:rsidP="00200CD6">
            <w:pPr>
              <w:pStyle w:val="TAR"/>
            </w:pPr>
            <w:r w:rsidRPr="00535329">
              <w:t>2.6</w:t>
            </w:r>
          </w:p>
        </w:tc>
        <w:tc>
          <w:tcPr>
            <w:tcW w:w="1927" w:type="dxa"/>
            <w:vAlign w:val="center"/>
          </w:tcPr>
          <w:p w14:paraId="775A64E5" w14:textId="77777777" w:rsidR="0085030C" w:rsidRPr="0052433D" w:rsidRDefault="0085030C" w:rsidP="00200CD6">
            <w:pPr>
              <w:pStyle w:val="TAR"/>
            </w:pPr>
            <w:r w:rsidRPr="00535329">
              <w:t>0.1</w:t>
            </w:r>
          </w:p>
        </w:tc>
      </w:tr>
      <w:tr w:rsidR="0085030C" w:rsidRPr="002B53D3" w14:paraId="3B95F75F" w14:textId="77777777" w:rsidTr="00200CD6">
        <w:trPr>
          <w:jc w:val="center"/>
        </w:trPr>
        <w:tc>
          <w:tcPr>
            <w:tcW w:w="1926" w:type="dxa"/>
            <w:vAlign w:val="center"/>
          </w:tcPr>
          <w:p w14:paraId="0C9DE235" w14:textId="77777777" w:rsidR="0085030C" w:rsidRPr="002B53D3" w:rsidRDefault="0085030C" w:rsidP="00200CD6">
            <w:pPr>
              <w:pStyle w:val="TAC"/>
            </w:pPr>
            <w:r w:rsidRPr="00535329">
              <w:t>Max DL SNR BB, dB</w:t>
            </w:r>
          </w:p>
        </w:tc>
        <w:tc>
          <w:tcPr>
            <w:tcW w:w="1927" w:type="dxa"/>
            <w:vAlign w:val="center"/>
          </w:tcPr>
          <w:p w14:paraId="1FFBBC8F" w14:textId="77777777" w:rsidR="0085030C" w:rsidRPr="002B53D3" w:rsidRDefault="0085030C" w:rsidP="00200CD6">
            <w:pPr>
              <w:pStyle w:val="TAR"/>
            </w:pPr>
            <w:r w:rsidRPr="00535329">
              <w:t>1.1</w:t>
            </w:r>
          </w:p>
        </w:tc>
        <w:tc>
          <w:tcPr>
            <w:tcW w:w="1927" w:type="dxa"/>
            <w:vAlign w:val="center"/>
          </w:tcPr>
          <w:p w14:paraId="177D815C" w14:textId="77777777" w:rsidR="0085030C" w:rsidRPr="002B53D3" w:rsidRDefault="0085030C" w:rsidP="00200CD6">
            <w:pPr>
              <w:pStyle w:val="TAR"/>
            </w:pPr>
            <w:r w:rsidRPr="00535329">
              <w:t>5</w:t>
            </w:r>
          </w:p>
        </w:tc>
        <w:tc>
          <w:tcPr>
            <w:tcW w:w="1927" w:type="dxa"/>
            <w:vAlign w:val="center"/>
          </w:tcPr>
          <w:p w14:paraId="44D85DDE" w14:textId="77777777" w:rsidR="0085030C" w:rsidRPr="002B53D3" w:rsidRDefault="0085030C" w:rsidP="00200CD6">
            <w:pPr>
              <w:pStyle w:val="TAR"/>
            </w:pPr>
            <w:r w:rsidRPr="00535329">
              <w:t>6.8</w:t>
            </w:r>
          </w:p>
        </w:tc>
      </w:tr>
    </w:tbl>
    <w:p w14:paraId="033FDCAB" w14:textId="77777777" w:rsidR="0085030C" w:rsidRDefault="0085030C" w:rsidP="0085030C"/>
    <w:p w14:paraId="584EC3C1" w14:textId="70F2BA07" w:rsidR="0085030C" w:rsidRDefault="0085030C" w:rsidP="0085030C">
      <w:r w:rsidRPr="00771674">
        <w:t xml:space="preserve">Minimum FR2-1 DL radiated performance requirements are specified for up to Rank 2. The required SNR point is 14.4 and 18.6 dB for 16QAM and 64QAM respectively for 100 MHz and 120 kHz CBW/SCS combination. </w:t>
      </w:r>
      <w:r>
        <w:t>It</w:t>
      </w:r>
      <w:r w:rsidRPr="00771674">
        <w:t xml:space="preserve"> can </w:t>
      </w:r>
      <w:r>
        <w:t xml:space="preserve">be approximately </w:t>
      </w:r>
      <w:r w:rsidRPr="00771674">
        <w:t>expect</w:t>
      </w:r>
      <w:r>
        <w:t>ed</w:t>
      </w:r>
      <w:r w:rsidRPr="00771674">
        <w:t xml:space="preserve"> that SNR will not dramatically change for higher CBWs as 400MHz. Same time, some margin on phase noise impact at higher carrier frequency should be considered. For instance, 16 and 20 dB SNRs can be assumed. Such SNR targets require adjustments of TE parameters. Table </w:t>
      </w:r>
      <w:r>
        <w:t>7.2.3-</w:t>
      </w:r>
      <w:r w:rsidRPr="00771674">
        <w:t>4 summarize</w:t>
      </w:r>
      <w:r>
        <w:t>s</w:t>
      </w:r>
      <w:r w:rsidRPr="00771674">
        <w:t xml:space="preserve"> required wanted signal + headroom budget to reach 16 and 20 dB DL SNR. The parameters from Table </w:t>
      </w:r>
      <w:r>
        <w:t>7.2.3-</w:t>
      </w:r>
      <w:r w:rsidRPr="00771674">
        <w:t>1 are assumed with RAN4 assumption on backoff from P1dB.</w:t>
      </w:r>
    </w:p>
    <w:p w14:paraId="14F863EB" w14:textId="77777777" w:rsidR="0085030C" w:rsidRDefault="0085030C" w:rsidP="0085030C">
      <w:pPr>
        <w:pStyle w:val="TH"/>
      </w:pPr>
      <w:r>
        <w:t xml:space="preserve">Table 7.2.3-4: </w:t>
      </w:r>
      <w:r w:rsidRPr="00771674">
        <w:t>Wanted signal + headroom budget vs max achievable DL SNR</w:t>
      </w:r>
    </w:p>
    <w:tbl>
      <w:tblPr>
        <w:tblStyle w:val="TableGrid"/>
        <w:tblW w:w="0" w:type="auto"/>
        <w:jc w:val="center"/>
        <w:tblLook w:val="04A0" w:firstRow="1" w:lastRow="0" w:firstColumn="1" w:lastColumn="0" w:noHBand="0" w:noVBand="1"/>
      </w:tblPr>
      <w:tblGrid>
        <w:gridCol w:w="1926"/>
        <w:gridCol w:w="1927"/>
        <w:gridCol w:w="1927"/>
      </w:tblGrid>
      <w:tr w:rsidR="0085030C" w:rsidRPr="0052433D" w14:paraId="3CE6189E" w14:textId="77777777" w:rsidTr="004D7304">
        <w:trPr>
          <w:jc w:val="center"/>
        </w:trPr>
        <w:tc>
          <w:tcPr>
            <w:tcW w:w="1926" w:type="dxa"/>
            <w:shd w:val="clear" w:color="auto" w:fill="D9D9D9" w:themeFill="background1" w:themeFillShade="D9"/>
            <w:vAlign w:val="center"/>
          </w:tcPr>
          <w:p w14:paraId="181DEC1D" w14:textId="77777777" w:rsidR="0085030C" w:rsidRDefault="0085030C" w:rsidP="00200CD6">
            <w:pPr>
              <w:pStyle w:val="TAH"/>
            </w:pPr>
            <w:r w:rsidRPr="00563F5C">
              <w:t>Target DL SNR, dB</w:t>
            </w:r>
          </w:p>
        </w:tc>
        <w:tc>
          <w:tcPr>
            <w:tcW w:w="1927" w:type="dxa"/>
            <w:shd w:val="clear" w:color="auto" w:fill="D9D9D9" w:themeFill="background1" w:themeFillShade="D9"/>
            <w:vAlign w:val="center"/>
          </w:tcPr>
          <w:p w14:paraId="4EF7E1C9" w14:textId="77777777" w:rsidR="0085030C" w:rsidRPr="0052433D" w:rsidRDefault="0085030C" w:rsidP="00200CD6">
            <w:pPr>
              <w:pStyle w:val="TAH"/>
            </w:pPr>
            <w:r w:rsidRPr="00563F5C">
              <w:t>16</w:t>
            </w:r>
          </w:p>
        </w:tc>
        <w:tc>
          <w:tcPr>
            <w:tcW w:w="1927" w:type="dxa"/>
            <w:shd w:val="clear" w:color="auto" w:fill="D9D9D9" w:themeFill="background1" w:themeFillShade="D9"/>
            <w:vAlign w:val="center"/>
          </w:tcPr>
          <w:p w14:paraId="169DC047" w14:textId="77777777" w:rsidR="0085030C" w:rsidRPr="0052433D" w:rsidRDefault="0085030C" w:rsidP="00200CD6">
            <w:pPr>
              <w:pStyle w:val="TAH"/>
            </w:pPr>
            <w:r w:rsidRPr="00563F5C">
              <w:t>20</w:t>
            </w:r>
          </w:p>
        </w:tc>
      </w:tr>
      <w:tr w:rsidR="0085030C" w:rsidRPr="0052433D" w14:paraId="65F935D2" w14:textId="77777777" w:rsidTr="00200CD6">
        <w:trPr>
          <w:jc w:val="center"/>
        </w:trPr>
        <w:tc>
          <w:tcPr>
            <w:tcW w:w="1926" w:type="dxa"/>
            <w:vAlign w:val="center"/>
          </w:tcPr>
          <w:p w14:paraId="624B4169" w14:textId="77777777" w:rsidR="0085030C" w:rsidRPr="002B53D3" w:rsidRDefault="0085030C" w:rsidP="00200CD6">
            <w:pPr>
              <w:pStyle w:val="TAC"/>
            </w:pPr>
            <w:r w:rsidRPr="00563F5C">
              <w:t>wanted signal + headroom, dBm/ Ch BW</w:t>
            </w:r>
          </w:p>
        </w:tc>
        <w:tc>
          <w:tcPr>
            <w:tcW w:w="1927" w:type="dxa"/>
            <w:vAlign w:val="center"/>
          </w:tcPr>
          <w:p w14:paraId="7C193514" w14:textId="77777777" w:rsidR="0085030C" w:rsidRPr="0052433D" w:rsidRDefault="0085030C" w:rsidP="00200CD6">
            <w:pPr>
              <w:pStyle w:val="TAR"/>
            </w:pPr>
            <w:r w:rsidRPr="00563F5C">
              <w:t>35.8</w:t>
            </w:r>
          </w:p>
        </w:tc>
        <w:tc>
          <w:tcPr>
            <w:tcW w:w="1927" w:type="dxa"/>
            <w:vAlign w:val="center"/>
          </w:tcPr>
          <w:p w14:paraId="6E163B98" w14:textId="77777777" w:rsidR="0085030C" w:rsidRPr="0052433D" w:rsidRDefault="0085030C" w:rsidP="00200CD6">
            <w:pPr>
              <w:pStyle w:val="TAR"/>
            </w:pPr>
            <w:r w:rsidRPr="00563F5C">
              <w:t>39.8</w:t>
            </w:r>
          </w:p>
        </w:tc>
      </w:tr>
    </w:tbl>
    <w:p w14:paraId="2492A005" w14:textId="77777777" w:rsidR="0085030C" w:rsidRDefault="0085030C" w:rsidP="0085030C"/>
    <w:p w14:paraId="2AD787AB" w14:textId="48A502E4" w:rsidR="0085030C" w:rsidRDefault="0085030C" w:rsidP="0085030C">
      <w:r w:rsidRPr="00771674">
        <w:t>Wanted signal + headroom budget can be increased by adjustment of power amplifier 1dB compression point and/or probe antenna gain</w:t>
      </w:r>
      <w:r>
        <w:t xml:space="preserve">. </w:t>
      </w:r>
      <w:r w:rsidRPr="00771674">
        <w:t>Another option how to allow testing of high CBW is to restrict max PRB allocation size within the CBW. As see</w:t>
      </w:r>
      <w:r>
        <w:t>n</w:t>
      </w:r>
      <w:r w:rsidRPr="00771674">
        <w:t xml:space="preserve"> from Table </w:t>
      </w:r>
      <w:r>
        <w:t>7.2.3-</w:t>
      </w:r>
      <w:r w:rsidRPr="00771674">
        <w:t>2, 66 PRB allocation size (100 MHz) leads to 7.7 dB max SNR increase compared to 264PRBs in 400 MHz</w:t>
      </w:r>
      <w:r>
        <w:t>.</w:t>
      </w:r>
    </w:p>
    <w:p w14:paraId="6632ECEC" w14:textId="77777777" w:rsidR="0085030C" w:rsidRDefault="0085030C" w:rsidP="0085030C"/>
    <w:p w14:paraId="2BCCD57A" w14:textId="77777777" w:rsidR="00BA7AD6" w:rsidRPr="004B5135" w:rsidRDefault="00BA7AD6" w:rsidP="00BA7AD6"/>
    <w:p w14:paraId="4D2931CE" w14:textId="34DCD597" w:rsidR="00023996" w:rsidRDefault="00023996" w:rsidP="00ED45DE">
      <w:pPr>
        <w:rPr>
          <w:rFonts w:ascii="Arial" w:hAnsi="Arial"/>
          <w:sz w:val="36"/>
        </w:rPr>
      </w:pPr>
      <w:r>
        <w:br w:type="page"/>
      </w:r>
    </w:p>
    <w:p w14:paraId="40688D05" w14:textId="32298ACA" w:rsidR="00646F95" w:rsidRPr="004D3578" w:rsidRDefault="0064438D" w:rsidP="00646F95">
      <w:pPr>
        <w:pStyle w:val="Heading1"/>
      </w:pPr>
      <w:bookmarkStart w:id="1164" w:name="_Toc104327823"/>
      <w:r>
        <w:lastRenderedPageBreak/>
        <w:t>8</w:t>
      </w:r>
      <w:r w:rsidR="00646F95" w:rsidRPr="004D3578">
        <w:tab/>
      </w:r>
      <w:r w:rsidR="00646F95">
        <w:t>Test time reduction</w:t>
      </w:r>
      <w:bookmarkEnd w:id="1164"/>
    </w:p>
    <w:p w14:paraId="24313FB1" w14:textId="77777777" w:rsidR="00362976" w:rsidRDefault="00362976" w:rsidP="00362976">
      <w:pPr>
        <w:pStyle w:val="Heading2"/>
      </w:pPr>
      <w:bookmarkStart w:id="1165" w:name="_Toc104327824"/>
      <w:r>
        <w:t>8.1</w:t>
      </w:r>
      <w:r>
        <w:tab/>
        <w:t>General</w:t>
      </w:r>
      <w:bookmarkEnd w:id="1165"/>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1166" w:name="_Toc104327825"/>
      <w:r>
        <w:t>8.2</w:t>
      </w:r>
      <w:r>
        <w:tab/>
        <w:t>New measurement grid</w:t>
      </w:r>
      <w:bookmarkEnd w:id="1166"/>
    </w:p>
    <w:p w14:paraId="217000E8" w14:textId="77777777" w:rsidR="00362976" w:rsidRDefault="00362976" w:rsidP="00362976">
      <w:pPr>
        <w:pStyle w:val="Heading3"/>
      </w:pPr>
      <w:bookmarkStart w:id="1167" w:name="_Toc104327826"/>
      <w:r>
        <w:t>8.2.1</w:t>
      </w:r>
      <w:r>
        <w:tab/>
        <w:t>New measurement grids based on 4x2 antenna pattern assumption</w:t>
      </w:r>
      <w:bookmarkEnd w:id="1167"/>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8217E1"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8217E1"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B67C71"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766DE4" w:rsidRDefault="008217E1"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766DE4">
              <w:t>G</w:t>
            </w:r>
            <w:r w:rsidR="005C2B57" w:rsidRPr="00766DE4">
              <w:rPr>
                <w:vertAlign w:val="subscript"/>
                <w:lang w:eastAsia="ja-JP"/>
              </w:rPr>
              <w:t xml:space="preserve">E,max </w:t>
            </w:r>
            <w:r w:rsidR="005C2B57" w:rsidRPr="00766DE4">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lastRenderedPageBreak/>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8217E1"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8217E1"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8217E1"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1168" w:name="_Toc104327827"/>
      <w:r w:rsidRPr="00D47A41">
        <w:t>8.2.1.1</w:t>
      </w:r>
      <w:r w:rsidRPr="00D47A41">
        <w:tab/>
        <w:t>Beam Peak Search Measurement Grid</w:t>
      </w:r>
      <w:bookmarkEnd w:id="1168"/>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0D62C1C2" w:rsidR="00D47A41" w:rsidRPr="00AE48C1" w:rsidRDefault="00D47A41" w:rsidP="0069142A">
      <w:pPr>
        <w:jc w:val="center"/>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743200" cy="2005142"/>
                    </a:xfrm>
                    <a:prstGeom prst="rect">
                      <a:avLst/>
                    </a:prstGeom>
                  </pic:spPr>
                </pic:pic>
              </a:graphicData>
            </a:graphic>
          </wp:inline>
        </w:drawing>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0CB5A6B" w:rsidR="00D47A41" w:rsidRPr="00AE48C1" w:rsidRDefault="00D47A41" w:rsidP="0069142A">
      <w:pPr>
        <w:jc w:val="center"/>
      </w:pPr>
      <w:r w:rsidRPr="0005133B">
        <w:rPr>
          <w:noProof/>
        </w:rPr>
        <w:lastRenderedPageBreak/>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lastRenderedPageBreak/>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1169" w:name="_Toc104327828"/>
      <w:r>
        <w:t>8.2.1.2</w:t>
      </w:r>
      <w:r>
        <w:tab/>
        <w:t>Spherical Coverage Measurement Grid</w:t>
      </w:r>
      <w:bookmarkEnd w:id="1169"/>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lastRenderedPageBreak/>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7E4DBF">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1170" w:name="_Toc104327829"/>
      <w:r>
        <w:t>8.2.1.3</w:t>
      </w:r>
      <w:r>
        <w:tab/>
        <w:t>TRP Measurement Grid</w:t>
      </w:r>
      <w:bookmarkEnd w:id="1170"/>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w:t>
      </w:r>
      <w:r w:rsidRPr="00684CEA">
        <w:lastRenderedPageBreak/>
        <w:t xml:space="preserve">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7E4DBF">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7E4DBF">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7E4DBF">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7E4DBF">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7E4DBF">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7E4DBF">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7E4DBF">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7E4DBF">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lastRenderedPageBreak/>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lastRenderedPageBreak/>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1171" w:name="_Toc104327830"/>
      <w:r w:rsidRPr="001F7EDA">
        <w:t>8.2.</w:t>
      </w:r>
      <w:r w:rsidR="00B9117C">
        <w:t>2</w:t>
      </w:r>
      <w:r w:rsidRPr="001F7EDA">
        <w:tab/>
        <w:t>Applicability of the 4x2 measurement grids</w:t>
      </w:r>
      <w:bookmarkEnd w:id="1171"/>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lastRenderedPageBreak/>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1172" w:name="_Toc104327831"/>
      <w:r>
        <w:t>8.3</w:t>
      </w:r>
      <w:r>
        <w:tab/>
        <w:t>RSRP(B) based RX beam peak search</w:t>
      </w:r>
      <w:bookmarkEnd w:id="1172"/>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1173" w:name="_Toc104327832"/>
      <w:r>
        <w:t>8.3.1</w:t>
      </w:r>
      <w:r>
        <w:tab/>
        <w:t>Test procedure</w:t>
      </w:r>
      <w:bookmarkEnd w:id="1173"/>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40B91449" w:rsidR="00B9117C" w:rsidRDefault="00B9117C" w:rsidP="00B9117C">
      <w:pPr>
        <w:pStyle w:val="B1"/>
      </w:pPr>
      <w:r>
        <w:t>8)</w:t>
      </w:r>
      <w:r>
        <w:tab/>
      </w:r>
      <w:r w:rsidR="00452409" w:rsidRPr="00452409">
        <w:t xml:space="preserve">Data processing the linear sum of four reported RSRPBs. </w:t>
      </w:r>
      <w:r>
        <w:t xml:space="preserve">How to calculate the reported </w:t>
      </w:r>
      <w:r w:rsidR="00452409">
        <w:t>RSRPs</w:t>
      </w:r>
      <w:r>
        <w:t xml:space="preserve"> is FFS. </w:t>
      </w:r>
    </w:p>
    <w:p w14:paraId="2BA0A379" w14:textId="67692207" w:rsidR="00B9117C" w:rsidRDefault="00B9117C" w:rsidP="00B9117C">
      <w:r>
        <w:t>Note: RSRPB-based test procedure</w:t>
      </w:r>
      <w:r w:rsidR="008628A1" w:rsidRPr="008628A1">
        <w:t xml:space="preserve"> </w:t>
      </w:r>
      <w:r w:rsidR="008628A1">
        <w:t xml:space="preserve">is adopted for </w:t>
      </w:r>
      <w:r w:rsidR="008628A1" w:rsidRPr="00DA05B0">
        <w:t>RX beam peak</w:t>
      </w:r>
      <w:r>
        <w:t xml:space="preserve">. </w:t>
      </w:r>
      <w:r w:rsidR="008628A1" w:rsidRPr="008628A1">
        <w:t xml:space="preserve"> Feasibility of RSRP-based approach is FFS.</w:t>
      </w:r>
    </w:p>
    <w:p w14:paraId="249C9119" w14:textId="77777777" w:rsidR="001F7EDA" w:rsidRDefault="001F7EDA" w:rsidP="001F7EDA">
      <w:pPr>
        <w:pStyle w:val="Heading3"/>
      </w:pPr>
      <w:bookmarkStart w:id="1174" w:name="_Toc104327833"/>
      <w:r>
        <w:t>8.3.2</w:t>
      </w:r>
      <w:r>
        <w:tab/>
        <w:t>RSRP(B) accuracy</w:t>
      </w:r>
      <w:bookmarkEnd w:id="1174"/>
      <w:r>
        <w:t xml:space="preserve"> </w:t>
      </w:r>
    </w:p>
    <w:p w14:paraId="25772D1F" w14:textId="474B4A46" w:rsidR="001F7EDA" w:rsidRDefault="00B553B0" w:rsidP="001F7EDA">
      <w:r w:rsidRPr="00B553B0">
        <w:t>To guarantee RSRP(B) accuracy, SNR side condition configuration can refer to the minimum SSB_RP specified for beam correspondence in TS 38.101-2.</w:t>
      </w:r>
    </w:p>
    <w:p w14:paraId="680ACB36" w14:textId="77777777" w:rsidR="001F7EDA" w:rsidRDefault="001F7EDA" w:rsidP="001F7EDA">
      <w:pPr>
        <w:pStyle w:val="Heading2"/>
      </w:pPr>
      <w:bookmarkStart w:id="1175" w:name="_Toc104327834"/>
      <w:r>
        <w:t>8.4</w:t>
      </w:r>
      <w:r>
        <w:tab/>
        <w:t>Single link polarization measurement</w:t>
      </w:r>
      <w:bookmarkEnd w:id="1175"/>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1176" w:name="_Toc104327835"/>
      <w:r>
        <w:t>8.4.1</w:t>
      </w:r>
      <w:r>
        <w:tab/>
        <w:t>Test procedure</w:t>
      </w:r>
      <w:bookmarkEnd w:id="1176"/>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lastRenderedPageBreak/>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1177" w:name="_Toc104327836"/>
      <w:r>
        <w:t>8.4.2</w:t>
      </w:r>
      <w:r>
        <w:tab/>
        <w:t>Applicability of Single link polarization measurement</w:t>
      </w:r>
      <w:bookmarkEnd w:id="1177"/>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1178" w:name="_Toc104327837"/>
      <w:r>
        <w:lastRenderedPageBreak/>
        <w:t>8.5</w:t>
      </w:r>
      <w:r>
        <w:tab/>
        <w:t>Other methods</w:t>
      </w:r>
      <w:bookmarkEnd w:id="1178"/>
    </w:p>
    <w:p w14:paraId="2C63C4DE" w14:textId="77777777" w:rsidR="002A20A6" w:rsidRDefault="002A20A6" w:rsidP="002A20A6">
      <w:pPr>
        <w:pStyle w:val="Heading3"/>
      </w:pPr>
      <w:bookmarkStart w:id="1179" w:name="_Toc104327838"/>
      <w:r>
        <w:t>8.5.1</w:t>
      </w:r>
      <w:r>
        <w:tab/>
        <w:t>Fast Spherical Coverage Method</w:t>
      </w:r>
      <w:bookmarkEnd w:id="1179"/>
    </w:p>
    <w:p w14:paraId="0A8442C2" w14:textId="77777777" w:rsidR="002A20A6" w:rsidRDefault="002A20A6" w:rsidP="002A20A6">
      <w:pPr>
        <w:pStyle w:val="Heading4"/>
      </w:pPr>
      <w:bookmarkStart w:id="1180" w:name="_Toc104327839"/>
      <w:r>
        <w:t>8.5.1.1</w:t>
      </w:r>
      <w:r>
        <w:tab/>
        <w:t>General</w:t>
      </w:r>
      <w:bookmarkEnd w:id="1180"/>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2E6D3034" w:rsidR="002A20A6" w:rsidRDefault="002A20A6" w:rsidP="002A20A6">
      <w:r>
        <w:t xml:space="preserve">This method is applicable to Constant Density grid type. </w:t>
      </w:r>
      <w:r w:rsidR="00B553B0" w:rsidRPr="00B553B0">
        <w:t>Fast spherical coverage measurement method is also applicable for constant step size grid type.</w:t>
      </w:r>
    </w:p>
    <w:p w14:paraId="30833C60" w14:textId="77777777" w:rsidR="002A20A6" w:rsidRDefault="002A20A6" w:rsidP="002A20A6">
      <w:pPr>
        <w:pStyle w:val="Heading4"/>
      </w:pPr>
      <w:bookmarkStart w:id="1181" w:name="_Toc104327840"/>
      <w:r>
        <w:t>8.5.1.2</w:t>
      </w:r>
      <w:r>
        <w:tab/>
        <w:t>Tx Fast Spherical Coverage Method</w:t>
      </w:r>
      <w:bookmarkEnd w:id="1181"/>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lastRenderedPageBreak/>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1182" w:name="_Toc104327841"/>
      <w:r>
        <w:t>8.5.1.3</w:t>
      </w:r>
      <w:r>
        <w:tab/>
        <w:t>Rx Fast Spherical Coverage Method</w:t>
      </w:r>
      <w:bookmarkEnd w:id="1182"/>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C769E68" w14:textId="77777777" w:rsidR="00F2423C" w:rsidRDefault="00F2423C" w:rsidP="00F2423C">
      <w:pPr>
        <w:pStyle w:val="Heading3"/>
      </w:pPr>
      <w:bookmarkStart w:id="1183" w:name="_Toc104327842"/>
      <w:r>
        <w:lastRenderedPageBreak/>
        <w:t>8.5.2</w:t>
      </w:r>
      <w:r>
        <w:tab/>
        <w:t>Non-Uniform TRP Measurement Grids</w:t>
      </w:r>
      <w:bookmarkEnd w:id="1183"/>
    </w:p>
    <w:p w14:paraId="2DA7DA44" w14:textId="77777777" w:rsidR="00F2423C" w:rsidRDefault="00F2423C" w:rsidP="00F2423C">
      <w:r>
        <w:t>Given the large number of PC1 TRP grid points, as specified in Clause M.4.1.1 of [6], additional test time reduction can be achieved based on non-uniform grids. The idea here is to apply a fine grid around the FF beam peak direction to capture the main portion of the very directive beam while a coarse grid around the remaining portion of the sphere is applied. This is further illustrated in Figure 8.5.2-1 for a constant step-size grid with the following non-uniform TRP grid assumptions:</w:t>
      </w:r>
    </w:p>
    <w:p w14:paraId="1B6D3E6B" w14:textId="59A04D32" w:rsidR="00F2423C" w:rsidRDefault="00F2423C" w:rsidP="00726520">
      <w:pPr>
        <w:pStyle w:val="B1"/>
      </w:pPr>
      <w:r>
        <w:t>-</w:t>
      </w:r>
      <w:r>
        <w:tab/>
        <w:t>The known FF beam is shown with the large grey dot. On top, the FF beam peak is assumed at (</w:t>
      </w:r>
      <w:r w:rsidRPr="003B25F9">
        <w:rPr>
          <w:rFonts w:eastAsia="SimSun"/>
        </w:rPr>
        <w:t>0</w:t>
      </w:r>
      <w:r w:rsidRPr="003B25F9">
        <w:rPr>
          <w:rFonts w:eastAsia="SimSun"/>
          <w:vertAlign w:val="superscript"/>
        </w:rPr>
        <w:t>o</w:t>
      </w:r>
      <w:r w:rsidRPr="003B25F9">
        <w:rPr>
          <w:rFonts w:eastAsia="SimSun"/>
        </w:rPr>
        <w:t>,0</w:t>
      </w:r>
      <w:r w:rsidRPr="003B25F9">
        <w:rPr>
          <w:rFonts w:eastAsia="SimSun"/>
          <w:vertAlign w:val="superscript"/>
        </w:rPr>
        <w:t>o</w:t>
      </w:r>
      <w:r>
        <w:t>) while the FF beam peak on the bottom is assumed at (</w:t>
      </w:r>
      <w:r w:rsidRPr="003B25F9">
        <w:rPr>
          <w:rFonts w:eastAsia="SimSun"/>
        </w:rPr>
        <w:t>45</w:t>
      </w:r>
      <w:r w:rsidRPr="003B25F9">
        <w:rPr>
          <w:rFonts w:eastAsia="SimSun"/>
          <w:vertAlign w:val="superscript"/>
        </w:rPr>
        <w:t>o</w:t>
      </w:r>
      <w:r w:rsidRPr="003B25F9">
        <w:rPr>
          <w:rFonts w:eastAsia="SimSun"/>
        </w:rPr>
        <w:t>,45</w:t>
      </w:r>
      <w:r w:rsidRPr="003B25F9">
        <w:rPr>
          <w:rFonts w:eastAsia="SimSun"/>
          <w:vertAlign w:val="superscript"/>
        </w:rPr>
        <w:t>o</w:t>
      </w:r>
      <w:r>
        <w:t xml:space="preserve">). </w:t>
      </w:r>
    </w:p>
    <w:p w14:paraId="49004EEF" w14:textId="4C901BF9" w:rsidR="00F2423C" w:rsidRDefault="00F2423C" w:rsidP="00726520">
      <w:pPr>
        <w:pStyle w:val="B1"/>
      </w:pPr>
      <w:r>
        <w:t>-</w:t>
      </w:r>
      <w:r>
        <w:tab/>
        <w:t>The red grid points are within a ±20</w:t>
      </w:r>
      <w:r w:rsidRPr="00726520">
        <w:rPr>
          <w:vertAlign w:val="superscript"/>
        </w:rPr>
        <w:t>o</w:t>
      </w:r>
      <w:r>
        <w:t xml:space="preserve"> cone centred around the NF beam peak with </w:t>
      </w:r>
      <w:r w:rsidRPr="003B25F9">
        <w:rPr>
          <w:rFonts w:ascii="Symbol" w:eastAsia="SimSun" w:hAnsi="Symbol"/>
        </w:rPr>
        <w:t></w:t>
      </w:r>
      <w:r w:rsidRPr="003B25F9">
        <w:rPr>
          <w:rFonts w:ascii="Symbol" w:eastAsia="SimSun" w:hAnsi="Symbol"/>
        </w:rPr>
        <w:t></w:t>
      </w:r>
      <w:r w:rsidRPr="003B25F9">
        <w:rPr>
          <w:rFonts w:eastAsia="SimSun"/>
        </w:rPr>
        <w:t>=</w:t>
      </w:r>
      <w:r w:rsidRPr="003B25F9">
        <w:rPr>
          <w:rFonts w:ascii="Symbol" w:eastAsia="SimSun" w:hAnsi="Symbol"/>
        </w:rPr>
        <w:t></w:t>
      </w:r>
      <w:r w:rsidRPr="003B25F9">
        <w:rPr>
          <w:rFonts w:ascii="Symbol" w:eastAsia="SimSun" w:hAnsi="Symbol"/>
        </w:rPr>
        <w:t></w:t>
      </w:r>
      <w:r w:rsidRPr="003B25F9">
        <w:rPr>
          <w:rFonts w:eastAsia="SimSun"/>
        </w:rPr>
        <w:t>=7.5</w:t>
      </w:r>
      <w:r w:rsidRPr="003B25F9">
        <w:rPr>
          <w:rFonts w:eastAsia="SimSun"/>
          <w:vertAlign w:val="superscript"/>
        </w:rPr>
        <w:t>o</w:t>
      </w:r>
      <w:r>
        <w:t>.</w:t>
      </w:r>
    </w:p>
    <w:p w14:paraId="391C5C21" w14:textId="484E20BC" w:rsidR="00931756" w:rsidRPr="00931756" w:rsidRDefault="00F2423C" w:rsidP="00726520">
      <w:pPr>
        <w:pStyle w:val="B1"/>
      </w:pPr>
      <w:r>
        <w:t>-</w:t>
      </w:r>
      <w:r>
        <w:tab/>
        <w:t>The cyan grid points are outside a ±20</w:t>
      </w:r>
      <w:r w:rsidRPr="00726520">
        <w:rPr>
          <w:vertAlign w:val="superscript"/>
        </w:rPr>
        <w:t>o</w:t>
      </w:r>
      <w:r>
        <w:t xml:space="preserve"> cone centred around the NF beam peak with </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=15</w:t>
      </w:r>
      <w:r w:rsidR="00726520" w:rsidRPr="003B25F9">
        <w:rPr>
          <w:rFonts w:eastAsia="SimSun"/>
          <w:vertAlign w:val="superscript"/>
        </w:rPr>
        <w:t>o</w:t>
      </w:r>
      <w:r>
        <w:t>.</w:t>
      </w:r>
    </w:p>
    <w:p w14:paraId="62EC95CB" w14:textId="04EF17A2" w:rsidR="00FF44C0" w:rsidRPr="00AE48C1" w:rsidRDefault="00FF44C0" w:rsidP="00AE48C1">
      <w:pPr>
        <w:jc w:val="center"/>
      </w:pPr>
      <w:bookmarkStart w:id="1184" w:name="_Ref78817653"/>
      <w:r>
        <w:t>/</w:t>
      </w:r>
      <w:r w:rsidRPr="000308C5">
        <w:rPr>
          <w:noProof/>
        </w:rPr>
        <w:drawing>
          <wp:inline distT="0" distB="0" distL="0" distR="0" wp14:anchorId="3E6095E0" wp14:editId="1A629249">
            <wp:extent cx="2340610" cy="2286000"/>
            <wp:effectExtent l="0" t="0" r="0" b="0"/>
            <wp:docPr id="6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340610" cy="2286000"/>
                    </a:xfrm>
                    <a:prstGeom prst="rect">
                      <a:avLst/>
                    </a:prstGeom>
                    <a:noFill/>
                    <a:ln>
                      <a:noFill/>
                    </a:ln>
                  </pic:spPr>
                </pic:pic>
              </a:graphicData>
            </a:graphic>
          </wp:inline>
        </w:drawing>
      </w:r>
    </w:p>
    <w:p w14:paraId="293B6FF4" w14:textId="636A5686" w:rsidR="00FF44C0" w:rsidRPr="00AE48C1" w:rsidRDefault="00FF44C0" w:rsidP="00AE48C1">
      <w:pPr>
        <w:jc w:val="center"/>
      </w:pPr>
      <w:r w:rsidRPr="000308C5">
        <w:rPr>
          <w:noProof/>
        </w:rPr>
        <w:drawing>
          <wp:inline distT="0" distB="0" distL="0" distR="0" wp14:anchorId="5292C12D" wp14:editId="6309C033">
            <wp:extent cx="2743200" cy="2449195"/>
            <wp:effectExtent l="0" t="0" r="0" b="0"/>
            <wp:docPr id="7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43200" cy="2449195"/>
                    </a:xfrm>
                    <a:prstGeom prst="rect">
                      <a:avLst/>
                    </a:prstGeom>
                    <a:noFill/>
                    <a:ln>
                      <a:noFill/>
                    </a:ln>
                  </pic:spPr>
                </pic:pic>
              </a:graphicData>
            </a:graphic>
          </wp:inline>
        </w:drawing>
      </w:r>
      <w:r w:rsidRPr="000308C5">
        <w:rPr>
          <w:noProof/>
        </w:rPr>
        <w:drawing>
          <wp:inline distT="0" distB="0" distL="0" distR="0" wp14:anchorId="081F511A" wp14:editId="34770D7D">
            <wp:extent cx="2155190" cy="2449195"/>
            <wp:effectExtent l="0" t="0" r="0" b="0"/>
            <wp:docPr id="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155190" cy="2449195"/>
                    </a:xfrm>
                    <a:prstGeom prst="rect">
                      <a:avLst/>
                    </a:prstGeom>
                    <a:noFill/>
                    <a:ln>
                      <a:noFill/>
                    </a:ln>
                  </pic:spPr>
                </pic:pic>
              </a:graphicData>
            </a:graphic>
          </wp:inline>
        </w:drawing>
      </w:r>
    </w:p>
    <w:bookmarkEnd w:id="1184"/>
    <w:p w14:paraId="123C9193" w14:textId="5977101E" w:rsidR="00362976" w:rsidRDefault="00FF44C0" w:rsidP="00FF44C0">
      <w:pPr>
        <w:pStyle w:val="TF"/>
      </w:pPr>
      <w:r w:rsidRPr="00FF44C0">
        <w:t>Figure 8.5.2-1: Visualization of non-uniform TRP grids for NF beam at (0o,0o) on top and at (45o,45o) on bottom. Grid points in cyan (red) are outside (inside) the conical NF beam peak region.</w:t>
      </w:r>
    </w:p>
    <w:p w14:paraId="47B2449C" w14:textId="0AFA2093" w:rsidR="00FF44C0" w:rsidRDefault="00FF44C0" w:rsidP="00362976">
      <w:r w:rsidRPr="00FF44C0">
        <w:t xml:space="preserve">Simulations with 2000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FF44C0">
        <w:t xml:space="preserve"> as outlined in Clause G.1 of [3]) were performed for a FF range length of 20m; only the Clenshaw-Curtis quadrature was considered here. Table 8.5.2-1 shows the simulation results for the non-uniform measurement grids considered suitable for PC1 devices; the grid with step size of 7.5</w:t>
      </w:r>
      <w:r w:rsidRPr="00FF44C0">
        <w:rPr>
          <w:vertAlign w:val="superscript"/>
        </w:rPr>
        <w:t>o</w:t>
      </w:r>
      <w:r w:rsidRPr="00FF44C0">
        <w:t xml:space="preserve"> within ±20</w:t>
      </w:r>
      <w:r w:rsidRPr="00FF44C0">
        <w:rPr>
          <w:vertAlign w:val="superscript"/>
        </w:rPr>
        <w:t>o</w:t>
      </w:r>
      <w:r w:rsidRPr="00FF44C0">
        <w:t xml:space="preserve"> of the FF beam peak and step size of 15</w:t>
      </w:r>
      <w:r w:rsidRPr="00FF44C0">
        <w:rPr>
          <w:vertAlign w:val="superscript"/>
        </w:rPr>
        <w:t>o</w:t>
      </w:r>
      <w:r w:rsidRPr="00FF44C0">
        <w:t xml:space="preserve"> outside ±20</w:t>
      </w:r>
      <w:r w:rsidRPr="00FF44C0">
        <w:rPr>
          <w:vertAlign w:val="superscript"/>
        </w:rPr>
        <w:t>o</w:t>
      </w:r>
      <w:r w:rsidRPr="00FF44C0">
        <w:t xml:space="preserve"> of the FF beam peak is meeting the same MUs are the current measurement grid. The average number of unique grid points based on all simulations investigated is ~300 which shows a significant test time reduction compared to the current standard TRP grid with 1106 grid points while maintaining the same MU as the grid with uniform step sizes in </w:t>
      </w:r>
      <w:r w:rsidRPr="002A60A2">
        <w:rPr>
          <w:rFonts w:ascii="Symbol" w:hAnsi="Symbol"/>
          <w:bCs/>
        </w:rPr>
        <w:t></w:t>
      </w:r>
      <w:r>
        <w:rPr>
          <w:bCs/>
        </w:rPr>
        <w:t xml:space="preserve"> and </w:t>
      </w:r>
      <w:r w:rsidRPr="002A60A2">
        <w:rPr>
          <w:rFonts w:ascii="Symbol" w:hAnsi="Symbol"/>
          <w:bCs/>
        </w:rPr>
        <w:t></w:t>
      </w:r>
      <w:r w:rsidRPr="00FF44C0">
        <w:t>.</w:t>
      </w:r>
    </w:p>
    <w:p w14:paraId="4258574D" w14:textId="4C9BFB76" w:rsidR="00FF44C0" w:rsidRDefault="00FF44C0" w:rsidP="00FF44C0">
      <w:pPr>
        <w:pStyle w:val="TH"/>
      </w:pPr>
      <w:r w:rsidRPr="00FF44C0">
        <w:lastRenderedPageBreak/>
        <w:t>Table 8.5.2-1: CFFDNF TRP simulation results (using Clenshaw-Curtis quadrature) for PC1 devices (12x12 antenna configuration) using non-uniform measurement grids.</w:t>
      </w:r>
    </w:p>
    <w:tbl>
      <w:tblPr>
        <w:tblW w:w="8320" w:type="dxa"/>
        <w:jc w:val="center"/>
        <w:tblLook w:val="04A0" w:firstRow="1" w:lastRow="0" w:firstColumn="1" w:lastColumn="0" w:noHBand="0" w:noVBand="1"/>
      </w:tblPr>
      <w:tblGrid>
        <w:gridCol w:w="1600"/>
        <w:gridCol w:w="960"/>
        <w:gridCol w:w="1280"/>
        <w:gridCol w:w="1280"/>
        <w:gridCol w:w="1280"/>
        <w:gridCol w:w="960"/>
        <w:gridCol w:w="960"/>
      </w:tblGrid>
      <w:tr w:rsidR="00FF44C0" w:rsidRPr="004316D8" w14:paraId="599F44B5" w14:textId="77777777" w:rsidTr="00FF44C0">
        <w:trPr>
          <w:jc w:val="center"/>
        </w:trPr>
        <w:tc>
          <w:tcPr>
            <w:tcW w:w="1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5BFB7" w14:textId="77777777" w:rsidR="00FF44C0" w:rsidRPr="00166F8C" w:rsidRDefault="00FF44C0" w:rsidP="007E4DBF">
            <w:pPr>
              <w:pStyle w:val="TAH"/>
            </w:pPr>
            <w:r w:rsidRPr="00166F8C">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87744" w14:textId="77777777" w:rsidR="00FF44C0" w:rsidRPr="00166F8C" w:rsidRDefault="00FF44C0" w:rsidP="007E4DBF">
            <w:pPr>
              <w:pStyle w:val="TAH"/>
            </w:pPr>
            <w:r w:rsidRPr="00166F8C">
              <w:t>Cone width (±) [o]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2456DA" w14:textId="7BF96A38" w:rsidR="00FF44C0" w:rsidRPr="00166F8C" w:rsidRDefault="00FF44C0" w:rsidP="007E4DBF">
            <w:pPr>
              <w:pStyle w:val="TAH"/>
            </w:pPr>
            <w:r w:rsidRPr="00166F8C">
              <w:t xml:space="preserve">Constant Step-Size Grid Step Size outside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FF44C0">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24C73C" w14:textId="3AE528EE" w:rsidR="00FF44C0" w:rsidRPr="00166F8C" w:rsidRDefault="00FF44C0" w:rsidP="007E4DBF">
            <w:pPr>
              <w:pStyle w:val="TAH"/>
            </w:pPr>
            <w:r w:rsidRPr="00166F8C">
              <w:t xml:space="preserve">Constant Step-Size Grid Step Size within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166F8C">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FBFAB3" w14:textId="77777777" w:rsidR="00FF44C0" w:rsidRPr="00166F8C" w:rsidRDefault="00FF44C0" w:rsidP="007E4DBF">
            <w:pPr>
              <w:pStyle w:val="TAH"/>
            </w:pPr>
            <w:r w:rsidRPr="00166F8C">
              <w:t>Average number of unique grid points</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CD7DD2" w14:textId="77777777" w:rsidR="00FF44C0" w:rsidRPr="00166F8C" w:rsidRDefault="00FF44C0" w:rsidP="007E4DBF">
            <w:pPr>
              <w:pStyle w:val="TAH"/>
            </w:pPr>
            <w:r w:rsidRPr="00166F8C">
              <w:t>|Mean TRP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09E22" w14:textId="77777777" w:rsidR="00FF44C0" w:rsidRPr="00166F8C" w:rsidRDefault="00FF44C0" w:rsidP="007E4DBF">
            <w:pPr>
              <w:pStyle w:val="TAH"/>
            </w:pPr>
            <w:r w:rsidRPr="00166F8C">
              <w:t>TRP Std. Dev. [dB]</w:t>
            </w:r>
          </w:p>
        </w:tc>
      </w:tr>
      <w:tr w:rsidR="00FF44C0" w:rsidRPr="004316D8" w14:paraId="175A2FCF" w14:textId="77777777" w:rsidTr="00FF44C0">
        <w:trPr>
          <w:jc w:val="center"/>
        </w:trPr>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BC319" w14:textId="77777777" w:rsidR="00FF44C0" w:rsidRPr="004316D8" w:rsidRDefault="00FF44C0" w:rsidP="007E4DBF">
            <w:pPr>
              <w:pStyle w:val="TAC"/>
              <w:rPr>
                <w:lang w:val="en-US"/>
              </w:rPr>
            </w:pPr>
            <w:r w:rsidRPr="004316D8">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1A186CC7"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3611C7D7" w14:textId="77777777" w:rsidR="00FF44C0" w:rsidRPr="004316D8" w:rsidRDefault="00FF44C0" w:rsidP="007E4DBF">
            <w:pPr>
              <w:pStyle w:val="TAR"/>
              <w:rPr>
                <w:lang w:val="en-US"/>
              </w:rPr>
            </w:pPr>
            <w:r w:rsidRPr="004316D8">
              <w:rPr>
                <w:lang w:val="en-US"/>
              </w:rPr>
              <w:t>10</w:t>
            </w:r>
          </w:p>
        </w:tc>
        <w:tc>
          <w:tcPr>
            <w:tcW w:w="1280" w:type="dxa"/>
            <w:tcBorders>
              <w:top w:val="nil"/>
              <w:left w:val="nil"/>
              <w:bottom w:val="single" w:sz="4" w:space="0" w:color="auto"/>
              <w:right w:val="single" w:sz="4" w:space="0" w:color="auto"/>
            </w:tcBorders>
            <w:shd w:val="clear" w:color="auto" w:fill="auto"/>
            <w:vAlign w:val="center"/>
            <w:hideMark/>
          </w:tcPr>
          <w:p w14:paraId="632C49C3"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3516A2B2" w14:textId="77777777" w:rsidR="00FF44C0" w:rsidRPr="004316D8" w:rsidRDefault="00FF44C0" w:rsidP="007E4DBF">
            <w:pPr>
              <w:pStyle w:val="TAR"/>
              <w:rPr>
                <w:lang w:val="en-US"/>
              </w:rPr>
            </w:pPr>
            <w:r w:rsidRPr="004316D8">
              <w:rPr>
                <w:lang w:val="en-US"/>
              </w:rPr>
              <w:t>648</w:t>
            </w:r>
          </w:p>
        </w:tc>
        <w:tc>
          <w:tcPr>
            <w:tcW w:w="960" w:type="dxa"/>
            <w:tcBorders>
              <w:top w:val="nil"/>
              <w:left w:val="nil"/>
              <w:bottom w:val="single" w:sz="4" w:space="0" w:color="auto"/>
              <w:right w:val="single" w:sz="4" w:space="0" w:color="auto"/>
            </w:tcBorders>
            <w:shd w:val="clear" w:color="auto" w:fill="auto"/>
            <w:vAlign w:val="center"/>
            <w:hideMark/>
          </w:tcPr>
          <w:p w14:paraId="406C4CDF"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5CDE86C" w14:textId="77777777" w:rsidR="00FF44C0" w:rsidRPr="004316D8" w:rsidRDefault="00FF44C0" w:rsidP="007E4DBF">
            <w:pPr>
              <w:pStyle w:val="TAR"/>
              <w:rPr>
                <w:lang w:val="en-US"/>
              </w:rPr>
            </w:pPr>
            <w:r w:rsidRPr="004316D8">
              <w:rPr>
                <w:lang w:val="en-US"/>
              </w:rPr>
              <w:t>0.1</w:t>
            </w:r>
          </w:p>
        </w:tc>
      </w:tr>
      <w:tr w:rsidR="00FF44C0" w:rsidRPr="004316D8" w14:paraId="5CC35569"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79E8D0F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A69456" w14:textId="77777777" w:rsidR="00FF44C0" w:rsidRPr="004316D8" w:rsidRDefault="00FF44C0" w:rsidP="007E4DBF">
            <w:pPr>
              <w:pStyle w:val="TAR"/>
              <w:rPr>
                <w:lang w:val="en-US"/>
              </w:rPr>
            </w:pPr>
            <w:r w:rsidRPr="004316D8">
              <w:rPr>
                <w:lang w:val="en-US"/>
              </w:rPr>
              <w:t>20</w:t>
            </w:r>
          </w:p>
        </w:tc>
        <w:tc>
          <w:tcPr>
            <w:tcW w:w="1280" w:type="dxa"/>
            <w:tcBorders>
              <w:top w:val="nil"/>
              <w:left w:val="nil"/>
              <w:bottom w:val="single" w:sz="4" w:space="0" w:color="auto"/>
              <w:right w:val="single" w:sz="4" w:space="0" w:color="auto"/>
            </w:tcBorders>
            <w:shd w:val="clear" w:color="auto" w:fill="auto"/>
            <w:vAlign w:val="center"/>
            <w:hideMark/>
          </w:tcPr>
          <w:p w14:paraId="58958F0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7C9C7C51"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1A5A36E6" w14:textId="77777777" w:rsidR="00FF44C0" w:rsidRPr="004316D8" w:rsidRDefault="00FF44C0" w:rsidP="007E4DBF">
            <w:pPr>
              <w:pStyle w:val="TAR"/>
              <w:rPr>
                <w:lang w:val="en-US"/>
              </w:rPr>
            </w:pPr>
            <w:r w:rsidRPr="004316D8">
              <w:rPr>
                <w:lang w:val="en-US"/>
              </w:rPr>
              <w:t>338</w:t>
            </w:r>
          </w:p>
        </w:tc>
        <w:tc>
          <w:tcPr>
            <w:tcW w:w="960" w:type="dxa"/>
            <w:tcBorders>
              <w:top w:val="nil"/>
              <w:left w:val="nil"/>
              <w:bottom w:val="single" w:sz="4" w:space="0" w:color="auto"/>
              <w:right w:val="single" w:sz="4" w:space="0" w:color="auto"/>
            </w:tcBorders>
            <w:shd w:val="clear" w:color="auto" w:fill="auto"/>
            <w:vAlign w:val="center"/>
            <w:hideMark/>
          </w:tcPr>
          <w:p w14:paraId="11F8D89E"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29AEEAE" w14:textId="77777777" w:rsidR="00FF44C0" w:rsidRPr="004316D8" w:rsidRDefault="00FF44C0" w:rsidP="007E4DBF">
            <w:pPr>
              <w:pStyle w:val="TAR"/>
              <w:rPr>
                <w:lang w:val="en-US"/>
              </w:rPr>
            </w:pPr>
            <w:r w:rsidRPr="004316D8">
              <w:rPr>
                <w:lang w:val="en-US"/>
              </w:rPr>
              <w:t>0.1</w:t>
            </w:r>
          </w:p>
        </w:tc>
      </w:tr>
      <w:tr w:rsidR="00FF44C0" w:rsidRPr="004316D8" w14:paraId="50F8A865"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4CB092E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D01A2FB" w14:textId="77777777" w:rsidR="00FF44C0" w:rsidRPr="004316D8" w:rsidRDefault="00FF44C0" w:rsidP="007E4DBF">
            <w:pPr>
              <w:pStyle w:val="TAR"/>
              <w:rPr>
                <w:lang w:val="en-US"/>
              </w:rPr>
            </w:pPr>
          </w:p>
        </w:tc>
        <w:tc>
          <w:tcPr>
            <w:tcW w:w="1280" w:type="dxa"/>
            <w:tcBorders>
              <w:top w:val="nil"/>
              <w:left w:val="nil"/>
              <w:bottom w:val="single" w:sz="4" w:space="0" w:color="auto"/>
              <w:right w:val="single" w:sz="4" w:space="0" w:color="auto"/>
            </w:tcBorders>
            <w:shd w:val="clear" w:color="auto" w:fill="auto"/>
            <w:vAlign w:val="center"/>
            <w:hideMark/>
          </w:tcPr>
          <w:p w14:paraId="32D64DF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62794A27" w14:textId="77777777" w:rsidR="00FF44C0" w:rsidRPr="004316D8" w:rsidRDefault="00FF44C0" w:rsidP="007E4DBF">
            <w:pPr>
              <w:pStyle w:val="TAR"/>
              <w:rPr>
                <w:lang w:val="en-US"/>
              </w:rPr>
            </w:pPr>
            <w:r w:rsidRPr="004316D8">
              <w:rPr>
                <w:lang w:val="en-US"/>
              </w:rPr>
              <w:t>7.5</w:t>
            </w:r>
          </w:p>
        </w:tc>
        <w:tc>
          <w:tcPr>
            <w:tcW w:w="1280" w:type="dxa"/>
            <w:tcBorders>
              <w:top w:val="nil"/>
              <w:left w:val="nil"/>
              <w:bottom w:val="single" w:sz="4" w:space="0" w:color="auto"/>
              <w:right w:val="single" w:sz="4" w:space="0" w:color="auto"/>
            </w:tcBorders>
            <w:shd w:val="clear" w:color="auto" w:fill="auto"/>
            <w:vAlign w:val="center"/>
            <w:hideMark/>
          </w:tcPr>
          <w:p w14:paraId="621EA311" w14:textId="77777777" w:rsidR="00FF44C0" w:rsidRPr="004316D8" w:rsidRDefault="00FF44C0" w:rsidP="007E4DBF">
            <w:pPr>
              <w:pStyle w:val="TAR"/>
              <w:rPr>
                <w:lang w:val="en-US"/>
              </w:rPr>
            </w:pPr>
            <w:r w:rsidRPr="004316D8">
              <w:rPr>
                <w:lang w:val="en-US"/>
              </w:rPr>
              <w:t>293</w:t>
            </w:r>
          </w:p>
        </w:tc>
        <w:tc>
          <w:tcPr>
            <w:tcW w:w="960" w:type="dxa"/>
            <w:tcBorders>
              <w:top w:val="nil"/>
              <w:left w:val="nil"/>
              <w:bottom w:val="single" w:sz="4" w:space="0" w:color="auto"/>
              <w:right w:val="single" w:sz="4" w:space="0" w:color="auto"/>
            </w:tcBorders>
            <w:shd w:val="clear" w:color="auto" w:fill="auto"/>
            <w:vAlign w:val="center"/>
            <w:hideMark/>
          </w:tcPr>
          <w:p w14:paraId="4C62A867"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7FE36077" w14:textId="77777777" w:rsidR="00FF44C0" w:rsidRPr="004316D8" w:rsidRDefault="00FF44C0" w:rsidP="007E4DBF">
            <w:pPr>
              <w:pStyle w:val="TAR"/>
              <w:rPr>
                <w:lang w:val="en-US"/>
              </w:rPr>
            </w:pPr>
            <w:r w:rsidRPr="004316D8">
              <w:rPr>
                <w:lang w:val="en-US"/>
              </w:rPr>
              <w:t>0.1</w:t>
            </w:r>
          </w:p>
        </w:tc>
      </w:tr>
    </w:tbl>
    <w:p w14:paraId="170AC5DF" w14:textId="67CC58CF" w:rsidR="00FF44C0" w:rsidRDefault="00FF44C0" w:rsidP="00362976"/>
    <w:p w14:paraId="3D0C8F29" w14:textId="77777777" w:rsidR="00EB00ED" w:rsidRDefault="00EB00ED" w:rsidP="00EB00ED">
      <w:r>
        <w:t>The TRP calculation is left to the system vendor as there are different approaches to determine TRP, e.g., interpolation of all results to the fine grid vs partial TRPs calculated within the cone and outside the cone.</w:t>
      </w:r>
    </w:p>
    <w:p w14:paraId="2577E580" w14:textId="5718CD53" w:rsidR="00EB00ED" w:rsidRDefault="00EB00ED" w:rsidP="00EB00ED">
      <w:r>
        <w:t xml:space="preserve">The comparison of the TRP measurement grid parameters and the min. number of grid points are tabulated in Table 8.5.2-2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beneficial in terms of test time reduction.</w:t>
      </w:r>
    </w:p>
    <w:p w14:paraId="6D89C23D" w14:textId="71D3397A" w:rsidR="00EB00ED" w:rsidRDefault="00EB00ED" w:rsidP="00451E98">
      <w:pPr>
        <w:pStyle w:val="TH"/>
      </w:pPr>
      <w:r w:rsidRPr="00EB00ED">
        <w:t>Table 8.5.2-2: Comparison of the TRP measurement grid parameters for PC1 including potential test time improvement.</w:t>
      </w:r>
    </w:p>
    <w:tbl>
      <w:tblPr>
        <w:tblW w:w="10040" w:type="dxa"/>
        <w:tblLook w:val="04A0" w:firstRow="1" w:lastRow="0" w:firstColumn="1" w:lastColumn="0" w:noHBand="0" w:noVBand="1"/>
      </w:tblPr>
      <w:tblGrid>
        <w:gridCol w:w="960"/>
        <w:gridCol w:w="960"/>
        <w:gridCol w:w="1260"/>
        <w:gridCol w:w="1200"/>
        <w:gridCol w:w="960"/>
        <w:gridCol w:w="1160"/>
        <w:gridCol w:w="960"/>
        <w:gridCol w:w="2580"/>
      </w:tblGrid>
      <w:tr w:rsidR="00F12F22" w:rsidRPr="006E1977" w14:paraId="6D903BCC" w14:textId="77777777" w:rsidTr="007E4DBF">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DC7158" w14:textId="77777777" w:rsidR="00F12F22" w:rsidRPr="006E1977" w:rsidRDefault="00F12F22" w:rsidP="007E4DBF">
            <w:pPr>
              <w:pStyle w:val="TAH"/>
              <w:rPr>
                <w:lang w:val="en-US"/>
              </w:rPr>
            </w:pPr>
            <w:r w:rsidRPr="006E1977">
              <w:rPr>
                <w:lang w:val="en-US"/>
              </w:rPr>
              <w:t xml:space="preserve">Antenna Config. </w:t>
            </w:r>
          </w:p>
        </w:tc>
        <w:tc>
          <w:tcPr>
            <w:tcW w:w="438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F4F28A" w14:textId="77777777" w:rsidR="00F12F22" w:rsidRPr="006E1977" w:rsidRDefault="00F12F22" w:rsidP="007E4DBF">
            <w:pPr>
              <w:pStyle w:val="TAH"/>
              <w:rPr>
                <w:lang w:val="en-US"/>
              </w:rPr>
            </w:pPr>
            <w:r w:rsidRPr="006E1977">
              <w:rPr>
                <w:lang w:val="en-US"/>
              </w:rPr>
              <w:t>Non-uniform angular spacing</w:t>
            </w:r>
          </w:p>
        </w:tc>
        <w:tc>
          <w:tcPr>
            <w:tcW w:w="21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99378" w14:textId="77777777" w:rsidR="00F12F22" w:rsidRPr="006E1977" w:rsidRDefault="00F12F22" w:rsidP="007E4DBF">
            <w:pPr>
              <w:pStyle w:val="TAH"/>
              <w:rPr>
                <w:lang w:val="en-US"/>
              </w:rPr>
            </w:pPr>
            <w:r w:rsidRPr="006E1977">
              <w:rPr>
                <w:lang w:val="en-US"/>
              </w:rPr>
              <w:t>Uniform angular spacing</w:t>
            </w:r>
          </w:p>
        </w:tc>
        <w:tc>
          <w:tcPr>
            <w:tcW w:w="2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B2C53" w14:textId="77777777" w:rsidR="00F12F22" w:rsidRPr="006E1977" w:rsidRDefault="00F12F22" w:rsidP="007E4DBF">
            <w:pPr>
              <w:pStyle w:val="TAH"/>
              <w:rPr>
                <w:lang w:val="en-US"/>
              </w:rPr>
            </w:pPr>
            <w:r w:rsidRPr="006E1977">
              <w:rPr>
                <w:lang w:val="en-US"/>
              </w:rPr>
              <w:t xml:space="preserve">Potential Test Time Improvement with non-uniform angular spacing in </w:t>
            </w:r>
            <w:r w:rsidRPr="006E1977">
              <w:rPr>
                <w:rFonts w:ascii="Symbol" w:hAnsi="Symbol"/>
                <w:lang w:val="en-US"/>
              </w:rPr>
              <w:t></w:t>
            </w:r>
            <w:r w:rsidRPr="006E1977">
              <w:rPr>
                <w:lang w:val="en-US"/>
              </w:rPr>
              <w:t xml:space="preserve"> and </w:t>
            </w:r>
            <w:r w:rsidRPr="006E1977">
              <w:rPr>
                <w:rFonts w:ascii="Symbol" w:hAnsi="Symbol"/>
                <w:lang w:val="en-US"/>
              </w:rPr>
              <w:t></w:t>
            </w:r>
            <w:r w:rsidRPr="006E1977">
              <w:rPr>
                <w:lang w:val="en-US"/>
              </w:rPr>
              <w:t xml:space="preserve"> (factor)</w:t>
            </w:r>
          </w:p>
        </w:tc>
      </w:tr>
      <w:tr w:rsidR="00F12F22" w:rsidRPr="006E1977" w14:paraId="7FB090B3" w14:textId="77777777" w:rsidTr="007E4DBF">
        <w:tc>
          <w:tcPr>
            <w:tcW w:w="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30488" w14:textId="77777777" w:rsidR="00F12F22" w:rsidRPr="006E1977" w:rsidRDefault="00F12F22" w:rsidP="007E4DBF">
            <w:pPr>
              <w:pStyle w:val="TAH"/>
              <w:rPr>
                <w:lang w:val="en-US"/>
              </w:rPr>
            </w:pP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8E1C652" w14:textId="77777777" w:rsidR="00F12F22" w:rsidRPr="006E1977" w:rsidRDefault="00F12F22" w:rsidP="007E4DBF">
            <w:pPr>
              <w:pStyle w:val="TAH"/>
              <w:rPr>
                <w:lang w:val="en-US"/>
              </w:rPr>
            </w:pPr>
            <w:r w:rsidRPr="006E1977">
              <w:rPr>
                <w:lang w:val="en-US"/>
              </w:rPr>
              <w:t>Cone width (</w:t>
            </w:r>
            <w:r w:rsidRPr="006E1977">
              <w:rPr>
                <w:rFonts w:ascii="Calibri" w:hAnsi="Calibri" w:cs="Calibri"/>
                <w:lang w:val="en-US"/>
              </w:rPr>
              <w:t>±</w:t>
            </w:r>
            <w:r w:rsidRPr="006E1977">
              <w:rPr>
                <w:lang w:val="en-US"/>
              </w:rPr>
              <w:t>) [</w:t>
            </w:r>
            <w:r w:rsidRPr="006E1977">
              <w:rPr>
                <w:vertAlign w:val="superscript"/>
                <w:lang w:val="en-US"/>
              </w:rPr>
              <w:t>o</w:t>
            </w:r>
            <w:r w:rsidRPr="006E1977">
              <w:rPr>
                <w:lang w:val="en-US"/>
              </w:rPr>
              <w:t>]</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08822DBB"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outside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1200" w:type="dxa"/>
            <w:tcBorders>
              <w:top w:val="nil"/>
              <w:left w:val="nil"/>
              <w:bottom w:val="single" w:sz="4" w:space="0" w:color="auto"/>
              <w:right w:val="single" w:sz="4" w:space="0" w:color="auto"/>
            </w:tcBorders>
            <w:shd w:val="clear" w:color="auto" w:fill="D9D9D9" w:themeFill="background1" w:themeFillShade="D9"/>
            <w:vAlign w:val="center"/>
            <w:hideMark/>
          </w:tcPr>
          <w:p w14:paraId="05210ED1"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within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421E06" w14:textId="77777777" w:rsidR="00F12F22" w:rsidRPr="006E1977" w:rsidRDefault="00F12F22" w:rsidP="007E4DBF">
            <w:pPr>
              <w:pStyle w:val="TAH"/>
              <w:rPr>
                <w:lang w:val="en-US"/>
              </w:rPr>
            </w:pPr>
            <w:r w:rsidRPr="006E1977">
              <w:rPr>
                <w:lang w:val="en-US"/>
              </w:rPr>
              <w:t>Average Number of unique grid points</w:t>
            </w:r>
          </w:p>
        </w:tc>
        <w:tc>
          <w:tcPr>
            <w:tcW w:w="1160" w:type="dxa"/>
            <w:tcBorders>
              <w:top w:val="nil"/>
              <w:left w:val="nil"/>
              <w:bottom w:val="single" w:sz="4" w:space="0" w:color="auto"/>
              <w:right w:val="single" w:sz="4" w:space="0" w:color="auto"/>
            </w:tcBorders>
            <w:shd w:val="clear" w:color="auto" w:fill="D9D9D9" w:themeFill="background1" w:themeFillShade="D9"/>
            <w:vAlign w:val="center"/>
            <w:hideMark/>
          </w:tcPr>
          <w:p w14:paraId="6386AB90"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07095EB" w14:textId="77777777" w:rsidR="00F12F22" w:rsidRPr="006E1977" w:rsidRDefault="00F12F22" w:rsidP="007E4DBF">
            <w:pPr>
              <w:pStyle w:val="TAH"/>
              <w:rPr>
                <w:lang w:val="en-US"/>
              </w:rPr>
            </w:pPr>
            <w:r w:rsidRPr="006E1977">
              <w:rPr>
                <w:lang w:val="en-US"/>
              </w:rPr>
              <w:t>Number of unique grid points</w:t>
            </w:r>
          </w:p>
        </w:tc>
        <w:tc>
          <w:tcPr>
            <w:tcW w:w="25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3433B6" w14:textId="77777777" w:rsidR="00F12F22" w:rsidRPr="006E1977" w:rsidRDefault="00F12F22" w:rsidP="007E4DBF">
            <w:pPr>
              <w:pStyle w:val="TAH"/>
              <w:rPr>
                <w:lang w:val="en-US"/>
              </w:rPr>
            </w:pPr>
          </w:p>
        </w:tc>
      </w:tr>
      <w:tr w:rsidR="00F12F22" w:rsidRPr="006E1977" w14:paraId="289F3BE3" w14:textId="77777777" w:rsidTr="007E4DBF">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AC1D16" w14:textId="77777777" w:rsidR="00F12F22" w:rsidRPr="006E1977" w:rsidRDefault="00F12F22" w:rsidP="007E4DBF">
            <w:pPr>
              <w:pStyle w:val="TAC"/>
              <w:rPr>
                <w:lang w:val="en-US"/>
              </w:rPr>
            </w:pPr>
            <w:r w:rsidRPr="006E1977">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6CE4AAC8" w14:textId="77777777" w:rsidR="00F12F22" w:rsidRPr="00166F8C" w:rsidRDefault="00F12F22" w:rsidP="007E4DBF">
            <w:pPr>
              <w:pStyle w:val="TAR"/>
            </w:pPr>
            <w:r w:rsidRPr="00166F8C">
              <w:t>20</w:t>
            </w:r>
          </w:p>
        </w:tc>
        <w:tc>
          <w:tcPr>
            <w:tcW w:w="1260" w:type="dxa"/>
            <w:tcBorders>
              <w:top w:val="nil"/>
              <w:left w:val="nil"/>
              <w:bottom w:val="single" w:sz="4" w:space="0" w:color="auto"/>
              <w:right w:val="single" w:sz="4" w:space="0" w:color="auto"/>
            </w:tcBorders>
            <w:shd w:val="clear" w:color="auto" w:fill="auto"/>
            <w:vAlign w:val="center"/>
            <w:hideMark/>
          </w:tcPr>
          <w:p w14:paraId="1B78BA09" w14:textId="77777777" w:rsidR="00F12F22" w:rsidRPr="00166F8C" w:rsidRDefault="00F12F22" w:rsidP="007E4DBF">
            <w:pPr>
              <w:pStyle w:val="TAR"/>
            </w:pPr>
            <w:r w:rsidRPr="00166F8C">
              <w:t>15</w:t>
            </w:r>
          </w:p>
        </w:tc>
        <w:tc>
          <w:tcPr>
            <w:tcW w:w="1200" w:type="dxa"/>
            <w:tcBorders>
              <w:top w:val="nil"/>
              <w:left w:val="nil"/>
              <w:bottom w:val="single" w:sz="4" w:space="0" w:color="auto"/>
              <w:right w:val="single" w:sz="4" w:space="0" w:color="auto"/>
            </w:tcBorders>
            <w:shd w:val="clear" w:color="auto" w:fill="auto"/>
            <w:vAlign w:val="center"/>
            <w:hideMark/>
          </w:tcPr>
          <w:p w14:paraId="0185BD05"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vAlign w:val="center"/>
            <w:hideMark/>
          </w:tcPr>
          <w:p w14:paraId="02B122D1" w14:textId="77777777" w:rsidR="00F12F22" w:rsidRPr="00166F8C" w:rsidRDefault="00F12F22" w:rsidP="007E4DBF">
            <w:pPr>
              <w:pStyle w:val="TAR"/>
            </w:pPr>
            <w:r w:rsidRPr="00166F8C">
              <w:t>293</w:t>
            </w:r>
          </w:p>
        </w:tc>
        <w:tc>
          <w:tcPr>
            <w:tcW w:w="1160" w:type="dxa"/>
            <w:tcBorders>
              <w:top w:val="nil"/>
              <w:left w:val="nil"/>
              <w:bottom w:val="single" w:sz="4" w:space="0" w:color="auto"/>
              <w:right w:val="single" w:sz="4" w:space="0" w:color="auto"/>
            </w:tcBorders>
            <w:shd w:val="clear" w:color="auto" w:fill="auto"/>
            <w:noWrap/>
            <w:vAlign w:val="center"/>
            <w:hideMark/>
          </w:tcPr>
          <w:p w14:paraId="60914FAB"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noWrap/>
            <w:vAlign w:val="center"/>
            <w:hideMark/>
          </w:tcPr>
          <w:p w14:paraId="41AA2ABF" w14:textId="77777777" w:rsidR="00F12F22" w:rsidRPr="00166F8C" w:rsidRDefault="00F12F22" w:rsidP="007E4DBF">
            <w:pPr>
              <w:pStyle w:val="TAR"/>
            </w:pPr>
            <w:r w:rsidRPr="00166F8C">
              <w:t>1106</w:t>
            </w:r>
          </w:p>
        </w:tc>
        <w:tc>
          <w:tcPr>
            <w:tcW w:w="2580" w:type="dxa"/>
            <w:tcBorders>
              <w:top w:val="nil"/>
              <w:left w:val="nil"/>
              <w:bottom w:val="single" w:sz="4" w:space="0" w:color="auto"/>
              <w:right w:val="single" w:sz="4" w:space="0" w:color="auto"/>
            </w:tcBorders>
            <w:shd w:val="clear" w:color="auto" w:fill="auto"/>
            <w:noWrap/>
            <w:vAlign w:val="center"/>
            <w:hideMark/>
          </w:tcPr>
          <w:p w14:paraId="3836C7E4" w14:textId="77777777" w:rsidR="00F12F22" w:rsidRPr="00166F8C" w:rsidRDefault="00F12F22" w:rsidP="007E4DBF">
            <w:pPr>
              <w:pStyle w:val="TAR"/>
            </w:pPr>
            <w:r w:rsidRPr="00166F8C">
              <w:t>3.8</w:t>
            </w:r>
          </w:p>
        </w:tc>
      </w:tr>
    </w:tbl>
    <w:p w14:paraId="67BC3E7E" w14:textId="3DBE7008" w:rsidR="00EB00ED" w:rsidRDefault="00EB00ED" w:rsidP="00EB00ED"/>
    <w:p w14:paraId="4DDCB1F5" w14:textId="1338DCA5" w:rsidR="00F12F22" w:rsidRDefault="00F12F22" w:rsidP="00EB00ED">
      <w:r w:rsidRPr="00F12F22">
        <w:t>This non-uniform TRP grid approach is also applicable to the constant-density measurement grid type.</w:t>
      </w:r>
    </w:p>
    <w:p w14:paraId="07756629" w14:textId="2B4DC61F" w:rsidR="00EE5C57" w:rsidRDefault="00EE5C57" w:rsidP="00EB00ED"/>
    <w:p w14:paraId="61B66D8C" w14:textId="629F7B12" w:rsidR="00EE5C57" w:rsidRDefault="00EE5C57">
      <w:pPr>
        <w:spacing w:after="0"/>
      </w:pPr>
      <w:r>
        <w:br w:type="page"/>
      </w:r>
    </w:p>
    <w:p w14:paraId="75D8578E" w14:textId="77777777" w:rsidR="00EE5C57" w:rsidRDefault="00EE5C57" w:rsidP="00EE5C57">
      <w:pPr>
        <w:pStyle w:val="Heading1"/>
      </w:pPr>
      <w:bookmarkStart w:id="1185" w:name="_Toc104327843"/>
      <w:r>
        <w:lastRenderedPageBreak/>
        <w:t>9</w:t>
      </w:r>
      <w:r>
        <w:tab/>
        <w:t>Propagation conditions</w:t>
      </w:r>
      <w:bookmarkEnd w:id="1185"/>
    </w:p>
    <w:p w14:paraId="1B414D37" w14:textId="4C4F76C4" w:rsidR="00EE5C57" w:rsidRPr="00EE5C57" w:rsidRDefault="00EE5C57" w:rsidP="00EE5C57">
      <w:pPr>
        <w:pStyle w:val="Heading2"/>
      </w:pPr>
      <w:bookmarkStart w:id="1186" w:name="_Toc104327844"/>
      <w:r w:rsidRPr="00EE5C57">
        <w:t>9.1</w:t>
      </w:r>
      <w:r w:rsidRPr="00EE5C57">
        <w:tab/>
        <w:t>Extension of frequency applicability for FR2-2</w:t>
      </w:r>
      <w:bookmarkEnd w:id="1186"/>
    </w:p>
    <w:p w14:paraId="08C858CA" w14:textId="77777777" w:rsidR="00EE5C57" w:rsidRDefault="00EE5C57" w:rsidP="00EE5C57">
      <w:r>
        <w:t>Unless otherwise stated, the propagation condition methodology defined in TR 38.810 Clause 8 [3] is applicable for FR2-2:</w:t>
      </w:r>
    </w:p>
    <w:p w14:paraId="0902E420" w14:textId="77777777" w:rsidR="00EE5C57" w:rsidRPr="00EE5C57" w:rsidRDefault="00EE5C57" w:rsidP="00EE5C57">
      <w:pPr>
        <w:pStyle w:val="B1"/>
      </w:pPr>
      <w:r w:rsidRPr="00EE5C57">
        <w:t>-</w:t>
      </w:r>
      <w:r w:rsidRPr="00EE5C57">
        <w:tab/>
        <w:t>Static propagation conditions</w:t>
      </w:r>
    </w:p>
    <w:p w14:paraId="4EF64F94" w14:textId="77777777" w:rsidR="00EE5C57" w:rsidRPr="00EE5C57" w:rsidRDefault="00EE5C57" w:rsidP="00EE5C57">
      <w:pPr>
        <w:pStyle w:val="B2"/>
      </w:pPr>
      <w:r w:rsidRPr="00EE5C57">
        <w:t>-</w:t>
      </w:r>
      <w:r w:rsidRPr="00EE5C57">
        <w:tab/>
        <w:t>Model is described in TR 38.810 clause 8.3.</w:t>
      </w:r>
    </w:p>
    <w:p w14:paraId="5A57C432"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740E8D6D" w14:textId="77777777" w:rsidR="00EE5C57" w:rsidRPr="00EE5C57" w:rsidRDefault="00EE5C57" w:rsidP="00EE5C57">
      <w:pPr>
        <w:pStyle w:val="B1"/>
      </w:pPr>
      <w:r w:rsidRPr="00EE5C57">
        <w:t>-</w:t>
      </w:r>
      <w:r w:rsidRPr="00EE5C57">
        <w:tab/>
        <w:t>Multi-path fading propagation conditions</w:t>
      </w:r>
    </w:p>
    <w:p w14:paraId="6D547193" w14:textId="77777777" w:rsidR="00EE5C57" w:rsidRPr="00EE5C57" w:rsidRDefault="00EE5C57" w:rsidP="00EE5C57">
      <w:pPr>
        <w:pStyle w:val="B2"/>
      </w:pPr>
      <w:r w:rsidRPr="00EE5C57">
        <w:t>-</w:t>
      </w:r>
      <w:r w:rsidRPr="00EE5C57">
        <w:tab/>
        <w:t>Fading propagation conditions between the DUT and the emulated gNB sources are modelled as Single probe channel models as described in TR 38.810 clause 8.2.</w:t>
      </w:r>
    </w:p>
    <w:p w14:paraId="5B9612A8"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2756936B" w14:textId="60EEC4DA" w:rsidR="00EE5C57" w:rsidRPr="00EE5C57" w:rsidRDefault="00EE5C57" w:rsidP="00EE5C57">
      <w:pPr>
        <w:pStyle w:val="B2"/>
      </w:pPr>
      <w:r w:rsidRPr="00EE5C57">
        <w:t>-</w:t>
      </w:r>
      <w:r w:rsidRPr="00EE5C57">
        <w:tab/>
        <w:t xml:space="preserve">For FR2-2 measurement system is expected to support modelling of multi-path fading for single carrier scenarios with channel bandwidth of at least </w:t>
      </w:r>
      <w:r w:rsidR="00633507">
        <w:t>[400]</w:t>
      </w:r>
      <w:r w:rsidR="00633507" w:rsidRPr="00EE5C57">
        <w:t xml:space="preserve"> </w:t>
      </w:r>
      <w:r w:rsidRPr="00EE5C57">
        <w:t>MHz.</w:t>
      </w:r>
    </w:p>
    <w:p w14:paraId="1F8C2189" w14:textId="4D4E4B53" w:rsidR="00EE5C57" w:rsidRDefault="00EE5C57" w:rsidP="00EE5C57">
      <w:pPr>
        <w:pStyle w:val="B2"/>
      </w:pPr>
      <w:r w:rsidRPr="00EE5C57">
        <w:t>-</w:t>
      </w:r>
      <w:r w:rsidRPr="00EE5C57">
        <w:tab/>
        <w:t xml:space="preserve">For FR2-2 single carrier scenarios with channel bandwidth up to </w:t>
      </w:r>
      <w:r w:rsidR="00633507">
        <w:t>[400]</w:t>
      </w:r>
      <w:r w:rsidR="00633507" w:rsidRPr="00EE5C57">
        <w:t xml:space="preserve"> </w:t>
      </w:r>
      <w:r w:rsidRPr="00EE5C57">
        <w:t xml:space="preserve">MHz, the Fsample is defined as </w:t>
      </w:r>
      <w:r w:rsidR="00633507">
        <w:t>[400]</w:t>
      </w:r>
      <w:r w:rsidR="00633507" w:rsidRPr="00EE5C57">
        <w:t xml:space="preserve"> </w:t>
      </w:r>
      <w:r w:rsidRPr="00EE5C57">
        <w:t xml:space="preserve">MHz and ∆T ≤ </w:t>
      </w:r>
      <w:r w:rsidR="00633507">
        <w:t>[2.5]</w:t>
      </w:r>
      <w:r w:rsidR="00633507" w:rsidRPr="00EE5C57">
        <w:t xml:space="preserve"> </w:t>
      </w:r>
      <w:r w:rsidRPr="00EE5C57">
        <w:t>ns.</w:t>
      </w:r>
    </w:p>
    <w:p w14:paraId="2736572B" w14:textId="4DCCB04B" w:rsidR="00633507" w:rsidRPr="00EE5C57" w:rsidRDefault="00633507" w:rsidP="00EE5C57">
      <w:pPr>
        <w:pStyle w:val="B2"/>
      </w:pPr>
      <w:r w:rsidRPr="00EE5C57">
        <w:t>-</w:t>
      </w:r>
      <w:r w:rsidRPr="00EE5C57">
        <w:tab/>
      </w:r>
      <w:r w:rsidRPr="007F32A3">
        <w:t xml:space="preserve">An example for mapping the delays for a scaled power delay profile to the equidistant delay grid is given in clause </w:t>
      </w:r>
      <w:r>
        <w:t>9.1.1</w:t>
      </w:r>
    </w:p>
    <w:p w14:paraId="303A9950" w14:textId="77777777" w:rsidR="00633507" w:rsidRPr="00BA0D64" w:rsidRDefault="00633507" w:rsidP="00633507">
      <w:pPr>
        <w:pStyle w:val="B2"/>
        <w:snapToGrid w:val="0"/>
        <w:spacing w:before="180"/>
        <w:ind w:left="288" w:hanging="288"/>
        <w:rPr>
          <w:rFonts w:ascii="Arial" w:eastAsia="Malgun Gothic" w:hAnsi="Arial"/>
          <w:sz w:val="28"/>
        </w:rPr>
      </w:pPr>
      <w:r>
        <w:rPr>
          <w:rFonts w:ascii="Arial" w:eastAsia="Malgun Gothic" w:hAnsi="Arial"/>
          <w:sz w:val="28"/>
        </w:rPr>
        <w:t>9</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ab/>
        <w:t>Example for determining the resulting delay profile</w:t>
      </w:r>
    </w:p>
    <w:p w14:paraId="53186FF2" w14:textId="77777777" w:rsidR="00633507" w:rsidRPr="00684CEA" w:rsidRDefault="00633507" w:rsidP="00633507">
      <w:r w:rsidRPr="00684CEA">
        <w:t xml:space="preserve">A power delay profile after delay spread scaling is given as follows in Table </w:t>
      </w:r>
      <w:r>
        <w:t>9</w:t>
      </w:r>
      <w:r w:rsidRPr="00684CEA">
        <w:t>.</w:t>
      </w:r>
      <w:r>
        <w:t>1</w:t>
      </w:r>
      <w:r w:rsidRPr="00684CEA">
        <w:t>.</w:t>
      </w:r>
      <w:r>
        <w:t>1</w:t>
      </w:r>
      <w:r w:rsidRPr="00684CEA">
        <w:t>-1.</w:t>
      </w:r>
    </w:p>
    <w:p w14:paraId="5356B6A7" w14:textId="77777777" w:rsidR="00633507" w:rsidRPr="00684CEA" w:rsidRDefault="00633507" w:rsidP="00633507">
      <w:pPr>
        <w:pStyle w:val="TH"/>
      </w:pPr>
      <w:r w:rsidRPr="00684CEA">
        <w:t xml:space="preserve">Table </w:t>
      </w:r>
      <w:r>
        <w:t>9</w:t>
      </w:r>
      <w:r w:rsidRPr="00684CEA">
        <w:t>.</w:t>
      </w:r>
      <w:r>
        <w:t>1</w:t>
      </w:r>
      <w:r w:rsidRPr="00684CEA">
        <w:t>.</w:t>
      </w:r>
      <w:r>
        <w:t>1</w:t>
      </w:r>
      <w:r w:rsidRPr="00684CEA">
        <w:t>-1: Original power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4BE82BE2" w14:textId="77777777" w:rsidTr="00200CD6">
        <w:trPr>
          <w:jc w:val="center"/>
        </w:trPr>
        <w:tc>
          <w:tcPr>
            <w:tcW w:w="1487" w:type="dxa"/>
            <w:shd w:val="clear" w:color="auto" w:fill="D9D9D9"/>
            <w:vAlign w:val="center"/>
            <w:hideMark/>
          </w:tcPr>
          <w:p w14:paraId="40AA0D31"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56C8F98D" w14:textId="0927F91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71A6D8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cs="Arial"/>
                <w:b/>
                <w:i/>
                <w:sz w:val="18"/>
                <w:lang w:val="en-US" w:eastAsia="x-none"/>
              </w:rPr>
              <w:t>τ</w:t>
            </w:r>
            <w:r w:rsidRPr="00684CEA">
              <w:rPr>
                <w:rFonts w:ascii="Arial" w:hAnsi="Arial"/>
                <w:i/>
                <w:sz w:val="18"/>
                <w:vertAlign w:val="subscript"/>
                <w:lang w:val="en-US" w:eastAsia="x-none"/>
              </w:rPr>
              <w:t>k</w:t>
            </w:r>
            <w:r w:rsidRPr="00684CEA">
              <w:rPr>
                <w:rFonts w:ascii="Arial" w:hAnsi="Arial"/>
                <w:b/>
                <w:sz w:val="18"/>
                <w:lang w:val="en-US" w:eastAsia="x-none"/>
              </w:rPr>
              <w:t xml:space="preserve"> [ns]</w:t>
            </w:r>
          </w:p>
        </w:tc>
      </w:tr>
      <w:tr w:rsidR="00633507" w:rsidRPr="00684CEA" w14:paraId="286C9113" w14:textId="77777777" w:rsidTr="00200CD6">
        <w:trPr>
          <w:jc w:val="center"/>
        </w:trPr>
        <w:tc>
          <w:tcPr>
            <w:tcW w:w="1487" w:type="dxa"/>
            <w:shd w:val="clear" w:color="auto" w:fill="auto"/>
            <w:vAlign w:val="center"/>
            <w:hideMark/>
          </w:tcPr>
          <w:p w14:paraId="24E84928" w14:textId="77777777" w:rsidR="00633507" w:rsidRPr="00501122" w:rsidRDefault="00633507" w:rsidP="004D7304">
            <w:pPr>
              <w:pStyle w:val="TAC"/>
            </w:pPr>
            <w:r w:rsidRPr="00501122">
              <w:t>1</w:t>
            </w:r>
          </w:p>
        </w:tc>
        <w:tc>
          <w:tcPr>
            <w:tcW w:w="1420" w:type="dxa"/>
            <w:shd w:val="clear" w:color="auto" w:fill="auto"/>
            <w:noWrap/>
            <w:vAlign w:val="center"/>
          </w:tcPr>
          <w:p w14:paraId="7E4B4504" w14:textId="77777777" w:rsidR="00633507" w:rsidRPr="004D7304" w:rsidRDefault="008217E1"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vAlign w:val="center"/>
          </w:tcPr>
          <w:p w14:paraId="28A3A137" w14:textId="77777777" w:rsidR="00633507" w:rsidRPr="00501122" w:rsidRDefault="00633507" w:rsidP="004D7304">
            <w:pPr>
              <w:pStyle w:val="TAC"/>
            </w:pPr>
            <w:r w:rsidRPr="00501122">
              <w:t>0</w:t>
            </w:r>
          </w:p>
        </w:tc>
      </w:tr>
      <w:tr w:rsidR="00633507" w:rsidRPr="00684CEA" w14:paraId="38B03BB2" w14:textId="77777777" w:rsidTr="00200CD6">
        <w:trPr>
          <w:jc w:val="center"/>
        </w:trPr>
        <w:tc>
          <w:tcPr>
            <w:tcW w:w="1487" w:type="dxa"/>
            <w:shd w:val="clear" w:color="auto" w:fill="auto"/>
            <w:vAlign w:val="center"/>
          </w:tcPr>
          <w:p w14:paraId="6806546D" w14:textId="77777777" w:rsidR="00633507" w:rsidRPr="00501122" w:rsidRDefault="00633507" w:rsidP="004D7304">
            <w:pPr>
              <w:pStyle w:val="TAC"/>
            </w:pPr>
            <w:r w:rsidRPr="00501122">
              <w:t>2</w:t>
            </w:r>
          </w:p>
        </w:tc>
        <w:tc>
          <w:tcPr>
            <w:tcW w:w="1420" w:type="dxa"/>
            <w:shd w:val="clear" w:color="auto" w:fill="auto"/>
            <w:noWrap/>
            <w:vAlign w:val="center"/>
          </w:tcPr>
          <w:p w14:paraId="55E1C139" w14:textId="77777777" w:rsidR="00633507" w:rsidRPr="004D7304" w:rsidRDefault="008217E1"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vAlign w:val="center"/>
          </w:tcPr>
          <w:p w14:paraId="50BE8990" w14:textId="77777777" w:rsidR="00633507" w:rsidRPr="00501122" w:rsidRDefault="00633507" w:rsidP="004D7304">
            <w:pPr>
              <w:pStyle w:val="TAC"/>
            </w:pPr>
            <w:r w:rsidRPr="00501122">
              <w:t>1.91</w:t>
            </w:r>
          </w:p>
        </w:tc>
      </w:tr>
      <w:tr w:rsidR="00633507" w:rsidRPr="00684CEA" w14:paraId="60C2AAC0" w14:textId="77777777" w:rsidTr="00200CD6">
        <w:trPr>
          <w:jc w:val="center"/>
        </w:trPr>
        <w:tc>
          <w:tcPr>
            <w:tcW w:w="1487" w:type="dxa"/>
            <w:shd w:val="clear" w:color="auto" w:fill="auto"/>
            <w:vAlign w:val="center"/>
          </w:tcPr>
          <w:p w14:paraId="5BEEE218" w14:textId="77777777" w:rsidR="00633507" w:rsidRPr="00501122" w:rsidRDefault="00633507" w:rsidP="004D7304">
            <w:pPr>
              <w:pStyle w:val="TAC"/>
            </w:pPr>
            <w:r w:rsidRPr="00501122">
              <w:t>3</w:t>
            </w:r>
          </w:p>
        </w:tc>
        <w:tc>
          <w:tcPr>
            <w:tcW w:w="1420" w:type="dxa"/>
            <w:shd w:val="clear" w:color="auto" w:fill="auto"/>
            <w:noWrap/>
            <w:vAlign w:val="center"/>
          </w:tcPr>
          <w:p w14:paraId="7664A907" w14:textId="77777777" w:rsidR="00633507" w:rsidRPr="004D7304" w:rsidRDefault="008217E1"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vAlign w:val="center"/>
          </w:tcPr>
          <w:p w14:paraId="0EB56A7B" w14:textId="77777777" w:rsidR="00633507" w:rsidRPr="00501122" w:rsidRDefault="00633507" w:rsidP="004D7304">
            <w:pPr>
              <w:pStyle w:val="TAC"/>
            </w:pPr>
            <w:r w:rsidRPr="00501122">
              <w:t>2.01</w:t>
            </w:r>
          </w:p>
        </w:tc>
      </w:tr>
      <w:tr w:rsidR="00633507" w:rsidRPr="00684CEA" w14:paraId="2832DBA5" w14:textId="77777777" w:rsidTr="00200CD6">
        <w:trPr>
          <w:jc w:val="center"/>
        </w:trPr>
        <w:tc>
          <w:tcPr>
            <w:tcW w:w="1487" w:type="dxa"/>
            <w:shd w:val="clear" w:color="auto" w:fill="auto"/>
            <w:vAlign w:val="center"/>
          </w:tcPr>
          <w:p w14:paraId="271D7F30" w14:textId="77777777" w:rsidR="00633507" w:rsidRPr="00501122" w:rsidRDefault="00633507" w:rsidP="004D7304">
            <w:pPr>
              <w:pStyle w:val="TAC"/>
            </w:pPr>
            <w:r w:rsidRPr="00501122">
              <w:t>4</w:t>
            </w:r>
          </w:p>
        </w:tc>
        <w:tc>
          <w:tcPr>
            <w:tcW w:w="1420" w:type="dxa"/>
            <w:shd w:val="clear" w:color="auto" w:fill="auto"/>
            <w:noWrap/>
            <w:vAlign w:val="center"/>
          </w:tcPr>
          <w:p w14:paraId="31A51C72" w14:textId="77777777" w:rsidR="00633507" w:rsidRPr="004D7304" w:rsidRDefault="008217E1"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vAlign w:val="center"/>
          </w:tcPr>
          <w:p w14:paraId="26410A3F" w14:textId="77777777" w:rsidR="00633507" w:rsidRPr="00501122" w:rsidRDefault="00633507" w:rsidP="004D7304">
            <w:pPr>
              <w:pStyle w:val="TAC"/>
            </w:pPr>
            <w:r w:rsidRPr="00501122">
              <w:t>2.93</w:t>
            </w:r>
          </w:p>
        </w:tc>
      </w:tr>
      <w:tr w:rsidR="00633507" w:rsidRPr="00684CEA" w14:paraId="6C26986A" w14:textId="77777777" w:rsidTr="00200CD6">
        <w:trPr>
          <w:jc w:val="center"/>
        </w:trPr>
        <w:tc>
          <w:tcPr>
            <w:tcW w:w="1487" w:type="dxa"/>
            <w:shd w:val="clear" w:color="auto" w:fill="auto"/>
            <w:vAlign w:val="center"/>
          </w:tcPr>
          <w:p w14:paraId="42210ABB" w14:textId="77777777" w:rsidR="00633507" w:rsidRPr="00501122" w:rsidRDefault="00633507" w:rsidP="004D7304">
            <w:pPr>
              <w:pStyle w:val="TAC"/>
            </w:pPr>
            <w:r w:rsidRPr="00501122">
              <w:t>5</w:t>
            </w:r>
          </w:p>
        </w:tc>
        <w:tc>
          <w:tcPr>
            <w:tcW w:w="1420" w:type="dxa"/>
            <w:shd w:val="clear" w:color="auto" w:fill="auto"/>
            <w:noWrap/>
            <w:vAlign w:val="center"/>
          </w:tcPr>
          <w:p w14:paraId="08A56DD8" w14:textId="77777777" w:rsidR="00633507" w:rsidRPr="004D7304" w:rsidRDefault="008217E1"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vAlign w:val="center"/>
          </w:tcPr>
          <w:p w14:paraId="4D73BD00" w14:textId="77777777" w:rsidR="00633507" w:rsidRPr="00501122" w:rsidRDefault="00633507" w:rsidP="004D7304">
            <w:pPr>
              <w:pStyle w:val="TAC"/>
            </w:pPr>
            <w:r w:rsidRPr="00501122">
              <w:t>2.31</w:t>
            </w:r>
          </w:p>
        </w:tc>
      </w:tr>
      <w:tr w:rsidR="00633507" w:rsidRPr="00684CEA" w14:paraId="2A48BF47" w14:textId="77777777" w:rsidTr="00200CD6">
        <w:trPr>
          <w:jc w:val="center"/>
        </w:trPr>
        <w:tc>
          <w:tcPr>
            <w:tcW w:w="1487" w:type="dxa"/>
            <w:shd w:val="clear" w:color="auto" w:fill="auto"/>
            <w:vAlign w:val="center"/>
          </w:tcPr>
          <w:p w14:paraId="1FB21E89" w14:textId="77777777" w:rsidR="00633507" w:rsidRPr="00501122" w:rsidRDefault="00633507" w:rsidP="004D7304">
            <w:pPr>
              <w:pStyle w:val="TAC"/>
            </w:pPr>
            <w:r w:rsidRPr="00501122">
              <w:t>6</w:t>
            </w:r>
          </w:p>
        </w:tc>
        <w:tc>
          <w:tcPr>
            <w:tcW w:w="1420" w:type="dxa"/>
            <w:shd w:val="clear" w:color="auto" w:fill="auto"/>
            <w:noWrap/>
            <w:vAlign w:val="center"/>
          </w:tcPr>
          <w:p w14:paraId="0F4A2359" w14:textId="77777777" w:rsidR="00633507" w:rsidRPr="004D7304" w:rsidRDefault="008217E1"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vAlign w:val="center"/>
          </w:tcPr>
          <w:p w14:paraId="2A3ABBF0" w14:textId="77777777" w:rsidR="00633507" w:rsidRPr="00501122" w:rsidRDefault="00633507" w:rsidP="004D7304">
            <w:pPr>
              <w:pStyle w:val="TAC"/>
            </w:pPr>
            <w:r w:rsidRPr="00501122">
              <w:t>2.69</w:t>
            </w:r>
          </w:p>
        </w:tc>
      </w:tr>
      <w:tr w:rsidR="00633507" w:rsidRPr="00684CEA" w14:paraId="55137BB9" w14:textId="77777777" w:rsidTr="00200CD6">
        <w:trPr>
          <w:jc w:val="center"/>
        </w:trPr>
        <w:tc>
          <w:tcPr>
            <w:tcW w:w="1487" w:type="dxa"/>
            <w:shd w:val="clear" w:color="auto" w:fill="auto"/>
            <w:vAlign w:val="center"/>
          </w:tcPr>
          <w:p w14:paraId="43DEDF82" w14:textId="77777777" w:rsidR="00633507" w:rsidRPr="00501122" w:rsidRDefault="00633507" w:rsidP="004D7304">
            <w:pPr>
              <w:pStyle w:val="TAC"/>
            </w:pPr>
            <w:r w:rsidRPr="00501122">
              <w:t>7</w:t>
            </w:r>
          </w:p>
        </w:tc>
        <w:tc>
          <w:tcPr>
            <w:tcW w:w="1420" w:type="dxa"/>
            <w:shd w:val="clear" w:color="auto" w:fill="auto"/>
            <w:noWrap/>
            <w:vAlign w:val="center"/>
          </w:tcPr>
          <w:p w14:paraId="58315A76" w14:textId="77777777" w:rsidR="00633507" w:rsidRPr="004D7304" w:rsidRDefault="008217E1"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vAlign w:val="center"/>
          </w:tcPr>
          <w:p w14:paraId="786851B5" w14:textId="77777777" w:rsidR="00633507" w:rsidRPr="00501122" w:rsidRDefault="00633507" w:rsidP="004D7304">
            <w:pPr>
              <w:pStyle w:val="TAC"/>
            </w:pPr>
            <w:r w:rsidRPr="00501122">
              <w:t>3.35</w:t>
            </w:r>
          </w:p>
        </w:tc>
      </w:tr>
      <w:tr w:rsidR="00633507" w:rsidRPr="00684CEA" w14:paraId="12EBC721" w14:textId="77777777" w:rsidTr="00200CD6">
        <w:trPr>
          <w:jc w:val="center"/>
        </w:trPr>
        <w:tc>
          <w:tcPr>
            <w:tcW w:w="1487" w:type="dxa"/>
            <w:shd w:val="clear" w:color="auto" w:fill="auto"/>
            <w:vAlign w:val="center"/>
          </w:tcPr>
          <w:p w14:paraId="677E427E" w14:textId="77777777" w:rsidR="00633507" w:rsidRPr="00501122" w:rsidRDefault="00633507" w:rsidP="004D7304">
            <w:pPr>
              <w:pStyle w:val="TAC"/>
            </w:pPr>
            <w:r w:rsidRPr="00501122">
              <w:t>8</w:t>
            </w:r>
          </w:p>
        </w:tc>
        <w:tc>
          <w:tcPr>
            <w:tcW w:w="1420" w:type="dxa"/>
            <w:shd w:val="clear" w:color="auto" w:fill="auto"/>
            <w:noWrap/>
            <w:vAlign w:val="center"/>
          </w:tcPr>
          <w:p w14:paraId="71C9D741" w14:textId="77777777" w:rsidR="00633507" w:rsidRPr="004D7304" w:rsidRDefault="008217E1"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vAlign w:val="center"/>
          </w:tcPr>
          <w:p w14:paraId="6753BFA3" w14:textId="77777777" w:rsidR="00633507" w:rsidRPr="00501122" w:rsidRDefault="00633507" w:rsidP="004D7304">
            <w:pPr>
              <w:pStyle w:val="TAC"/>
            </w:pPr>
            <w:r w:rsidRPr="00501122">
              <w:t>2.88</w:t>
            </w:r>
          </w:p>
        </w:tc>
      </w:tr>
      <w:tr w:rsidR="00633507" w:rsidRPr="00684CEA" w14:paraId="08AF113F" w14:textId="77777777" w:rsidTr="00200CD6">
        <w:trPr>
          <w:jc w:val="center"/>
        </w:trPr>
        <w:tc>
          <w:tcPr>
            <w:tcW w:w="1487" w:type="dxa"/>
            <w:shd w:val="clear" w:color="auto" w:fill="auto"/>
            <w:vAlign w:val="center"/>
          </w:tcPr>
          <w:p w14:paraId="7A42FA93" w14:textId="77777777" w:rsidR="00633507" w:rsidRPr="00501122" w:rsidRDefault="00633507" w:rsidP="004D7304">
            <w:pPr>
              <w:pStyle w:val="TAC"/>
            </w:pPr>
            <w:r w:rsidRPr="00501122">
              <w:t>9</w:t>
            </w:r>
          </w:p>
        </w:tc>
        <w:tc>
          <w:tcPr>
            <w:tcW w:w="1420" w:type="dxa"/>
            <w:shd w:val="clear" w:color="auto" w:fill="auto"/>
            <w:noWrap/>
            <w:vAlign w:val="center"/>
          </w:tcPr>
          <w:p w14:paraId="7693E571" w14:textId="77777777" w:rsidR="00633507" w:rsidRPr="004D7304" w:rsidRDefault="008217E1"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vAlign w:val="center"/>
          </w:tcPr>
          <w:p w14:paraId="22D60CA0" w14:textId="77777777" w:rsidR="00633507" w:rsidRPr="00501122" w:rsidRDefault="00633507" w:rsidP="004D7304">
            <w:pPr>
              <w:pStyle w:val="TAC"/>
            </w:pPr>
            <w:r w:rsidRPr="00501122">
              <w:t>3.81</w:t>
            </w:r>
          </w:p>
        </w:tc>
      </w:tr>
      <w:tr w:rsidR="00633507" w:rsidRPr="00684CEA" w14:paraId="386DEB36" w14:textId="77777777" w:rsidTr="00200CD6">
        <w:trPr>
          <w:jc w:val="center"/>
        </w:trPr>
        <w:tc>
          <w:tcPr>
            <w:tcW w:w="1487" w:type="dxa"/>
            <w:shd w:val="clear" w:color="auto" w:fill="auto"/>
            <w:vAlign w:val="center"/>
          </w:tcPr>
          <w:p w14:paraId="3F355D6D" w14:textId="77777777" w:rsidR="00633507" w:rsidRPr="00501122" w:rsidRDefault="00633507" w:rsidP="004D7304">
            <w:pPr>
              <w:pStyle w:val="TAC"/>
            </w:pPr>
            <w:r w:rsidRPr="00501122">
              <w:t>10</w:t>
            </w:r>
          </w:p>
        </w:tc>
        <w:tc>
          <w:tcPr>
            <w:tcW w:w="1420" w:type="dxa"/>
            <w:shd w:val="clear" w:color="auto" w:fill="auto"/>
            <w:noWrap/>
            <w:vAlign w:val="center"/>
          </w:tcPr>
          <w:p w14:paraId="7D4DF9A2" w14:textId="77777777" w:rsidR="00633507" w:rsidRPr="004D7304" w:rsidRDefault="008217E1"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vAlign w:val="center"/>
          </w:tcPr>
          <w:p w14:paraId="336EB04B" w14:textId="77777777" w:rsidR="00633507" w:rsidRPr="00501122" w:rsidRDefault="00633507" w:rsidP="004D7304">
            <w:pPr>
              <w:pStyle w:val="TAC"/>
            </w:pPr>
            <w:r w:rsidRPr="00501122">
              <w:t>7.69</w:t>
            </w:r>
          </w:p>
        </w:tc>
      </w:tr>
    </w:tbl>
    <w:p w14:paraId="6BE558C5" w14:textId="77777777" w:rsidR="00633507" w:rsidRPr="00684CEA" w:rsidRDefault="00633507" w:rsidP="00633507"/>
    <w:p w14:paraId="588B7BD2" w14:textId="77777777" w:rsidR="00633507" w:rsidRPr="00501122" w:rsidRDefault="00633507" w:rsidP="00501122">
      <w:r w:rsidRPr="004D7304">
        <w:t>With the assumption of ∆T = 1/(400 MHz) =2.5 ns, the taps from Table 9.1.1-1 can be mapped onto an equidistant delay grid as shown in Table 9.1.1-2</w:t>
      </w:r>
      <w:r w:rsidRPr="00501122">
        <w:t>.</w:t>
      </w:r>
    </w:p>
    <w:p w14:paraId="7A1A03AC" w14:textId="77777777" w:rsidR="00633507" w:rsidRPr="00684CEA" w:rsidRDefault="00633507" w:rsidP="00633507">
      <w:pPr>
        <w:pStyle w:val="TH"/>
      </w:pPr>
      <w:r w:rsidRPr="00684CEA">
        <w:lastRenderedPageBreak/>
        <w:t xml:space="preserve">Table </w:t>
      </w:r>
      <w:r w:rsidRPr="00BA0D64">
        <w:t>9.1.1-2</w:t>
      </w:r>
      <w:r w:rsidRPr="00684CEA">
        <w:t>: Power delay profile after mapping to delay grid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74001C2F" w14:textId="77777777" w:rsidTr="00200CD6">
        <w:trPr>
          <w:jc w:val="center"/>
        </w:trPr>
        <w:tc>
          <w:tcPr>
            <w:tcW w:w="1487" w:type="dxa"/>
            <w:shd w:val="clear" w:color="auto" w:fill="D9D9D9"/>
            <w:vAlign w:val="center"/>
            <w:hideMark/>
          </w:tcPr>
          <w:p w14:paraId="530BDC4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090DDD12" w14:textId="40CE0135"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3E6B023" w14:textId="7E6C8341"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3ABB9166" w14:textId="77777777" w:rsidTr="00200CD6">
        <w:trPr>
          <w:jc w:val="center"/>
        </w:trPr>
        <w:tc>
          <w:tcPr>
            <w:tcW w:w="1487" w:type="dxa"/>
            <w:shd w:val="clear" w:color="auto" w:fill="auto"/>
            <w:vAlign w:val="center"/>
            <w:hideMark/>
          </w:tcPr>
          <w:p w14:paraId="43461F73" w14:textId="77777777" w:rsidR="00633507" w:rsidRPr="008C1783" w:rsidRDefault="00633507" w:rsidP="004D7304">
            <w:pPr>
              <w:pStyle w:val="TAC"/>
            </w:pPr>
            <w:r w:rsidRPr="008C1783">
              <w:t>1</w:t>
            </w:r>
          </w:p>
        </w:tc>
        <w:tc>
          <w:tcPr>
            <w:tcW w:w="1420" w:type="dxa"/>
            <w:shd w:val="clear" w:color="auto" w:fill="auto"/>
            <w:noWrap/>
            <w:vAlign w:val="center"/>
          </w:tcPr>
          <w:p w14:paraId="743159AA" w14:textId="77777777" w:rsidR="00633507" w:rsidRPr="005E199D" w:rsidRDefault="008217E1"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2449B543" w14:textId="77777777" w:rsidR="00633507" w:rsidRPr="008C1783" w:rsidRDefault="00633507" w:rsidP="004D7304">
            <w:pPr>
              <w:pStyle w:val="TAC"/>
            </w:pPr>
            <w:r w:rsidRPr="008C1783">
              <w:t>0</w:t>
            </w:r>
          </w:p>
        </w:tc>
      </w:tr>
      <w:tr w:rsidR="00633507" w:rsidRPr="00684CEA" w14:paraId="49DD91D6" w14:textId="77777777" w:rsidTr="00200CD6">
        <w:trPr>
          <w:jc w:val="center"/>
        </w:trPr>
        <w:tc>
          <w:tcPr>
            <w:tcW w:w="1487" w:type="dxa"/>
            <w:shd w:val="clear" w:color="auto" w:fill="auto"/>
            <w:vAlign w:val="center"/>
          </w:tcPr>
          <w:p w14:paraId="48C5C986" w14:textId="77777777" w:rsidR="00633507" w:rsidRPr="008C1783" w:rsidRDefault="00633507" w:rsidP="004D7304">
            <w:pPr>
              <w:pStyle w:val="TAC"/>
            </w:pPr>
            <w:r w:rsidRPr="008C1783">
              <w:t>2</w:t>
            </w:r>
          </w:p>
        </w:tc>
        <w:tc>
          <w:tcPr>
            <w:tcW w:w="1420" w:type="dxa"/>
            <w:shd w:val="clear" w:color="auto" w:fill="auto"/>
            <w:noWrap/>
            <w:vAlign w:val="center"/>
          </w:tcPr>
          <w:p w14:paraId="66D100DB" w14:textId="77777777" w:rsidR="00633507" w:rsidRPr="005E199D" w:rsidRDefault="008217E1"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tcPr>
          <w:p w14:paraId="7B1AAFF7" w14:textId="77777777" w:rsidR="00633507" w:rsidRPr="008C1783" w:rsidRDefault="00633507" w:rsidP="004D7304">
            <w:pPr>
              <w:pStyle w:val="TAC"/>
            </w:pPr>
            <w:r w:rsidRPr="008C1783">
              <w:t>2.50</w:t>
            </w:r>
          </w:p>
        </w:tc>
      </w:tr>
      <w:tr w:rsidR="00633507" w:rsidRPr="00684CEA" w14:paraId="13E9CBEF" w14:textId="77777777" w:rsidTr="00200CD6">
        <w:trPr>
          <w:jc w:val="center"/>
        </w:trPr>
        <w:tc>
          <w:tcPr>
            <w:tcW w:w="1487" w:type="dxa"/>
            <w:shd w:val="clear" w:color="auto" w:fill="auto"/>
            <w:vAlign w:val="center"/>
          </w:tcPr>
          <w:p w14:paraId="5430A95D" w14:textId="77777777" w:rsidR="00633507" w:rsidRPr="008C1783" w:rsidRDefault="00633507" w:rsidP="004D7304">
            <w:pPr>
              <w:pStyle w:val="TAC"/>
            </w:pPr>
            <w:r w:rsidRPr="008C1783">
              <w:t>3</w:t>
            </w:r>
          </w:p>
        </w:tc>
        <w:tc>
          <w:tcPr>
            <w:tcW w:w="1420" w:type="dxa"/>
            <w:shd w:val="clear" w:color="auto" w:fill="auto"/>
            <w:noWrap/>
            <w:vAlign w:val="center"/>
          </w:tcPr>
          <w:p w14:paraId="69DE40D4" w14:textId="77777777" w:rsidR="00633507" w:rsidRPr="005E199D" w:rsidRDefault="008217E1"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tcPr>
          <w:p w14:paraId="0E6A0260" w14:textId="77777777" w:rsidR="00633507" w:rsidRPr="008C1783" w:rsidRDefault="00633507" w:rsidP="004D7304">
            <w:pPr>
              <w:pStyle w:val="TAC"/>
            </w:pPr>
            <w:r w:rsidRPr="008C1783">
              <w:t>2.50</w:t>
            </w:r>
          </w:p>
        </w:tc>
      </w:tr>
      <w:tr w:rsidR="00633507" w:rsidRPr="00684CEA" w14:paraId="1639FB68" w14:textId="77777777" w:rsidTr="00200CD6">
        <w:trPr>
          <w:jc w:val="center"/>
        </w:trPr>
        <w:tc>
          <w:tcPr>
            <w:tcW w:w="1487" w:type="dxa"/>
            <w:shd w:val="clear" w:color="auto" w:fill="auto"/>
            <w:vAlign w:val="center"/>
          </w:tcPr>
          <w:p w14:paraId="0B414600" w14:textId="77777777" w:rsidR="00633507" w:rsidRPr="008C1783" w:rsidRDefault="00633507" w:rsidP="004D7304">
            <w:pPr>
              <w:pStyle w:val="TAC"/>
            </w:pPr>
            <w:r w:rsidRPr="008C1783">
              <w:t>4</w:t>
            </w:r>
          </w:p>
        </w:tc>
        <w:tc>
          <w:tcPr>
            <w:tcW w:w="1420" w:type="dxa"/>
            <w:shd w:val="clear" w:color="auto" w:fill="auto"/>
            <w:noWrap/>
            <w:vAlign w:val="center"/>
          </w:tcPr>
          <w:p w14:paraId="62272DFD" w14:textId="77777777" w:rsidR="00633507" w:rsidRPr="005E199D" w:rsidRDefault="008217E1"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tcPr>
          <w:p w14:paraId="141C2166" w14:textId="77777777" w:rsidR="00633507" w:rsidRPr="008C1783" w:rsidRDefault="00633507" w:rsidP="004D7304">
            <w:pPr>
              <w:pStyle w:val="TAC"/>
            </w:pPr>
            <w:r w:rsidRPr="008C1783">
              <w:t>2.50</w:t>
            </w:r>
          </w:p>
        </w:tc>
      </w:tr>
      <w:tr w:rsidR="00633507" w:rsidRPr="00684CEA" w14:paraId="73C3C6F3" w14:textId="77777777" w:rsidTr="00200CD6">
        <w:trPr>
          <w:jc w:val="center"/>
        </w:trPr>
        <w:tc>
          <w:tcPr>
            <w:tcW w:w="1487" w:type="dxa"/>
            <w:shd w:val="clear" w:color="auto" w:fill="auto"/>
            <w:vAlign w:val="center"/>
          </w:tcPr>
          <w:p w14:paraId="496E84D8" w14:textId="77777777" w:rsidR="00633507" w:rsidRPr="008C1783" w:rsidRDefault="00633507" w:rsidP="004D7304">
            <w:pPr>
              <w:pStyle w:val="TAC"/>
            </w:pPr>
            <w:r w:rsidRPr="008C1783">
              <w:t>5</w:t>
            </w:r>
          </w:p>
        </w:tc>
        <w:tc>
          <w:tcPr>
            <w:tcW w:w="1420" w:type="dxa"/>
            <w:shd w:val="clear" w:color="auto" w:fill="auto"/>
            <w:noWrap/>
            <w:vAlign w:val="center"/>
          </w:tcPr>
          <w:p w14:paraId="2FEB37EC" w14:textId="77777777" w:rsidR="00633507" w:rsidRPr="005E199D" w:rsidRDefault="008217E1"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tcPr>
          <w:p w14:paraId="6DCD3053" w14:textId="77777777" w:rsidR="00633507" w:rsidRPr="008C1783" w:rsidRDefault="00633507" w:rsidP="004D7304">
            <w:pPr>
              <w:pStyle w:val="TAC"/>
            </w:pPr>
            <w:r w:rsidRPr="008C1783">
              <w:t>2.50</w:t>
            </w:r>
          </w:p>
        </w:tc>
      </w:tr>
      <w:tr w:rsidR="00633507" w:rsidRPr="00684CEA" w14:paraId="5AAC4DF1" w14:textId="77777777" w:rsidTr="00200CD6">
        <w:trPr>
          <w:jc w:val="center"/>
        </w:trPr>
        <w:tc>
          <w:tcPr>
            <w:tcW w:w="1487" w:type="dxa"/>
            <w:shd w:val="clear" w:color="auto" w:fill="auto"/>
            <w:vAlign w:val="center"/>
          </w:tcPr>
          <w:p w14:paraId="38B46093" w14:textId="77777777" w:rsidR="00633507" w:rsidRPr="008C1783" w:rsidRDefault="00633507" w:rsidP="004D7304">
            <w:pPr>
              <w:pStyle w:val="TAC"/>
            </w:pPr>
            <w:r w:rsidRPr="008C1783">
              <w:t>6</w:t>
            </w:r>
          </w:p>
        </w:tc>
        <w:tc>
          <w:tcPr>
            <w:tcW w:w="1420" w:type="dxa"/>
            <w:shd w:val="clear" w:color="auto" w:fill="auto"/>
            <w:noWrap/>
            <w:vAlign w:val="center"/>
          </w:tcPr>
          <w:p w14:paraId="7AE9AA76" w14:textId="77777777" w:rsidR="00633507" w:rsidRPr="005E199D" w:rsidRDefault="008217E1"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tcPr>
          <w:p w14:paraId="713D6082" w14:textId="77777777" w:rsidR="00633507" w:rsidRPr="008C1783" w:rsidRDefault="00633507" w:rsidP="004D7304">
            <w:pPr>
              <w:pStyle w:val="TAC"/>
            </w:pPr>
            <w:r w:rsidRPr="008C1783">
              <w:t>2.50</w:t>
            </w:r>
          </w:p>
        </w:tc>
      </w:tr>
      <w:tr w:rsidR="00633507" w:rsidRPr="00684CEA" w14:paraId="4EC91749" w14:textId="77777777" w:rsidTr="00200CD6">
        <w:trPr>
          <w:jc w:val="center"/>
        </w:trPr>
        <w:tc>
          <w:tcPr>
            <w:tcW w:w="1487" w:type="dxa"/>
            <w:shd w:val="clear" w:color="auto" w:fill="auto"/>
            <w:vAlign w:val="center"/>
          </w:tcPr>
          <w:p w14:paraId="1F36F3FD" w14:textId="77777777" w:rsidR="00633507" w:rsidRPr="008C1783" w:rsidRDefault="00633507" w:rsidP="004D7304">
            <w:pPr>
              <w:pStyle w:val="TAC"/>
            </w:pPr>
            <w:r w:rsidRPr="008C1783">
              <w:t>7</w:t>
            </w:r>
          </w:p>
        </w:tc>
        <w:tc>
          <w:tcPr>
            <w:tcW w:w="1420" w:type="dxa"/>
            <w:shd w:val="clear" w:color="auto" w:fill="auto"/>
            <w:noWrap/>
            <w:vAlign w:val="center"/>
          </w:tcPr>
          <w:p w14:paraId="1A3AF7CC" w14:textId="77777777" w:rsidR="00633507" w:rsidRPr="005E199D" w:rsidRDefault="008217E1"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tcPr>
          <w:p w14:paraId="6340FA24" w14:textId="77777777" w:rsidR="00633507" w:rsidRPr="008C1783" w:rsidRDefault="00633507" w:rsidP="004D7304">
            <w:pPr>
              <w:pStyle w:val="TAC"/>
            </w:pPr>
            <w:r w:rsidRPr="008C1783">
              <w:t>3.75</w:t>
            </w:r>
          </w:p>
        </w:tc>
      </w:tr>
      <w:tr w:rsidR="00633507" w:rsidRPr="00684CEA" w14:paraId="26912DFF" w14:textId="77777777" w:rsidTr="00200CD6">
        <w:trPr>
          <w:jc w:val="center"/>
        </w:trPr>
        <w:tc>
          <w:tcPr>
            <w:tcW w:w="1487" w:type="dxa"/>
            <w:shd w:val="clear" w:color="auto" w:fill="auto"/>
            <w:vAlign w:val="center"/>
          </w:tcPr>
          <w:p w14:paraId="138F2E0E" w14:textId="77777777" w:rsidR="00633507" w:rsidRPr="008C1783" w:rsidRDefault="00633507" w:rsidP="004D7304">
            <w:pPr>
              <w:pStyle w:val="TAC"/>
            </w:pPr>
            <w:r w:rsidRPr="008C1783">
              <w:t>8</w:t>
            </w:r>
          </w:p>
        </w:tc>
        <w:tc>
          <w:tcPr>
            <w:tcW w:w="1420" w:type="dxa"/>
            <w:shd w:val="clear" w:color="auto" w:fill="auto"/>
            <w:noWrap/>
            <w:vAlign w:val="center"/>
          </w:tcPr>
          <w:p w14:paraId="76E67D17" w14:textId="77777777" w:rsidR="00633507" w:rsidRPr="005E199D" w:rsidRDefault="008217E1"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0359C96E" w14:textId="77777777" w:rsidR="00633507" w:rsidRPr="008C1783" w:rsidRDefault="00633507" w:rsidP="004D7304">
            <w:pPr>
              <w:pStyle w:val="TAC"/>
            </w:pPr>
            <w:r w:rsidRPr="008C1783">
              <w:t>2.50</w:t>
            </w:r>
          </w:p>
        </w:tc>
      </w:tr>
      <w:tr w:rsidR="00633507" w:rsidRPr="00684CEA" w14:paraId="14F0D468" w14:textId="77777777" w:rsidTr="00200CD6">
        <w:trPr>
          <w:jc w:val="center"/>
        </w:trPr>
        <w:tc>
          <w:tcPr>
            <w:tcW w:w="1487" w:type="dxa"/>
            <w:shd w:val="clear" w:color="auto" w:fill="auto"/>
            <w:vAlign w:val="center"/>
          </w:tcPr>
          <w:p w14:paraId="2A9E497C" w14:textId="77777777" w:rsidR="00633507" w:rsidRPr="008C1783" w:rsidRDefault="00633507" w:rsidP="004D7304">
            <w:pPr>
              <w:pStyle w:val="TAC"/>
            </w:pPr>
            <w:r w:rsidRPr="008C1783">
              <w:t>9</w:t>
            </w:r>
          </w:p>
        </w:tc>
        <w:tc>
          <w:tcPr>
            <w:tcW w:w="1420" w:type="dxa"/>
            <w:shd w:val="clear" w:color="auto" w:fill="auto"/>
            <w:noWrap/>
            <w:vAlign w:val="center"/>
          </w:tcPr>
          <w:p w14:paraId="1575D638" w14:textId="77777777" w:rsidR="00633507" w:rsidRPr="005E199D" w:rsidRDefault="008217E1"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64A7D059" w14:textId="77777777" w:rsidR="00633507" w:rsidRPr="008C1783" w:rsidRDefault="00633507" w:rsidP="004D7304">
            <w:pPr>
              <w:pStyle w:val="TAC"/>
            </w:pPr>
            <w:r w:rsidRPr="008C1783">
              <w:t>3.75</w:t>
            </w:r>
          </w:p>
        </w:tc>
      </w:tr>
      <w:tr w:rsidR="00633507" w:rsidRPr="00684CEA" w14:paraId="4F58EC1E" w14:textId="77777777" w:rsidTr="00200CD6">
        <w:trPr>
          <w:jc w:val="center"/>
        </w:trPr>
        <w:tc>
          <w:tcPr>
            <w:tcW w:w="1487" w:type="dxa"/>
            <w:shd w:val="clear" w:color="auto" w:fill="auto"/>
            <w:vAlign w:val="center"/>
          </w:tcPr>
          <w:p w14:paraId="761146BC" w14:textId="77777777" w:rsidR="00633507" w:rsidRPr="008C1783" w:rsidRDefault="00633507" w:rsidP="004D7304">
            <w:pPr>
              <w:pStyle w:val="TAC"/>
            </w:pPr>
            <w:r w:rsidRPr="008C1783">
              <w:t>10</w:t>
            </w:r>
          </w:p>
        </w:tc>
        <w:tc>
          <w:tcPr>
            <w:tcW w:w="1420" w:type="dxa"/>
            <w:shd w:val="clear" w:color="auto" w:fill="auto"/>
            <w:noWrap/>
            <w:vAlign w:val="center"/>
          </w:tcPr>
          <w:p w14:paraId="0FD399E7" w14:textId="77777777" w:rsidR="00633507" w:rsidRPr="005E199D" w:rsidRDefault="008217E1"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3C3F348" w14:textId="77777777" w:rsidR="00633507" w:rsidRPr="008C1783" w:rsidRDefault="00633507" w:rsidP="004D7304">
            <w:pPr>
              <w:pStyle w:val="TAC"/>
            </w:pPr>
            <w:r w:rsidRPr="008C1783">
              <w:t>7.5</w:t>
            </w:r>
          </w:p>
        </w:tc>
      </w:tr>
    </w:tbl>
    <w:p w14:paraId="2167285F" w14:textId="77777777" w:rsidR="00633507" w:rsidRPr="00684CEA" w:rsidRDefault="00633507" w:rsidP="00633507"/>
    <w:p w14:paraId="0D848674" w14:textId="77777777" w:rsidR="00633507" w:rsidRPr="00684CEA" w:rsidRDefault="00633507" w:rsidP="00633507">
      <w:r w:rsidRPr="00684CEA">
        <w:t xml:space="preserve">Since multiple taps share the same delay, those taps need to be combined into a single tap as shown in Table </w:t>
      </w:r>
      <w:r w:rsidRPr="00BA0D64">
        <w:t>9.1.1</w:t>
      </w:r>
      <w:r w:rsidRPr="00684CEA">
        <w:t>-3.</w:t>
      </w:r>
    </w:p>
    <w:p w14:paraId="3026BDA0" w14:textId="77777777" w:rsidR="00633507" w:rsidRPr="00684CEA" w:rsidRDefault="00633507" w:rsidP="00633507">
      <w:pPr>
        <w:pStyle w:val="TH"/>
      </w:pPr>
      <w:r w:rsidRPr="00684CEA">
        <w:t xml:space="preserve">Table </w:t>
      </w:r>
      <w:r>
        <w:t>9</w:t>
      </w:r>
      <w:r w:rsidRPr="00684CEA">
        <w:t>.</w:t>
      </w:r>
      <w:r>
        <w:t>1</w:t>
      </w:r>
      <w:r w:rsidRPr="00684CEA">
        <w:t>.</w:t>
      </w:r>
      <w:r>
        <w:t>1</w:t>
      </w:r>
      <w:r w:rsidRPr="00684CEA">
        <w:t>-3: Resulting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494"/>
        <w:gridCol w:w="1640"/>
      </w:tblGrid>
      <w:tr w:rsidR="00633507" w:rsidRPr="00684CEA" w14:paraId="092B472D" w14:textId="77777777" w:rsidTr="00200CD6">
        <w:trPr>
          <w:jc w:val="center"/>
        </w:trPr>
        <w:tc>
          <w:tcPr>
            <w:tcW w:w="1487" w:type="dxa"/>
            <w:shd w:val="clear" w:color="auto" w:fill="D9D9D9"/>
            <w:vAlign w:val="center"/>
            <w:hideMark/>
          </w:tcPr>
          <w:p w14:paraId="5945606A"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 k</w:t>
            </w:r>
          </w:p>
        </w:tc>
        <w:tc>
          <w:tcPr>
            <w:tcW w:w="2494" w:type="dxa"/>
            <w:shd w:val="clear" w:color="auto" w:fill="D9D9D9"/>
            <w:noWrap/>
            <w:vAlign w:val="center"/>
            <w:hideMark/>
          </w:tcPr>
          <w:p w14:paraId="5590B2AD" w14:textId="0EBF95BA"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2B236D77" w14:textId="1CFE1072"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725F4AF6" w14:textId="77777777" w:rsidTr="00200CD6">
        <w:trPr>
          <w:jc w:val="center"/>
        </w:trPr>
        <w:tc>
          <w:tcPr>
            <w:tcW w:w="1487" w:type="dxa"/>
            <w:shd w:val="clear" w:color="auto" w:fill="auto"/>
            <w:hideMark/>
          </w:tcPr>
          <w:p w14:paraId="5C562DC3" w14:textId="77777777" w:rsidR="00633507" w:rsidRPr="005E199D" w:rsidRDefault="00633507" w:rsidP="004D7304">
            <w:pPr>
              <w:pStyle w:val="TAC"/>
            </w:pPr>
            <w:r w:rsidRPr="005E199D">
              <w:t>1</w:t>
            </w:r>
          </w:p>
        </w:tc>
        <w:tc>
          <w:tcPr>
            <w:tcW w:w="2494" w:type="dxa"/>
            <w:shd w:val="clear" w:color="auto" w:fill="auto"/>
            <w:noWrap/>
          </w:tcPr>
          <w:p w14:paraId="71267651" w14:textId="77777777" w:rsidR="00633507" w:rsidRPr="005E199D" w:rsidRDefault="008217E1"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6B95F184" w14:textId="77777777" w:rsidR="00633507" w:rsidRPr="008C1783" w:rsidRDefault="00633507" w:rsidP="004D7304">
            <w:pPr>
              <w:pStyle w:val="TAC"/>
              <w:rPr>
                <w:rFonts w:cs="Arial"/>
              </w:rPr>
            </w:pPr>
            <w:r w:rsidRPr="008C1783">
              <w:rPr>
                <w:rFonts w:cs="Arial"/>
              </w:rPr>
              <w:t>0</w:t>
            </w:r>
          </w:p>
        </w:tc>
      </w:tr>
      <w:tr w:rsidR="00633507" w:rsidRPr="00684CEA" w14:paraId="408C3C44" w14:textId="77777777" w:rsidTr="00200CD6">
        <w:trPr>
          <w:jc w:val="center"/>
        </w:trPr>
        <w:tc>
          <w:tcPr>
            <w:tcW w:w="1487" w:type="dxa"/>
            <w:shd w:val="clear" w:color="auto" w:fill="auto"/>
          </w:tcPr>
          <w:p w14:paraId="4CCBC2DE" w14:textId="77777777" w:rsidR="00633507" w:rsidRPr="005E199D" w:rsidRDefault="00633507" w:rsidP="004D7304">
            <w:pPr>
              <w:pStyle w:val="TAC"/>
            </w:pPr>
            <w:r w:rsidRPr="005E199D">
              <w:t>2</w:t>
            </w:r>
          </w:p>
        </w:tc>
        <w:tc>
          <w:tcPr>
            <w:tcW w:w="2494" w:type="dxa"/>
            <w:shd w:val="clear" w:color="auto" w:fill="auto"/>
            <w:noWrap/>
          </w:tcPr>
          <w:p w14:paraId="3FFF9019" w14:textId="77777777" w:rsidR="00633507" w:rsidRPr="005E199D" w:rsidRDefault="008217E1"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4A47D391" w14:textId="77777777" w:rsidR="00633507" w:rsidRPr="008C1783" w:rsidRDefault="00633507" w:rsidP="004D7304">
            <w:pPr>
              <w:pStyle w:val="TAC"/>
              <w:rPr>
                <w:rFonts w:cs="Arial"/>
              </w:rPr>
            </w:pPr>
            <w:r w:rsidRPr="008C1783">
              <w:rPr>
                <w:rFonts w:cs="Arial"/>
              </w:rPr>
              <w:t>2.50</w:t>
            </w:r>
          </w:p>
        </w:tc>
      </w:tr>
      <w:tr w:rsidR="00633507" w:rsidRPr="00684CEA" w14:paraId="138B6B28" w14:textId="77777777" w:rsidTr="00200CD6">
        <w:trPr>
          <w:jc w:val="center"/>
        </w:trPr>
        <w:tc>
          <w:tcPr>
            <w:tcW w:w="1487" w:type="dxa"/>
            <w:shd w:val="clear" w:color="auto" w:fill="auto"/>
          </w:tcPr>
          <w:p w14:paraId="5EF0C755" w14:textId="77777777" w:rsidR="00633507" w:rsidRPr="005E199D" w:rsidRDefault="00633507" w:rsidP="004D7304">
            <w:pPr>
              <w:pStyle w:val="TAC"/>
            </w:pPr>
            <w:r w:rsidRPr="005E199D">
              <w:t>3</w:t>
            </w:r>
          </w:p>
        </w:tc>
        <w:tc>
          <w:tcPr>
            <w:tcW w:w="2494" w:type="dxa"/>
            <w:shd w:val="clear" w:color="auto" w:fill="auto"/>
            <w:noWrap/>
          </w:tcPr>
          <w:p w14:paraId="561BDE6C" w14:textId="77777777" w:rsidR="00633507" w:rsidRPr="005E199D" w:rsidRDefault="008217E1"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0630A736" w14:textId="77777777" w:rsidR="00633507" w:rsidRPr="008C1783" w:rsidRDefault="00633507" w:rsidP="004D7304">
            <w:pPr>
              <w:pStyle w:val="TAC"/>
              <w:rPr>
                <w:rFonts w:cs="Arial"/>
              </w:rPr>
            </w:pPr>
            <w:r w:rsidRPr="008C1783">
              <w:rPr>
                <w:rFonts w:cs="Arial"/>
              </w:rPr>
              <w:t>3.75</w:t>
            </w:r>
          </w:p>
        </w:tc>
      </w:tr>
      <w:tr w:rsidR="00633507" w:rsidRPr="00684CEA" w14:paraId="78F88C6A" w14:textId="77777777" w:rsidTr="00200CD6">
        <w:trPr>
          <w:jc w:val="center"/>
        </w:trPr>
        <w:tc>
          <w:tcPr>
            <w:tcW w:w="1487" w:type="dxa"/>
            <w:shd w:val="clear" w:color="auto" w:fill="auto"/>
          </w:tcPr>
          <w:p w14:paraId="669A9B45" w14:textId="77777777" w:rsidR="00633507" w:rsidRPr="005E199D" w:rsidRDefault="00633507" w:rsidP="004D7304">
            <w:pPr>
              <w:pStyle w:val="TAC"/>
            </w:pPr>
            <w:r w:rsidRPr="005E199D">
              <w:t>4</w:t>
            </w:r>
          </w:p>
        </w:tc>
        <w:tc>
          <w:tcPr>
            <w:tcW w:w="2494" w:type="dxa"/>
            <w:shd w:val="clear" w:color="auto" w:fill="auto"/>
            <w:noWrap/>
          </w:tcPr>
          <w:p w14:paraId="544399AE" w14:textId="77777777" w:rsidR="00633507" w:rsidRPr="005E199D" w:rsidRDefault="008217E1"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06B8C77" w14:textId="77777777" w:rsidR="00633507" w:rsidRPr="008C1783" w:rsidRDefault="00633507" w:rsidP="004D7304">
            <w:pPr>
              <w:pStyle w:val="TAC"/>
              <w:rPr>
                <w:rFonts w:cs="Arial"/>
              </w:rPr>
            </w:pPr>
            <w:r w:rsidRPr="008C1783">
              <w:rPr>
                <w:rFonts w:cs="Arial"/>
              </w:rPr>
              <w:t>7.50</w:t>
            </w:r>
          </w:p>
        </w:tc>
      </w:tr>
    </w:tbl>
    <w:p w14:paraId="7A174E09" w14:textId="77777777" w:rsidR="00EE5C57" w:rsidRDefault="00EE5C57" w:rsidP="00EB00ED"/>
    <w:p w14:paraId="70085CA2" w14:textId="77777777" w:rsidR="00FF44C0" w:rsidRPr="00646F95" w:rsidRDefault="00FF44C0" w:rsidP="00362976"/>
    <w:p w14:paraId="4D74B3DA" w14:textId="77777777" w:rsidR="00080512" w:rsidRDefault="00D9134D">
      <w:pPr>
        <w:pStyle w:val="Heading8"/>
      </w:pPr>
      <w:bookmarkStart w:id="1187" w:name="startOfAnnexes"/>
      <w:bookmarkEnd w:id="1187"/>
      <w:r>
        <w:br w:type="page"/>
      </w:r>
      <w:bookmarkStart w:id="1188" w:name="_Toc104327845"/>
      <w:r w:rsidR="00080512" w:rsidRPr="004D3578">
        <w:lastRenderedPageBreak/>
        <w:t>Annex A:</w:t>
      </w:r>
      <w:r w:rsidR="00080512" w:rsidRPr="004D3578">
        <w:br/>
      </w:r>
      <w:r w:rsidR="00DA2A2C">
        <w:t>Environment conditions</w:t>
      </w:r>
      <w:bookmarkEnd w:id="1188"/>
    </w:p>
    <w:p w14:paraId="11247E1A" w14:textId="77777777" w:rsidR="005929EE" w:rsidRPr="005929EE" w:rsidRDefault="005929EE" w:rsidP="005929EE"/>
    <w:p w14:paraId="40065EFF" w14:textId="77777777" w:rsidR="00DA2A2C" w:rsidRDefault="00DA2A2C" w:rsidP="00DA2A2C">
      <w:pPr>
        <w:pStyle w:val="Heading1"/>
      </w:pPr>
      <w:bookmarkStart w:id="1189" w:name="_Toc104327846"/>
      <w:r>
        <w:t>A</w:t>
      </w:r>
      <w:r w:rsidRPr="004D3578">
        <w:t>.1</w:t>
      </w:r>
      <w:r w:rsidRPr="004D3578">
        <w:tab/>
      </w:r>
      <w:r>
        <w:t>Operating voltage</w:t>
      </w:r>
      <w:bookmarkEnd w:id="1189"/>
    </w:p>
    <w:p w14:paraId="4F773547" w14:textId="77777777" w:rsidR="00DA2A2C" w:rsidRPr="00DA2A2C" w:rsidRDefault="00DA2A2C" w:rsidP="00DA2A2C"/>
    <w:p w14:paraId="2B43BA10" w14:textId="77777777" w:rsidR="00DA2A2C" w:rsidRDefault="00DA2A2C" w:rsidP="00DA2A2C">
      <w:pPr>
        <w:pStyle w:val="Heading1"/>
      </w:pPr>
      <w:bookmarkStart w:id="1190" w:name="_Toc104327847"/>
      <w:r>
        <w:t>A</w:t>
      </w:r>
      <w:r w:rsidRPr="004D3578">
        <w:t>.</w:t>
      </w:r>
      <w:r>
        <w:t>2</w:t>
      </w:r>
      <w:r w:rsidRPr="004D3578">
        <w:tab/>
      </w:r>
      <w:r>
        <w:t>Temperature</w:t>
      </w:r>
      <w:bookmarkEnd w:id="1190"/>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7E4DBF">
        <w:tc>
          <w:tcPr>
            <w:tcW w:w="4928" w:type="dxa"/>
            <w:shd w:val="clear" w:color="auto" w:fill="auto"/>
          </w:tcPr>
          <w:p w14:paraId="4AE6D810" w14:textId="77777777" w:rsidR="007A6226" w:rsidRPr="00FE760F" w:rsidRDefault="007A6226" w:rsidP="007E4DBF">
            <w:pPr>
              <w:pStyle w:val="TAL"/>
            </w:pPr>
            <w:r w:rsidRPr="00FE760F">
              <w:t xml:space="preserve">+ 25 ⁰C ± 10 ⁰C </w:t>
            </w:r>
          </w:p>
        </w:tc>
        <w:tc>
          <w:tcPr>
            <w:tcW w:w="4929" w:type="dxa"/>
            <w:shd w:val="clear" w:color="auto" w:fill="auto"/>
          </w:tcPr>
          <w:p w14:paraId="14FBC0DF" w14:textId="77777777" w:rsidR="007A6226" w:rsidRPr="00FE760F" w:rsidRDefault="007A6226" w:rsidP="007E4DBF">
            <w:pPr>
              <w:pStyle w:val="TAL"/>
            </w:pPr>
            <w:r w:rsidRPr="00FE760F">
              <w:t>For normal (room temperature) conditions with relative humidity of 25 % to 75 %</w:t>
            </w:r>
          </w:p>
        </w:tc>
      </w:tr>
      <w:tr w:rsidR="007A6226" w:rsidRPr="00FE760F" w14:paraId="2860E96D" w14:textId="77777777" w:rsidTr="007E4DBF">
        <w:tc>
          <w:tcPr>
            <w:tcW w:w="4928" w:type="dxa"/>
            <w:shd w:val="clear" w:color="auto" w:fill="auto"/>
          </w:tcPr>
          <w:p w14:paraId="6A7BEA8B" w14:textId="77777777" w:rsidR="007A6226" w:rsidRPr="00FE760F" w:rsidRDefault="007A6226" w:rsidP="007E4DBF">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7E4DBF">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1191" w:name="_Toc104327848"/>
      <w:r w:rsidR="00080512" w:rsidRPr="004D3578">
        <w:lastRenderedPageBreak/>
        <w:t>Annex B:</w:t>
      </w:r>
      <w:r w:rsidR="00080512" w:rsidRPr="004D3578">
        <w:br/>
      </w:r>
      <w:r w:rsidR="00DA2A2C">
        <w:t>Measurement uncertainty</w:t>
      </w:r>
      <w:bookmarkEnd w:id="1191"/>
    </w:p>
    <w:p w14:paraId="7542CD85" w14:textId="77777777" w:rsidR="005929EE" w:rsidRPr="005929EE" w:rsidRDefault="005929EE" w:rsidP="005929EE"/>
    <w:p w14:paraId="1ED35790" w14:textId="77777777" w:rsidR="00080512" w:rsidRPr="004D3578" w:rsidRDefault="00080512">
      <w:pPr>
        <w:pStyle w:val="Heading1"/>
      </w:pPr>
      <w:bookmarkStart w:id="1192" w:name="_Toc104327849"/>
      <w:r w:rsidRPr="004D3578">
        <w:t>B.1</w:t>
      </w:r>
      <w:r w:rsidRPr="004D3578">
        <w:tab/>
      </w:r>
      <w:r w:rsidR="00DA2A2C" w:rsidRPr="00DA2A2C">
        <w:t>Measurement uncertainty budget for UE RF testing methodology</w:t>
      </w:r>
      <w:bookmarkEnd w:id="1192"/>
    </w:p>
    <w:p w14:paraId="2CD2E6B0" w14:textId="63F41EF7" w:rsidR="00DA2A2C" w:rsidDel="00DF0083" w:rsidRDefault="005929EE" w:rsidP="00DA2A2C">
      <w:pPr>
        <w:pStyle w:val="Guidance"/>
        <w:rPr>
          <w:del w:id="1193" w:author="Apple Inc." w:date="2022-04-25T15:31:00Z"/>
        </w:rPr>
      </w:pPr>
      <w:del w:id="1194" w:author="Apple Inc." w:date="2022-04-25T15:31:00Z">
        <w:r w:rsidDel="00DF0083">
          <w:delText>Editor’s note: c</w:delText>
        </w:r>
        <w:r w:rsidR="00DA2A2C" w:rsidDel="00DF0083">
          <w:delText>ollect the MU elements which are impacted by the enhancements in Clauses 5 and 6 in this clause; if impact on the MU budget of the RRM and</w:delText>
        </w:r>
        <w:r w:rsidR="00F14962" w:rsidDel="00DF0083">
          <w:delText>/or</w:delText>
        </w:r>
        <w:r w:rsidR="00DA2A2C" w:rsidDel="00DF0083">
          <w:delText xml:space="preserve"> demodulation setup</w:delText>
        </w:r>
        <w:r w:rsidR="00F14962" w:rsidDel="00DF0083">
          <w:delText>s</w:delText>
        </w:r>
        <w:r w:rsidR="00DA2A2C" w:rsidDel="00DF0083">
          <w:delText xml:space="preserve"> is identified, the corresponding clauses can be added</w:delText>
        </w:r>
        <w:r w:rsidDel="00DF0083">
          <w:delText>. Organize the Annex to mirror the TR38.810 structure</w:delText>
        </w:r>
      </w:del>
    </w:p>
    <w:p w14:paraId="7698E767" w14:textId="77777777" w:rsidR="00C071AF" w:rsidRDefault="00C071AF" w:rsidP="00C071AF">
      <w:pPr>
        <w:pStyle w:val="Heading2"/>
      </w:pPr>
      <w:bookmarkStart w:id="1195" w:name="_Toc104327850"/>
      <w:r>
        <w:t>B.1.1</w:t>
      </w:r>
      <w:r>
        <w:tab/>
        <w:t>High DL power and low UL power</w:t>
      </w:r>
      <w:bookmarkEnd w:id="1195"/>
    </w:p>
    <w:p w14:paraId="62F241E4" w14:textId="43FD757C" w:rsidR="00C071AF" w:rsidDel="00DF0083" w:rsidRDefault="00C071AF" w:rsidP="00C071AF">
      <w:pPr>
        <w:pStyle w:val="Guidance"/>
        <w:rPr>
          <w:del w:id="1196" w:author="Apple Inc." w:date="2022-04-25T15:31:00Z"/>
        </w:rPr>
      </w:pPr>
      <w:del w:id="1197" w:author="Apple Inc." w:date="2022-04-25T15:31:00Z">
        <w:r w:rsidDel="00DF0083">
          <w:delText>Editor’s note: the conclusion of MU impacts of the enhanced test methods (i.e. direct Near Field (DNF), Combined Far-Field/Direct Near Field (CFFDNF), and Combined Far-Field/Near Field (CFFNF)) should be captured.</w:delText>
        </w:r>
      </w:del>
    </w:p>
    <w:p w14:paraId="3F148AFD" w14:textId="77777777" w:rsidR="00DE0EE5" w:rsidRDefault="00DE0EE5" w:rsidP="00DE0EE5">
      <w:pPr>
        <w:pStyle w:val="Heading3"/>
      </w:pPr>
      <w:bookmarkStart w:id="1198" w:name="_Toc104327851"/>
      <w:r>
        <w:t>B.1.1.1</w:t>
      </w:r>
      <w:r>
        <w:tab/>
        <w:t>Uncertainty Contributions</w:t>
      </w:r>
      <w:bookmarkEnd w:id="1198"/>
    </w:p>
    <w:p w14:paraId="02D6C231" w14:textId="10034D21" w:rsidR="00C071AF" w:rsidRDefault="00DE0EE5" w:rsidP="00DE0EE5">
      <w:r>
        <w:t>This section covers the additional MU elements for different enhanced test systems in the following tables.</w:t>
      </w:r>
    </w:p>
    <w:p w14:paraId="26DA307D" w14:textId="77777777" w:rsidR="00EA7FF8" w:rsidRDefault="00EA7FF8" w:rsidP="00EA7FF8">
      <w:pPr>
        <w:pStyle w:val="TH"/>
      </w:pPr>
      <w:r w:rsidRPr="00DE0EE5">
        <w:t>Table B.1.1.</w:t>
      </w:r>
      <w:r>
        <w:t>3</w:t>
      </w:r>
      <w:r w:rsidRPr="00DE0EE5">
        <w:t>-1: Uncertainty contributions for CFFNF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01D2A8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B82F238"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9931AC6"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76DBE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9DEC259" w14:textId="77777777" w:rsidR="00EA7FF8" w:rsidRDefault="00EA7FF8" w:rsidP="00DC216F">
            <w:pPr>
              <w:pStyle w:val="TAH"/>
            </w:pPr>
            <w:r>
              <w:t>Details in Clause</w:t>
            </w:r>
          </w:p>
        </w:tc>
      </w:tr>
      <w:tr w:rsidR="00EA7FF8" w14:paraId="4818B80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09922EC4" w14:textId="77777777" w:rsidR="00EA7FF8" w:rsidRPr="009D72BE" w:rsidRDefault="00EA7FF8" w:rsidP="00DC216F">
            <w:pPr>
              <w:pStyle w:val="TAH"/>
            </w:pPr>
            <w:r w:rsidRPr="009D72BE">
              <w:t>Measurement stage</w:t>
            </w:r>
          </w:p>
        </w:tc>
      </w:tr>
      <w:tr w:rsidR="00EA7FF8" w14:paraId="18A1E21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759809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FA6DC0D"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F54A560"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6D595F17" w14:textId="77777777" w:rsidR="00EA7FF8" w:rsidRDefault="00EA7FF8" w:rsidP="00DC216F">
            <w:pPr>
              <w:pStyle w:val="TAC"/>
            </w:pPr>
            <w:r>
              <w:t>N/A</w:t>
            </w:r>
          </w:p>
        </w:tc>
      </w:tr>
      <w:tr w:rsidR="00EA7FF8" w14:paraId="50983216"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56AE25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0794173"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6D0B491"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FABE5B6" w14:textId="77777777" w:rsidR="00EA7FF8" w:rsidRDefault="00EA7FF8" w:rsidP="00DC216F">
            <w:pPr>
              <w:pStyle w:val="TAC"/>
            </w:pPr>
            <w:r>
              <w:t>B.1.1.2.2</w:t>
            </w:r>
          </w:p>
        </w:tc>
      </w:tr>
      <w:tr w:rsidR="00EA7FF8" w14:paraId="7B0B904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C64DF4"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7A99349"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4F8424EB" w14:textId="77777777" w:rsidR="00EA7FF8" w:rsidRDefault="00EA7FF8" w:rsidP="00DC216F">
            <w:pPr>
              <w:pStyle w:val="TAC"/>
              <w:rPr>
                <w:lang w:eastAsia="zh-CN"/>
              </w:rPr>
            </w:pPr>
            <w:r>
              <w:t>0.27 (Note 2)</w:t>
            </w:r>
          </w:p>
        </w:tc>
        <w:tc>
          <w:tcPr>
            <w:tcW w:w="775" w:type="pct"/>
            <w:tcBorders>
              <w:top w:val="single" w:sz="6" w:space="0" w:color="auto"/>
              <w:left w:val="single" w:sz="6" w:space="0" w:color="auto"/>
              <w:bottom w:val="single" w:sz="6" w:space="0" w:color="auto"/>
              <w:right w:val="single" w:sz="6" w:space="0" w:color="auto"/>
            </w:tcBorders>
            <w:vAlign w:val="center"/>
          </w:tcPr>
          <w:p w14:paraId="1B893D90" w14:textId="77777777" w:rsidR="00EA7FF8" w:rsidRDefault="00EA7FF8" w:rsidP="00DC216F">
            <w:pPr>
              <w:pStyle w:val="TAC"/>
            </w:pPr>
            <w:r>
              <w:t>5.1.4.6</w:t>
            </w:r>
            <w:r>
              <w:br/>
              <w:t xml:space="preserve">(Table </w:t>
            </w:r>
            <w:r w:rsidRPr="00703353">
              <w:t>5.1.4.6-4</w:t>
            </w:r>
            <w:r>
              <w:t>)</w:t>
            </w:r>
          </w:p>
        </w:tc>
      </w:tr>
      <w:tr w:rsidR="00EA7FF8" w14:paraId="6F721D1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5AA10BE"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6850F7B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053B9474"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9BAD45F" w14:textId="77777777" w:rsidR="00EA7FF8" w:rsidRPr="00165F01" w:rsidRDefault="00EA7FF8" w:rsidP="00DC216F">
            <w:pPr>
              <w:pStyle w:val="TAC"/>
            </w:pPr>
            <w:r>
              <w:t>B.1.1.2.6</w:t>
            </w:r>
          </w:p>
        </w:tc>
      </w:tr>
      <w:tr w:rsidR="00EA7FF8" w14:paraId="129E2DC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7D41B96"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F32FD9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123686BC"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50DB92DE" w14:textId="77777777" w:rsidR="00EA7FF8" w:rsidRPr="00165F01" w:rsidRDefault="00EA7FF8" w:rsidP="00DC216F">
            <w:pPr>
              <w:pStyle w:val="TAC"/>
            </w:pPr>
            <w:r w:rsidRPr="00E82188">
              <w:t>5.1.4.7</w:t>
            </w:r>
          </w:p>
        </w:tc>
      </w:tr>
      <w:tr w:rsidR="00EA7FF8" w14:paraId="73B0FE4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9502BE6" w14:textId="77777777" w:rsidR="00EA7FF8" w:rsidRPr="00E82188" w:rsidRDefault="00EA7FF8" w:rsidP="00DC216F">
            <w:pPr>
              <w:pStyle w:val="TAH"/>
            </w:pPr>
            <w:r w:rsidRPr="00E82188">
              <w:t xml:space="preserve">Systematic </w:t>
            </w:r>
            <w:r>
              <w:t>Uncertainties</w:t>
            </w:r>
          </w:p>
        </w:tc>
      </w:tr>
      <w:tr w:rsidR="00EA7FF8" w14:paraId="478D586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6816EC7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279630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15D8AAF5" w14:textId="77777777" w:rsidR="00EA7FF8" w:rsidRPr="00165F01" w:rsidRDefault="00EA7FF8" w:rsidP="00DC216F">
            <w:pPr>
              <w:pStyle w:val="TAC"/>
            </w:pPr>
            <w:r>
              <w:t>0.10</w:t>
            </w:r>
          </w:p>
        </w:tc>
        <w:tc>
          <w:tcPr>
            <w:tcW w:w="775" w:type="pct"/>
            <w:tcBorders>
              <w:top w:val="single" w:sz="6" w:space="0" w:color="auto"/>
              <w:left w:val="single" w:sz="6" w:space="0" w:color="auto"/>
              <w:bottom w:val="single" w:sz="6" w:space="0" w:color="auto"/>
              <w:right w:val="single" w:sz="6" w:space="0" w:color="auto"/>
            </w:tcBorders>
            <w:vAlign w:val="center"/>
          </w:tcPr>
          <w:p w14:paraId="34234150" w14:textId="77777777" w:rsidR="00EA7FF8" w:rsidRPr="00165F01" w:rsidRDefault="00EA7FF8" w:rsidP="00DC216F">
            <w:pPr>
              <w:pStyle w:val="TAC"/>
            </w:pPr>
            <w:r>
              <w:t>5.1.4.6</w:t>
            </w:r>
            <w:r>
              <w:br/>
              <w:t xml:space="preserve">(Table </w:t>
            </w:r>
            <w:r w:rsidRPr="00703353">
              <w:t>5.1.4.6-4</w:t>
            </w:r>
            <w:r>
              <w:t>)</w:t>
            </w:r>
          </w:p>
        </w:tc>
      </w:tr>
      <w:tr w:rsidR="00EA7FF8" w14:paraId="1FD5FB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485460E"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=22 cm. </w:t>
            </w:r>
          </w:p>
          <w:p w14:paraId="57DD4A5F" w14:textId="77777777" w:rsidR="00EA7FF8" w:rsidRDefault="00EA7FF8" w:rsidP="00DC216F">
            <w:pPr>
              <w:pStyle w:val="TAN"/>
            </w:pPr>
            <w:r>
              <w:t>Note 1:</w:t>
            </w:r>
            <w:r>
              <w:tab/>
              <w:t xml:space="preserve">Black-box does not require the declaration of the antenna offset </w:t>
            </w:r>
          </w:p>
          <w:p w14:paraId="5F7AFCB2" w14:textId="77777777" w:rsidR="00EA7FF8" w:rsidRDefault="00EA7FF8" w:rsidP="00DC216F">
            <w:pPr>
              <w:pStyle w:val="TAN"/>
            </w:pPr>
            <w:r>
              <w:t>Note 2:</w:t>
            </w:r>
            <w:r>
              <w:tab/>
              <w:t>Probe antenna pattern must be compensated.</w:t>
            </w:r>
          </w:p>
          <w:p w14:paraId="0C3D1EDF" w14:textId="77777777" w:rsidR="00EA7FF8" w:rsidRPr="00165F01" w:rsidRDefault="00EA7FF8" w:rsidP="00DC216F">
            <w:pPr>
              <w:pStyle w:val="TAN"/>
            </w:pPr>
            <w:r>
              <w:t>Note 3:</w:t>
            </w:r>
            <w:r>
              <w:tab/>
              <w:t>MU can be finalized in RAN5 based on the analysis framework in Clause 5.1.4.7.</w:t>
            </w:r>
          </w:p>
        </w:tc>
      </w:tr>
    </w:tbl>
    <w:p w14:paraId="6F12911E" w14:textId="77777777" w:rsidR="00EA7FF8" w:rsidRDefault="00EA7FF8" w:rsidP="00EA7FF8">
      <w:pPr>
        <w:rPr>
          <w:rFonts w:ascii="Arial" w:hAnsi="Arial"/>
          <w:sz w:val="18"/>
          <w:lang w:eastAsia="ja-JP"/>
        </w:rPr>
      </w:pPr>
    </w:p>
    <w:p w14:paraId="36561194" w14:textId="77777777" w:rsidR="00EA7FF8" w:rsidRDefault="00EA7FF8" w:rsidP="00EA7FF8">
      <w:pPr>
        <w:pStyle w:val="TH"/>
      </w:pPr>
      <w:r w:rsidRPr="00DE0EE5">
        <w:t>Table B.1.1.</w:t>
      </w:r>
      <w:r>
        <w:t>3</w:t>
      </w:r>
      <w:r w:rsidRPr="00DE0EE5">
        <w:t>-</w:t>
      </w:r>
      <w:r>
        <w:t>2</w:t>
      </w:r>
      <w:r w:rsidRPr="00DE0EE5">
        <w:t>: Uncertainty contributions for CFFNF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706A339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EED20F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A16D1DE"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87DEA3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18F4582" w14:textId="77777777" w:rsidR="00EA7FF8" w:rsidRDefault="00EA7FF8" w:rsidP="00DC216F">
            <w:pPr>
              <w:pStyle w:val="TAH"/>
            </w:pPr>
            <w:r>
              <w:t>Details in Clause</w:t>
            </w:r>
          </w:p>
        </w:tc>
      </w:tr>
      <w:tr w:rsidR="00EA7FF8" w14:paraId="4D057E7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35490304" w14:textId="77777777" w:rsidR="00EA7FF8" w:rsidRPr="009D72BE" w:rsidRDefault="00EA7FF8" w:rsidP="00DC216F">
            <w:pPr>
              <w:pStyle w:val="TAH"/>
            </w:pPr>
            <w:r w:rsidRPr="009D72BE">
              <w:t>Measurement stage</w:t>
            </w:r>
          </w:p>
        </w:tc>
      </w:tr>
      <w:tr w:rsidR="00EA7FF8" w14:paraId="17EE84F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6D10559"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BC7260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20B0708"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C1976C8" w14:textId="77777777" w:rsidR="00EA7FF8" w:rsidRDefault="00EA7FF8" w:rsidP="00DC216F">
            <w:pPr>
              <w:pStyle w:val="TAC"/>
            </w:pPr>
            <w:r>
              <w:t>N/A</w:t>
            </w:r>
          </w:p>
        </w:tc>
      </w:tr>
      <w:tr w:rsidR="00EA7FF8" w14:paraId="342EC5F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46FB4F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7D911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834E046"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F8CB5FE" w14:textId="77777777" w:rsidR="00EA7FF8" w:rsidRDefault="00EA7FF8" w:rsidP="00DC216F">
            <w:pPr>
              <w:pStyle w:val="TAC"/>
            </w:pPr>
            <w:r>
              <w:t>B.1.1.2.2</w:t>
            </w:r>
          </w:p>
        </w:tc>
      </w:tr>
      <w:tr w:rsidR="00EA7FF8" w14:paraId="5DAA778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16C5AEA"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4E86480"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6463C2" w14:textId="77777777" w:rsidR="00EA7FF8" w:rsidRDefault="00EA7FF8" w:rsidP="00DC216F">
            <w:pPr>
              <w:pStyle w:val="TAC"/>
              <w:rPr>
                <w:lang w:eastAsia="zh-CN"/>
              </w:rPr>
            </w:pPr>
            <w:r>
              <w:t>0.52 (Note 2)</w:t>
            </w:r>
          </w:p>
        </w:tc>
        <w:tc>
          <w:tcPr>
            <w:tcW w:w="775" w:type="pct"/>
            <w:tcBorders>
              <w:top w:val="single" w:sz="6" w:space="0" w:color="auto"/>
              <w:left w:val="single" w:sz="6" w:space="0" w:color="auto"/>
              <w:bottom w:val="single" w:sz="6" w:space="0" w:color="auto"/>
              <w:right w:val="single" w:sz="6" w:space="0" w:color="auto"/>
            </w:tcBorders>
            <w:vAlign w:val="center"/>
          </w:tcPr>
          <w:p w14:paraId="7053E5F9" w14:textId="77777777" w:rsidR="00EA7FF8" w:rsidRDefault="00EA7FF8" w:rsidP="00DC216F">
            <w:pPr>
              <w:pStyle w:val="TAC"/>
            </w:pPr>
            <w:r>
              <w:t>5.1.4.6</w:t>
            </w:r>
            <w:r>
              <w:br/>
              <w:t xml:space="preserve">(Table </w:t>
            </w:r>
            <w:r w:rsidRPr="00703353">
              <w:t>5.1.4.6-4</w:t>
            </w:r>
            <w:r>
              <w:t>)</w:t>
            </w:r>
          </w:p>
        </w:tc>
      </w:tr>
      <w:tr w:rsidR="00EA7FF8" w14:paraId="03EBA60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FB8F386"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2563485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6CDA80AD"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1587559A" w14:textId="77777777" w:rsidR="00EA7FF8" w:rsidRPr="00165F01" w:rsidRDefault="00EA7FF8" w:rsidP="00DC216F">
            <w:pPr>
              <w:pStyle w:val="TAC"/>
            </w:pPr>
            <w:r>
              <w:t>B.1.1.2.6</w:t>
            </w:r>
          </w:p>
        </w:tc>
      </w:tr>
      <w:tr w:rsidR="00EA7FF8" w14:paraId="6A484C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24D0D0C"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0FA492B"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CD5DF38"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33E16E11" w14:textId="77777777" w:rsidR="00EA7FF8" w:rsidRPr="00165F01" w:rsidRDefault="00EA7FF8" w:rsidP="00DC216F">
            <w:pPr>
              <w:pStyle w:val="TAC"/>
            </w:pPr>
            <w:r w:rsidRPr="00E82188">
              <w:t>5.1.4.7</w:t>
            </w:r>
          </w:p>
        </w:tc>
      </w:tr>
      <w:tr w:rsidR="00EA7FF8" w14:paraId="5659B6C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72A8F206" w14:textId="77777777" w:rsidR="00EA7FF8" w:rsidRPr="00E82188" w:rsidRDefault="00EA7FF8" w:rsidP="00DC216F">
            <w:pPr>
              <w:pStyle w:val="TAH"/>
            </w:pPr>
            <w:r w:rsidRPr="00E82188">
              <w:t xml:space="preserve">Systematic </w:t>
            </w:r>
            <w:r>
              <w:t>Uncertainties</w:t>
            </w:r>
          </w:p>
        </w:tc>
      </w:tr>
      <w:tr w:rsidR="00EA7FF8" w14:paraId="1629641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4AC4FD94" w14:textId="77777777" w:rsidR="00EA7FF8" w:rsidRPr="00165F01" w:rsidRDefault="00EA7FF8" w:rsidP="00DC216F">
            <w:pPr>
              <w:keepNext/>
              <w:keepLines/>
              <w:spacing w:after="0"/>
              <w:rPr>
                <w:rFonts w:ascii="Arial" w:hAnsi="Arial"/>
                <w:sz w:val="18"/>
              </w:rPr>
            </w:pPr>
            <w:r>
              <w:rPr>
                <w:rFonts w:ascii="Arial" w:hAnsi="Arial"/>
                <w:sz w:val="18"/>
              </w:rPr>
              <w:t>6</w:t>
            </w:r>
          </w:p>
        </w:tc>
        <w:tc>
          <w:tcPr>
            <w:tcW w:w="3122" w:type="pct"/>
            <w:tcBorders>
              <w:top w:val="single" w:sz="6" w:space="0" w:color="auto"/>
              <w:left w:val="single" w:sz="6" w:space="0" w:color="auto"/>
              <w:bottom w:val="single" w:sz="6" w:space="0" w:color="auto"/>
              <w:right w:val="single" w:sz="6" w:space="0" w:color="auto"/>
            </w:tcBorders>
            <w:vAlign w:val="center"/>
          </w:tcPr>
          <w:p w14:paraId="0240ED16" w14:textId="77777777" w:rsidR="00EA7FF8" w:rsidRPr="00165F01" w:rsidRDefault="00EA7FF8" w:rsidP="00DC216F">
            <w:pPr>
              <w:keepNext/>
              <w:keepLines/>
              <w:spacing w:after="0"/>
              <w:rPr>
                <w:rFonts w:ascii="Arial" w:hAnsi="Arial"/>
                <w:sz w:val="18"/>
                <w:lang w:eastAsia="ja-JP"/>
              </w:rPr>
            </w:pPr>
            <w:r w:rsidRPr="00594D73">
              <w:rPr>
                <w:rFonts w:ascii="Arial" w:hAnsi="Arial"/>
                <w:sz w:val="18"/>
                <w:lang w:eastAsia="ja-JP"/>
              </w:rPr>
              <w:t>EIRP measurement error</w:t>
            </w:r>
            <w:r>
              <w:rPr>
                <w:rFonts w:ascii="Arial" w:hAnsi="Arial"/>
                <w:sz w:val="18"/>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FD42210" w14:textId="77777777" w:rsidR="00EA7FF8" w:rsidRPr="00165F01" w:rsidRDefault="00EA7FF8" w:rsidP="00DC216F">
            <w:pPr>
              <w:pStyle w:val="TAC"/>
            </w:pPr>
            <w:r>
              <w:t>0.17 (Note 2)</w:t>
            </w:r>
          </w:p>
        </w:tc>
        <w:tc>
          <w:tcPr>
            <w:tcW w:w="775" w:type="pct"/>
            <w:tcBorders>
              <w:top w:val="single" w:sz="6" w:space="0" w:color="auto"/>
              <w:left w:val="single" w:sz="6" w:space="0" w:color="auto"/>
              <w:bottom w:val="single" w:sz="6" w:space="0" w:color="auto"/>
              <w:right w:val="single" w:sz="6" w:space="0" w:color="auto"/>
            </w:tcBorders>
            <w:vAlign w:val="center"/>
          </w:tcPr>
          <w:p w14:paraId="582B74B7" w14:textId="77777777" w:rsidR="00EA7FF8" w:rsidRPr="00165F01" w:rsidRDefault="00EA7FF8" w:rsidP="00DC216F">
            <w:pPr>
              <w:pStyle w:val="TAC"/>
            </w:pPr>
            <w:r>
              <w:t>5.1.4.6</w:t>
            </w:r>
            <w:r>
              <w:br/>
              <w:t xml:space="preserve">(Table </w:t>
            </w:r>
            <w:r w:rsidRPr="00703353">
              <w:t>5.1.4.6-4</w:t>
            </w:r>
            <w:r>
              <w:t>)</w:t>
            </w:r>
          </w:p>
        </w:tc>
      </w:tr>
      <w:tr w:rsidR="00EA7FF8" w14:paraId="685EC98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CF20832"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=32 cm. </w:t>
            </w:r>
          </w:p>
          <w:p w14:paraId="7C313C54" w14:textId="77777777" w:rsidR="00EA7FF8" w:rsidRDefault="00EA7FF8" w:rsidP="00DC216F">
            <w:pPr>
              <w:pStyle w:val="TAN"/>
            </w:pPr>
            <w:r>
              <w:t>Note 1:</w:t>
            </w:r>
            <w:r>
              <w:tab/>
              <w:t xml:space="preserve">Black-box does not require the declaration of the antenna offset </w:t>
            </w:r>
          </w:p>
          <w:p w14:paraId="07E45E60" w14:textId="77777777" w:rsidR="00EA7FF8" w:rsidRDefault="00EA7FF8" w:rsidP="00DC216F">
            <w:pPr>
              <w:pStyle w:val="TAN"/>
            </w:pPr>
            <w:r>
              <w:t>Note 2:</w:t>
            </w:r>
            <w:r>
              <w:tab/>
              <w:t>Probe antenna pattern must be compensated.</w:t>
            </w:r>
          </w:p>
          <w:p w14:paraId="5F054617" w14:textId="77777777" w:rsidR="00EA7FF8" w:rsidRPr="00165F01" w:rsidRDefault="00EA7FF8" w:rsidP="00DC216F">
            <w:pPr>
              <w:pStyle w:val="TAN"/>
            </w:pPr>
            <w:r>
              <w:t>Note 3:</w:t>
            </w:r>
            <w:r>
              <w:tab/>
              <w:t>MU can be finalized in RAN5 based on the analysis framework in Clause 5.1.4.7.</w:t>
            </w:r>
          </w:p>
        </w:tc>
      </w:tr>
    </w:tbl>
    <w:p w14:paraId="17672754" w14:textId="77777777" w:rsidR="00EA7FF8" w:rsidRDefault="00EA7FF8" w:rsidP="00EA7FF8">
      <w:pPr>
        <w:rPr>
          <w:rFonts w:ascii="Arial" w:hAnsi="Arial"/>
          <w:sz w:val="18"/>
          <w:lang w:eastAsia="ja-JP"/>
        </w:rPr>
      </w:pPr>
    </w:p>
    <w:p w14:paraId="6B5C73B7" w14:textId="77777777" w:rsidR="00EA7FF8" w:rsidRDefault="00EA7FF8" w:rsidP="00EA7FF8">
      <w:pPr>
        <w:pStyle w:val="TH"/>
      </w:pPr>
      <w:r w:rsidRPr="00DE0EE5">
        <w:lastRenderedPageBreak/>
        <w:t>Table B.1.1.</w:t>
      </w:r>
      <w:r>
        <w:t>3</w:t>
      </w:r>
      <w:r w:rsidRPr="00DE0EE5">
        <w:t>-</w:t>
      </w:r>
      <w:r>
        <w:t>3</w:t>
      </w:r>
      <w:r w:rsidRPr="00DE0EE5">
        <w:t>: Uncertainty contributions for CFFNF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04AAF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4D02825"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0A0E63D"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7AD80FC"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63A20AE" w14:textId="77777777" w:rsidR="00EA7FF8" w:rsidRDefault="00EA7FF8" w:rsidP="00DC216F">
            <w:pPr>
              <w:pStyle w:val="TAH"/>
            </w:pPr>
            <w:r>
              <w:t>Details in Clause</w:t>
            </w:r>
          </w:p>
        </w:tc>
      </w:tr>
      <w:tr w:rsidR="00EA7FF8" w14:paraId="29FBEF75"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11EE9CB" w14:textId="77777777" w:rsidR="00EA7FF8" w:rsidRPr="009D72BE" w:rsidRDefault="00EA7FF8" w:rsidP="00DC216F">
            <w:pPr>
              <w:pStyle w:val="TAH"/>
            </w:pPr>
            <w:r w:rsidRPr="009D72BE">
              <w:t>Measurement stage</w:t>
            </w:r>
          </w:p>
        </w:tc>
      </w:tr>
      <w:tr w:rsidR="00EA7FF8" w14:paraId="25C546C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411E25C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9B5D8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F605DB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EF7DC25" w14:textId="77777777" w:rsidR="00EA7FF8" w:rsidRDefault="00EA7FF8" w:rsidP="00DC216F">
            <w:pPr>
              <w:pStyle w:val="TAC"/>
            </w:pPr>
            <w:r w:rsidRPr="00720FA5">
              <w:t>5.1.4.</w:t>
            </w:r>
            <w:r>
              <w:t>10</w:t>
            </w:r>
          </w:p>
        </w:tc>
      </w:tr>
      <w:tr w:rsidR="00EA7FF8" w14:paraId="2BBC7DC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99AF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8F99DB6"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B24359E"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4729DAD2" w14:textId="77777777" w:rsidR="00EA7FF8" w:rsidRDefault="00EA7FF8" w:rsidP="00DC216F">
            <w:pPr>
              <w:pStyle w:val="TAC"/>
            </w:pPr>
            <w:r>
              <w:t>B.1.1.2.2</w:t>
            </w:r>
          </w:p>
        </w:tc>
      </w:tr>
      <w:tr w:rsidR="00EA7FF8" w14:paraId="71672C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3162A6"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A27F13"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F1F702" w14:textId="77777777" w:rsidR="00EA7FF8" w:rsidRPr="000720F8" w:rsidRDefault="00EA7FF8" w:rsidP="00DC216F">
            <w:pPr>
              <w:pStyle w:val="TAC"/>
              <w:rPr>
                <w:szCs w:val="18"/>
              </w:rPr>
            </w:pPr>
            <w:r>
              <w:rPr>
                <w:szCs w:val="18"/>
              </w:rPr>
              <w:t>0.02 (Note 2)</w:t>
            </w:r>
          </w:p>
        </w:tc>
        <w:tc>
          <w:tcPr>
            <w:tcW w:w="775" w:type="pct"/>
            <w:tcBorders>
              <w:top w:val="single" w:sz="6" w:space="0" w:color="auto"/>
              <w:left w:val="single" w:sz="6" w:space="0" w:color="auto"/>
              <w:bottom w:val="single" w:sz="6" w:space="0" w:color="auto"/>
              <w:right w:val="single" w:sz="6" w:space="0" w:color="auto"/>
            </w:tcBorders>
            <w:vAlign w:val="center"/>
          </w:tcPr>
          <w:p w14:paraId="279DF25A" w14:textId="77777777" w:rsidR="00EA7FF8" w:rsidRDefault="00EA7FF8" w:rsidP="00DC216F">
            <w:pPr>
              <w:pStyle w:val="TAC"/>
            </w:pPr>
            <w:r>
              <w:t>5.1.4.5</w:t>
            </w:r>
            <w:r>
              <w:br/>
              <w:t xml:space="preserve">(Table </w:t>
            </w:r>
            <w:r w:rsidRPr="00703353">
              <w:t>5.1.4.5-</w:t>
            </w:r>
            <w:r>
              <w:t>3)</w:t>
            </w:r>
          </w:p>
        </w:tc>
      </w:tr>
      <w:tr w:rsidR="00EA7FF8" w14:paraId="434D523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1E1E5C3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DC518EE"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D5A1F9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57B392D" w14:textId="77777777" w:rsidR="00EA7FF8" w:rsidRPr="00165F01" w:rsidRDefault="00EA7FF8" w:rsidP="00DC216F">
            <w:pPr>
              <w:pStyle w:val="TAC"/>
            </w:pPr>
            <w:r>
              <w:t>B.1.1.2.6</w:t>
            </w:r>
          </w:p>
        </w:tc>
      </w:tr>
      <w:tr w:rsidR="00EA7FF8" w14:paraId="09FF2D2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8579373"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22C04E3D"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46863B1F" w14:textId="77777777" w:rsidR="00EA7FF8" w:rsidRPr="00165F01" w:rsidRDefault="00EA7FF8" w:rsidP="00DC216F">
            <w:pPr>
              <w:pStyle w:val="TAC"/>
            </w:pPr>
            <w:r>
              <w:t>0.37</w:t>
            </w:r>
          </w:p>
        </w:tc>
        <w:tc>
          <w:tcPr>
            <w:tcW w:w="775" w:type="pct"/>
            <w:tcBorders>
              <w:top w:val="single" w:sz="6" w:space="0" w:color="auto"/>
              <w:left w:val="single" w:sz="6" w:space="0" w:color="auto"/>
              <w:bottom w:val="single" w:sz="6" w:space="0" w:color="auto"/>
              <w:right w:val="single" w:sz="6" w:space="0" w:color="auto"/>
            </w:tcBorders>
            <w:vAlign w:val="center"/>
          </w:tcPr>
          <w:p w14:paraId="2697009C" w14:textId="77777777" w:rsidR="00EA7FF8" w:rsidRPr="00165F01" w:rsidRDefault="00EA7FF8" w:rsidP="00DC216F">
            <w:pPr>
              <w:pStyle w:val="TAC"/>
            </w:pPr>
            <w:r w:rsidRPr="00E82188">
              <w:t>5.1.4.7</w:t>
            </w:r>
          </w:p>
        </w:tc>
      </w:tr>
      <w:tr w:rsidR="00EA7FF8" w14:paraId="384808F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D74DC49"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=22 cm. </w:t>
            </w:r>
          </w:p>
          <w:p w14:paraId="27339431" w14:textId="77777777" w:rsidR="00EA7FF8" w:rsidRDefault="00EA7FF8" w:rsidP="00DC216F">
            <w:pPr>
              <w:pStyle w:val="TAN"/>
            </w:pPr>
            <w:r>
              <w:t>Note 1:</w:t>
            </w:r>
            <w:r>
              <w:tab/>
              <w:t xml:space="preserve">Pending OEM feedback on typical offset estimation error. Analyses in Clause </w:t>
            </w:r>
            <w:r w:rsidRPr="00720FA5">
              <w:t>5.1.4.9</w:t>
            </w:r>
          </w:p>
          <w:p w14:paraId="00C8F412" w14:textId="77777777" w:rsidR="00EA7FF8" w:rsidRPr="00165F01" w:rsidRDefault="00EA7FF8" w:rsidP="00DC216F">
            <w:pPr>
              <w:pStyle w:val="TAN"/>
            </w:pPr>
            <w:r>
              <w:t>Note 2:</w:t>
            </w:r>
            <w:r>
              <w:tab/>
              <w:t>Probe antenna pattern and array offset must be compensated.</w:t>
            </w:r>
          </w:p>
        </w:tc>
      </w:tr>
    </w:tbl>
    <w:p w14:paraId="3E8CCEF0" w14:textId="77777777" w:rsidR="00EA7FF8" w:rsidRDefault="00EA7FF8" w:rsidP="00EA7FF8">
      <w:pPr>
        <w:rPr>
          <w:rFonts w:ascii="Arial" w:hAnsi="Arial"/>
          <w:sz w:val="18"/>
          <w:lang w:eastAsia="ja-JP"/>
        </w:rPr>
      </w:pPr>
    </w:p>
    <w:p w14:paraId="3AEB9F03" w14:textId="77777777" w:rsidR="00EA7FF8" w:rsidRDefault="00EA7FF8" w:rsidP="00EA7FF8">
      <w:pPr>
        <w:pStyle w:val="TH"/>
      </w:pPr>
      <w:r w:rsidRPr="00DE0EE5">
        <w:t>Table B.1.1.</w:t>
      </w:r>
      <w:r>
        <w:t>3</w:t>
      </w:r>
      <w:r w:rsidRPr="00DE0EE5">
        <w:t>-</w:t>
      </w:r>
      <w:r>
        <w:t>4</w:t>
      </w:r>
      <w:r w:rsidRPr="00DE0EE5">
        <w:t>: Uncertainty contributions for CFFNF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BF974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C3FF70D"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CF59A1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5247131"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1737AC" w14:textId="77777777" w:rsidR="00EA7FF8" w:rsidRDefault="00EA7FF8" w:rsidP="00DC216F">
            <w:pPr>
              <w:pStyle w:val="TAH"/>
            </w:pPr>
            <w:r>
              <w:t>Details in Clause</w:t>
            </w:r>
          </w:p>
        </w:tc>
      </w:tr>
      <w:tr w:rsidR="00EA7FF8" w14:paraId="380471F2"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41B57CF" w14:textId="77777777" w:rsidR="00EA7FF8" w:rsidRPr="009D72BE" w:rsidRDefault="00EA7FF8" w:rsidP="00DC216F">
            <w:pPr>
              <w:pStyle w:val="TAH"/>
            </w:pPr>
            <w:r w:rsidRPr="009D72BE">
              <w:t>Measurement stage</w:t>
            </w:r>
          </w:p>
        </w:tc>
      </w:tr>
      <w:tr w:rsidR="00EA7FF8" w14:paraId="74C80E5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D943146"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933148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7A797E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37B1B03" w14:textId="77777777" w:rsidR="00EA7FF8" w:rsidRDefault="00EA7FF8" w:rsidP="00DC216F">
            <w:pPr>
              <w:pStyle w:val="TAC"/>
            </w:pPr>
            <w:r w:rsidRPr="00720FA5">
              <w:t>5.1.4.</w:t>
            </w:r>
            <w:r>
              <w:t>10</w:t>
            </w:r>
          </w:p>
        </w:tc>
      </w:tr>
      <w:tr w:rsidR="00EA7FF8" w14:paraId="2BE39A7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9DC028B"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85A529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1FE26B"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E3E021A" w14:textId="77777777" w:rsidR="00EA7FF8" w:rsidRDefault="00EA7FF8" w:rsidP="00DC216F">
            <w:pPr>
              <w:pStyle w:val="TAC"/>
            </w:pPr>
            <w:r>
              <w:t>B.1.1.2.2</w:t>
            </w:r>
          </w:p>
        </w:tc>
      </w:tr>
      <w:tr w:rsidR="00EA7FF8" w14:paraId="5ADD2FB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55AA1E0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A4FA97E"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D263FA2" w14:textId="77777777" w:rsidR="00EA7FF8" w:rsidRDefault="00EA7FF8" w:rsidP="00DC216F">
            <w:pPr>
              <w:pStyle w:val="TAC"/>
              <w:rPr>
                <w:lang w:eastAsia="zh-CN"/>
              </w:rPr>
            </w:pPr>
            <w:r>
              <w:t>0.04 (Note 2)</w:t>
            </w:r>
          </w:p>
        </w:tc>
        <w:tc>
          <w:tcPr>
            <w:tcW w:w="775" w:type="pct"/>
            <w:tcBorders>
              <w:top w:val="single" w:sz="6" w:space="0" w:color="auto"/>
              <w:left w:val="single" w:sz="6" w:space="0" w:color="auto"/>
              <w:bottom w:val="single" w:sz="6" w:space="0" w:color="auto"/>
              <w:right w:val="single" w:sz="6" w:space="0" w:color="auto"/>
            </w:tcBorders>
            <w:vAlign w:val="center"/>
          </w:tcPr>
          <w:p w14:paraId="1F64033E" w14:textId="77777777" w:rsidR="00EA7FF8" w:rsidRDefault="00EA7FF8" w:rsidP="00DC216F">
            <w:pPr>
              <w:pStyle w:val="TAC"/>
            </w:pPr>
            <w:r>
              <w:t>5.1.4.5</w:t>
            </w:r>
            <w:r>
              <w:br/>
              <w:t xml:space="preserve">(Table </w:t>
            </w:r>
            <w:r w:rsidRPr="00703353">
              <w:t>5.1.4.5-</w:t>
            </w:r>
            <w:r>
              <w:t>4)</w:t>
            </w:r>
          </w:p>
        </w:tc>
      </w:tr>
      <w:tr w:rsidR="00EA7FF8" w14:paraId="709C876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27DA480"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91CB4D7"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3D527D2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20978A2C" w14:textId="77777777" w:rsidR="00EA7FF8" w:rsidRPr="00165F01" w:rsidRDefault="00EA7FF8" w:rsidP="00DC216F">
            <w:pPr>
              <w:pStyle w:val="TAC"/>
            </w:pPr>
            <w:r>
              <w:t>B.1.1.2.6</w:t>
            </w:r>
          </w:p>
        </w:tc>
      </w:tr>
      <w:tr w:rsidR="00EA7FF8" w14:paraId="34FA60F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002ACCB"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41ABBAB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425F50F"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6F373BB4" w14:textId="77777777" w:rsidR="00EA7FF8" w:rsidRPr="00165F01" w:rsidRDefault="00EA7FF8" w:rsidP="00DC216F">
            <w:pPr>
              <w:pStyle w:val="TAC"/>
            </w:pPr>
            <w:r w:rsidRPr="00E82188">
              <w:t>5.1.4.7</w:t>
            </w:r>
          </w:p>
        </w:tc>
      </w:tr>
      <w:tr w:rsidR="00EA7FF8" w14:paraId="5F05933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662E29" w14:textId="77777777" w:rsidR="00EA7FF8" w:rsidRPr="009D72BE" w:rsidRDefault="00EA7FF8" w:rsidP="00DC216F">
            <w:pPr>
              <w:pStyle w:val="TAH"/>
            </w:pPr>
            <w:r w:rsidRPr="009D72BE">
              <w:t xml:space="preserve">Systematic </w:t>
            </w:r>
            <w:r w:rsidRPr="009B2B3B">
              <w:t>Uncertainties</w:t>
            </w:r>
          </w:p>
        </w:tc>
      </w:tr>
      <w:tr w:rsidR="00EA7FF8" w14:paraId="0C2457A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3EE7BC6"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F0F5B5C"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B3098C9" w14:textId="77777777" w:rsidR="00EA7FF8" w:rsidRPr="00165F01" w:rsidRDefault="00EA7FF8" w:rsidP="00DC216F">
            <w:pPr>
              <w:pStyle w:val="TAC"/>
            </w:pPr>
            <w:r>
              <w:t>0.12 (Note 2)</w:t>
            </w:r>
          </w:p>
        </w:tc>
        <w:tc>
          <w:tcPr>
            <w:tcW w:w="775" w:type="pct"/>
            <w:tcBorders>
              <w:top w:val="single" w:sz="6" w:space="0" w:color="auto"/>
              <w:left w:val="single" w:sz="6" w:space="0" w:color="auto"/>
              <w:bottom w:val="single" w:sz="6" w:space="0" w:color="auto"/>
              <w:right w:val="single" w:sz="6" w:space="0" w:color="auto"/>
            </w:tcBorders>
            <w:vAlign w:val="center"/>
          </w:tcPr>
          <w:p w14:paraId="026231FD" w14:textId="77777777" w:rsidR="00EA7FF8" w:rsidRPr="00165F01" w:rsidRDefault="00EA7FF8" w:rsidP="00DC216F">
            <w:pPr>
              <w:pStyle w:val="TAC"/>
            </w:pPr>
            <w:r>
              <w:t>5.1.4.5</w:t>
            </w:r>
            <w:r>
              <w:br/>
              <w:t xml:space="preserve">(Table </w:t>
            </w:r>
            <w:r w:rsidRPr="00703353">
              <w:t>5.1.4.5-</w:t>
            </w:r>
            <w:r>
              <w:t>4)</w:t>
            </w:r>
          </w:p>
        </w:tc>
      </w:tr>
      <w:tr w:rsidR="00EA7FF8" w14:paraId="12600C9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694389F8"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=32 cm. </w:t>
            </w:r>
          </w:p>
          <w:p w14:paraId="5F10D9EE" w14:textId="77777777" w:rsidR="00EA7FF8" w:rsidRDefault="00EA7FF8" w:rsidP="00DC216F">
            <w:pPr>
              <w:pStyle w:val="TAN"/>
            </w:pPr>
            <w:r>
              <w:t>Note 1:</w:t>
            </w:r>
            <w:r>
              <w:tab/>
              <w:t xml:space="preserve">Pending OEM feedback on typical offset estimation error. Analyses in Clause </w:t>
            </w:r>
            <w:r w:rsidRPr="00720FA5">
              <w:t>5.1.4.9</w:t>
            </w:r>
          </w:p>
          <w:p w14:paraId="24857121" w14:textId="77777777" w:rsidR="00EA7FF8" w:rsidRDefault="00EA7FF8" w:rsidP="00DC216F">
            <w:pPr>
              <w:pStyle w:val="TAN"/>
            </w:pPr>
            <w:r>
              <w:t>Note 2:</w:t>
            </w:r>
            <w:r>
              <w:tab/>
              <w:t>Probe antenna pattern and array offset must be compensated.</w:t>
            </w:r>
          </w:p>
          <w:p w14:paraId="2E51C785" w14:textId="77777777" w:rsidR="00EA7FF8" w:rsidRPr="00165F01" w:rsidRDefault="00EA7FF8" w:rsidP="00DC216F">
            <w:pPr>
              <w:pStyle w:val="TAN"/>
            </w:pPr>
            <w:r>
              <w:t>Note 3:</w:t>
            </w:r>
            <w:r>
              <w:tab/>
              <w:t xml:space="preserve">MU can be finalized in RAN5 based on the analysis framework in Clause 5.1.4.7. </w:t>
            </w:r>
          </w:p>
        </w:tc>
      </w:tr>
    </w:tbl>
    <w:p w14:paraId="09CEC296" w14:textId="77777777" w:rsidR="00EA7FF8" w:rsidRDefault="00EA7FF8" w:rsidP="00EA7FF8">
      <w:pPr>
        <w:rPr>
          <w:rFonts w:ascii="Arial" w:hAnsi="Arial"/>
          <w:sz w:val="18"/>
          <w:lang w:eastAsia="ja-JP"/>
        </w:rPr>
      </w:pPr>
    </w:p>
    <w:p w14:paraId="5C0BB8E6" w14:textId="77777777" w:rsidR="00EA7FF8" w:rsidRDefault="00EA7FF8" w:rsidP="00EA7FF8">
      <w:pPr>
        <w:pStyle w:val="TH"/>
      </w:pPr>
      <w:r w:rsidRPr="00DE0EE5">
        <w:lastRenderedPageBreak/>
        <w:t>Table B.1.1.</w:t>
      </w:r>
      <w:r>
        <w:t>3</w:t>
      </w:r>
      <w:r w:rsidRPr="00DE0EE5">
        <w:t>-</w:t>
      </w:r>
      <w:r>
        <w:t>5</w:t>
      </w:r>
      <w:r w:rsidRPr="00DE0EE5">
        <w:t>: Uncertainty contributions for CFF</w:t>
      </w:r>
      <w:r>
        <w:t>D</w:t>
      </w:r>
      <w:r w:rsidRPr="00DE0EE5">
        <w:t>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3057A67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C1498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A2F01E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868114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B6B5990" w14:textId="77777777" w:rsidR="00EA7FF8" w:rsidRDefault="00EA7FF8" w:rsidP="00DC216F">
            <w:pPr>
              <w:pStyle w:val="TAH"/>
            </w:pPr>
            <w:r>
              <w:t>Details in Clause</w:t>
            </w:r>
          </w:p>
        </w:tc>
      </w:tr>
      <w:tr w:rsidR="00EA7FF8" w14:paraId="7791255E"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2D999260" w14:textId="77777777" w:rsidR="00EA7FF8" w:rsidRPr="009D72BE" w:rsidRDefault="00EA7FF8" w:rsidP="00DC216F">
            <w:pPr>
              <w:pStyle w:val="TAH"/>
            </w:pPr>
            <w:r w:rsidRPr="009D72BE">
              <w:t>Measurement stage</w:t>
            </w:r>
          </w:p>
        </w:tc>
      </w:tr>
      <w:tr w:rsidR="00EA7FF8" w14:paraId="6FB4D34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65385B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1D3D1C4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730AD0"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7472B5C9" w14:textId="77777777" w:rsidR="00EA7FF8" w:rsidRDefault="00EA7FF8" w:rsidP="00DC216F">
            <w:pPr>
              <w:pStyle w:val="TAC"/>
            </w:pPr>
            <w:r w:rsidRPr="00720FA5">
              <w:t>5.1.4.</w:t>
            </w:r>
            <w:r>
              <w:t>10</w:t>
            </w:r>
          </w:p>
        </w:tc>
      </w:tr>
      <w:tr w:rsidR="00EA7FF8" w14:paraId="1FAFED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71972E8"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59DF5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0DAA54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0F03CBD9" w14:textId="77777777" w:rsidR="00EA7FF8" w:rsidRDefault="00EA7FF8" w:rsidP="00DC216F">
            <w:pPr>
              <w:pStyle w:val="TAC"/>
            </w:pPr>
            <w:r>
              <w:t>B.1.1.2.2</w:t>
            </w:r>
          </w:p>
        </w:tc>
      </w:tr>
      <w:tr w:rsidR="00EA7FF8" w14:paraId="607279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B3F73E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C4F1AE6"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1C7AE30" w14:textId="77777777" w:rsidR="00EA7FF8" w:rsidRDefault="00EA7FF8" w:rsidP="00DC216F">
            <w:pPr>
              <w:pStyle w:val="TAC"/>
              <w:rPr>
                <w:lang w:eastAsia="zh-CN"/>
              </w:rPr>
            </w:pPr>
            <w:r>
              <w:t>0.02 (Note 2)</w:t>
            </w:r>
          </w:p>
        </w:tc>
        <w:tc>
          <w:tcPr>
            <w:tcW w:w="775" w:type="pct"/>
            <w:tcBorders>
              <w:top w:val="single" w:sz="6" w:space="0" w:color="auto"/>
              <w:left w:val="single" w:sz="6" w:space="0" w:color="auto"/>
              <w:bottom w:val="single" w:sz="6" w:space="0" w:color="auto"/>
              <w:right w:val="single" w:sz="6" w:space="0" w:color="auto"/>
            </w:tcBorders>
          </w:tcPr>
          <w:p w14:paraId="74724FF6" w14:textId="77777777" w:rsidR="00EA7FF8" w:rsidRDefault="00EA7FF8" w:rsidP="00DC216F">
            <w:pPr>
              <w:pStyle w:val="TAC"/>
            </w:pPr>
            <w:r>
              <w:t>5.1.4.4</w:t>
            </w:r>
            <w:r>
              <w:br/>
              <w:t xml:space="preserve">(Table </w:t>
            </w:r>
            <w:r w:rsidRPr="00A06340">
              <w:t>5.1.4.4-8</w:t>
            </w:r>
            <w:r>
              <w:t>)</w:t>
            </w:r>
          </w:p>
        </w:tc>
      </w:tr>
      <w:tr w:rsidR="00EA7FF8" w14:paraId="34C15C0C"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229D4B58"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7602179"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DF0E2C5" w14:textId="77777777" w:rsidR="00EA7FF8" w:rsidRPr="00165F01" w:rsidRDefault="00EA7FF8" w:rsidP="00DC216F">
            <w:pPr>
              <w:pStyle w:val="TAC"/>
            </w:pPr>
            <w:r>
              <w:t>0.05 (Note 3)</w:t>
            </w:r>
          </w:p>
        </w:tc>
        <w:tc>
          <w:tcPr>
            <w:tcW w:w="775" w:type="pct"/>
            <w:tcBorders>
              <w:top w:val="single" w:sz="6" w:space="0" w:color="auto"/>
              <w:left w:val="single" w:sz="6" w:space="0" w:color="auto"/>
              <w:bottom w:val="single" w:sz="6" w:space="0" w:color="auto"/>
              <w:right w:val="single" w:sz="6" w:space="0" w:color="auto"/>
            </w:tcBorders>
          </w:tcPr>
          <w:p w14:paraId="6D3861CD" w14:textId="77777777" w:rsidR="00EA7FF8" w:rsidRDefault="00EA7FF8" w:rsidP="00DC216F">
            <w:pPr>
              <w:pStyle w:val="TAC"/>
            </w:pPr>
            <w:r>
              <w:t>5.1.4.4</w:t>
            </w:r>
            <w:r>
              <w:br/>
              <w:t xml:space="preserve">(Table </w:t>
            </w:r>
            <w:r w:rsidRPr="00A06340">
              <w:t>5.1.4.4-9</w:t>
            </w:r>
            <w:r>
              <w:t xml:space="preserve"> for uniform constant-step size grids; </w:t>
            </w:r>
          </w:p>
          <w:p w14:paraId="270CE531" w14:textId="77777777" w:rsidR="00EA7FF8" w:rsidRPr="00165F01" w:rsidRDefault="00EA7FF8" w:rsidP="00DC216F">
            <w:pPr>
              <w:pStyle w:val="TAC"/>
            </w:pPr>
            <w:r>
              <w:t xml:space="preserve">Table </w:t>
            </w:r>
            <w:r w:rsidRPr="00A06340">
              <w:t>5.1.4.4-</w:t>
            </w:r>
            <w:r>
              <w:t>12 for non-uniform constant-step size grids)</w:t>
            </w:r>
          </w:p>
        </w:tc>
      </w:tr>
      <w:tr w:rsidR="00EA7FF8" w14:paraId="736F00D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78F50AA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BA5AD4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4DF4B709"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401EAA10" w14:textId="77777777" w:rsidR="00EA7FF8" w:rsidRPr="00165F01" w:rsidRDefault="00EA7FF8" w:rsidP="00DC216F">
            <w:pPr>
              <w:pStyle w:val="TAC"/>
            </w:pPr>
            <w:r>
              <w:t>B.1.1.2.6</w:t>
            </w:r>
          </w:p>
        </w:tc>
      </w:tr>
      <w:tr w:rsidR="00EA7FF8" w14:paraId="2DC090D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7F96C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=35 cm (EIRP) and </w:t>
            </w:r>
            <w:r w:rsidRPr="00C003D8">
              <w:rPr>
                <w:i/>
                <w:iCs/>
              </w:rPr>
              <w:t>r</w:t>
            </w:r>
            <w:r>
              <w:t xml:space="preserve">=20 cm (TRP). </w:t>
            </w:r>
          </w:p>
          <w:p w14:paraId="2DC79746" w14:textId="77777777" w:rsidR="00EA7FF8" w:rsidRDefault="00EA7FF8" w:rsidP="00DC216F">
            <w:pPr>
              <w:pStyle w:val="TAN"/>
            </w:pPr>
            <w:r>
              <w:t>Note 1:</w:t>
            </w:r>
            <w:r>
              <w:tab/>
              <w:t xml:space="preserve">Pending OEM feedback on typical offset estimation error. Analyses in Clause </w:t>
            </w:r>
            <w:r w:rsidRPr="00720FA5">
              <w:t>5.1.4.9</w:t>
            </w:r>
          </w:p>
          <w:p w14:paraId="5D032980" w14:textId="77777777" w:rsidR="00EA7FF8" w:rsidRDefault="00EA7FF8" w:rsidP="00DC216F">
            <w:pPr>
              <w:pStyle w:val="TAN"/>
            </w:pPr>
            <w:r>
              <w:t>Note 2:</w:t>
            </w:r>
            <w:r>
              <w:tab/>
              <w:t>Probe antenna pattern and array offset must be compensated</w:t>
            </w:r>
          </w:p>
          <w:p w14:paraId="5D5C01DE" w14:textId="77777777" w:rsidR="00EA7FF8" w:rsidRPr="00C10C9A" w:rsidRDefault="00EA7FF8" w:rsidP="00DC216F">
            <w:pPr>
              <w:pStyle w:val="TAN"/>
            </w:pPr>
            <w:r>
              <w:t>Note 3:</w:t>
            </w:r>
            <w:r>
              <w:tab/>
              <w:t>Alternate minimum range lengths, need for offset compensation, and measurement grids defined in Clause 5.1.4.4</w:t>
            </w:r>
          </w:p>
        </w:tc>
      </w:tr>
    </w:tbl>
    <w:p w14:paraId="4F817739" w14:textId="77777777" w:rsidR="00EA7FF8" w:rsidRDefault="00EA7FF8" w:rsidP="00EA7FF8"/>
    <w:p w14:paraId="34C7ADDC" w14:textId="77777777" w:rsidR="00EA7FF8" w:rsidRDefault="00EA7FF8" w:rsidP="00EA7FF8">
      <w:pPr>
        <w:pStyle w:val="TH"/>
      </w:pPr>
      <w:r w:rsidRPr="00DE0EE5">
        <w:t>Table B.1.1.</w:t>
      </w:r>
      <w:r>
        <w:t>3</w:t>
      </w:r>
      <w:r w:rsidRPr="00DE0EE5">
        <w:t>-</w:t>
      </w:r>
      <w:r>
        <w:t>6</w:t>
      </w:r>
      <w:r w:rsidRPr="00DE0EE5">
        <w:t>: Uncertainty contributions for CFF</w:t>
      </w:r>
      <w:r>
        <w:t>D</w:t>
      </w:r>
      <w:r w:rsidRPr="00DE0EE5">
        <w:t>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54C964B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6596D4"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3582EE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90C9010"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1FF9379" w14:textId="77777777" w:rsidR="00EA7FF8" w:rsidRDefault="00EA7FF8" w:rsidP="00DC216F">
            <w:pPr>
              <w:pStyle w:val="TAH"/>
            </w:pPr>
            <w:r>
              <w:t>Details in Clause</w:t>
            </w:r>
          </w:p>
        </w:tc>
      </w:tr>
      <w:tr w:rsidR="00EA7FF8" w14:paraId="7B3E7C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4D2ABA6B" w14:textId="77777777" w:rsidR="00EA7FF8" w:rsidRPr="009D72BE" w:rsidRDefault="00EA7FF8" w:rsidP="00DC216F">
            <w:pPr>
              <w:pStyle w:val="TAH"/>
            </w:pPr>
            <w:r w:rsidRPr="009D72BE">
              <w:t>Measurement stage</w:t>
            </w:r>
          </w:p>
        </w:tc>
      </w:tr>
      <w:tr w:rsidR="00EA7FF8" w14:paraId="2C282C4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272FAEDC"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B53EAFC"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D6AC72D"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5467C61D" w14:textId="77777777" w:rsidR="00EA7FF8" w:rsidRDefault="00EA7FF8" w:rsidP="00DC216F">
            <w:pPr>
              <w:pStyle w:val="TAC"/>
            </w:pPr>
            <w:r w:rsidRPr="00720FA5">
              <w:t>5.1.4.</w:t>
            </w:r>
            <w:r>
              <w:t>10</w:t>
            </w:r>
          </w:p>
        </w:tc>
      </w:tr>
      <w:tr w:rsidR="00EA7FF8" w14:paraId="0F0BFC0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7DFFD"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6989CDE"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7C6ADB7"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2C0320BF" w14:textId="77777777" w:rsidR="00EA7FF8" w:rsidRDefault="00EA7FF8" w:rsidP="00DC216F">
            <w:pPr>
              <w:pStyle w:val="TAC"/>
            </w:pPr>
            <w:r>
              <w:t>B.1.1.2.2</w:t>
            </w:r>
          </w:p>
        </w:tc>
      </w:tr>
      <w:tr w:rsidR="00EA7FF8" w14:paraId="41B7FA3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59CF8A2E"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9F4DC0F"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AADAA8" w14:textId="77777777" w:rsidR="00EA7FF8" w:rsidRDefault="00EA7FF8" w:rsidP="00DC216F">
            <w:pPr>
              <w:pStyle w:val="TAC"/>
              <w:rPr>
                <w:lang w:eastAsia="zh-CN"/>
              </w:rPr>
            </w:pPr>
            <w:r>
              <w:t>0.05 (Note 2)</w:t>
            </w:r>
          </w:p>
        </w:tc>
        <w:tc>
          <w:tcPr>
            <w:tcW w:w="775" w:type="pct"/>
            <w:tcBorders>
              <w:top w:val="single" w:sz="6" w:space="0" w:color="auto"/>
              <w:left w:val="single" w:sz="6" w:space="0" w:color="auto"/>
              <w:bottom w:val="single" w:sz="6" w:space="0" w:color="auto"/>
              <w:right w:val="single" w:sz="6" w:space="0" w:color="auto"/>
            </w:tcBorders>
          </w:tcPr>
          <w:p w14:paraId="62932324" w14:textId="77777777" w:rsidR="00EA7FF8" w:rsidRDefault="00EA7FF8" w:rsidP="00DC216F">
            <w:pPr>
              <w:pStyle w:val="TAC"/>
            </w:pPr>
            <w:r>
              <w:t>5.1.4.4</w:t>
            </w:r>
            <w:r>
              <w:br/>
              <w:t xml:space="preserve">(Table </w:t>
            </w:r>
            <w:r w:rsidRPr="00A06340">
              <w:t>5.1.4.4-8</w:t>
            </w:r>
            <w:r>
              <w:t>)</w:t>
            </w:r>
          </w:p>
        </w:tc>
      </w:tr>
      <w:tr w:rsidR="00EA7FF8" w14:paraId="7D4EC4F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A05E2A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ED5B527"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47937CBF" w14:textId="77777777" w:rsidR="00EA7FF8" w:rsidRPr="00165F01" w:rsidRDefault="00EA7FF8" w:rsidP="00DC216F">
            <w:pPr>
              <w:pStyle w:val="TAC"/>
            </w:pPr>
            <w:r>
              <w:t>0.04 (Note 3)</w:t>
            </w:r>
          </w:p>
        </w:tc>
        <w:tc>
          <w:tcPr>
            <w:tcW w:w="775" w:type="pct"/>
            <w:tcBorders>
              <w:top w:val="single" w:sz="6" w:space="0" w:color="auto"/>
              <w:left w:val="single" w:sz="6" w:space="0" w:color="auto"/>
              <w:bottom w:val="single" w:sz="6" w:space="0" w:color="auto"/>
              <w:right w:val="single" w:sz="6" w:space="0" w:color="auto"/>
            </w:tcBorders>
          </w:tcPr>
          <w:p w14:paraId="00259497" w14:textId="77777777" w:rsidR="00EA7FF8" w:rsidRDefault="00EA7FF8" w:rsidP="00DC216F">
            <w:pPr>
              <w:pStyle w:val="TAC"/>
            </w:pPr>
            <w:r>
              <w:t>5.1.4.4</w:t>
            </w:r>
            <w:r>
              <w:br/>
              <w:t xml:space="preserve">(Table </w:t>
            </w:r>
            <w:r w:rsidRPr="00A06340">
              <w:t>5.1.4.4-</w:t>
            </w:r>
            <w:r>
              <w:t xml:space="preserve">10 for uniform constant-step size grids; </w:t>
            </w:r>
          </w:p>
          <w:p w14:paraId="3CC2193B" w14:textId="77777777" w:rsidR="00EA7FF8" w:rsidRPr="00165F01" w:rsidRDefault="00EA7FF8" w:rsidP="00DC216F">
            <w:pPr>
              <w:pStyle w:val="TAC"/>
            </w:pPr>
            <w:r>
              <w:t xml:space="preserve">Table </w:t>
            </w:r>
            <w:r w:rsidRPr="00A06340">
              <w:t>5.1.4.4-</w:t>
            </w:r>
            <w:r>
              <w:t>11 for non-uniform constant-step size grids)</w:t>
            </w:r>
          </w:p>
        </w:tc>
      </w:tr>
      <w:tr w:rsidR="00EA7FF8" w14:paraId="6F9C517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51E86DAF"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CC4C6F0"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0410C267"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11FE9B66" w14:textId="77777777" w:rsidR="00EA7FF8" w:rsidRPr="00165F01" w:rsidRDefault="00EA7FF8" w:rsidP="00DC216F">
            <w:pPr>
              <w:pStyle w:val="TAC"/>
            </w:pPr>
            <w:r>
              <w:t>B.1.1.2.6</w:t>
            </w:r>
          </w:p>
        </w:tc>
      </w:tr>
      <w:tr w:rsidR="00EA7FF8" w14:paraId="6581F01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AED87DC" w14:textId="77777777" w:rsidR="00EA7FF8" w:rsidRPr="009D72BE" w:rsidRDefault="00EA7FF8" w:rsidP="00DC216F">
            <w:pPr>
              <w:pStyle w:val="TAH"/>
            </w:pPr>
            <w:r w:rsidRPr="009D72BE">
              <w:t>Systematic Uncertainties</w:t>
            </w:r>
          </w:p>
        </w:tc>
      </w:tr>
      <w:tr w:rsidR="00EA7FF8" w14:paraId="3B4DF76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4E49525"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03A90C6" w14:textId="77777777" w:rsidR="00EA7FF8" w:rsidRPr="00165F01" w:rsidRDefault="00EA7FF8" w:rsidP="00DC216F">
            <w:pPr>
              <w:pStyle w:val="TAL"/>
              <w:rPr>
                <w:lang w:eastAsia="ja-JP"/>
              </w:rPr>
            </w:pPr>
            <w:r w:rsidRPr="00594D73">
              <w:rPr>
                <w:lang w:eastAsia="ja-JP"/>
              </w:rPr>
              <w:t xml:space="preserve">EIRP </w:t>
            </w:r>
            <w:r w:rsidRPr="00165F01">
              <w:rPr>
                <w:lang w:eastAsia="ja-JP"/>
              </w:rPr>
              <w:t>measurement error</w:t>
            </w:r>
          </w:p>
        </w:tc>
        <w:tc>
          <w:tcPr>
            <w:tcW w:w="776" w:type="pct"/>
            <w:tcBorders>
              <w:top w:val="single" w:sz="6" w:space="0" w:color="auto"/>
              <w:left w:val="single" w:sz="6" w:space="0" w:color="auto"/>
              <w:bottom w:val="single" w:sz="6" w:space="0" w:color="auto"/>
              <w:right w:val="single" w:sz="6" w:space="0" w:color="auto"/>
            </w:tcBorders>
            <w:vAlign w:val="center"/>
          </w:tcPr>
          <w:p w14:paraId="31D0B7B9" w14:textId="77777777" w:rsidR="00EA7FF8" w:rsidRDefault="00EA7FF8" w:rsidP="00DC216F">
            <w:pPr>
              <w:pStyle w:val="TAC"/>
            </w:pPr>
            <w:r>
              <w:t>0.45 (Note 2)</w:t>
            </w:r>
          </w:p>
        </w:tc>
        <w:tc>
          <w:tcPr>
            <w:tcW w:w="775" w:type="pct"/>
            <w:tcBorders>
              <w:top w:val="single" w:sz="6" w:space="0" w:color="auto"/>
              <w:left w:val="single" w:sz="6" w:space="0" w:color="auto"/>
              <w:bottom w:val="single" w:sz="6" w:space="0" w:color="auto"/>
              <w:right w:val="single" w:sz="6" w:space="0" w:color="auto"/>
            </w:tcBorders>
          </w:tcPr>
          <w:p w14:paraId="2F250C19" w14:textId="77777777" w:rsidR="00EA7FF8" w:rsidRPr="00165F01" w:rsidRDefault="00EA7FF8" w:rsidP="00DC216F">
            <w:pPr>
              <w:pStyle w:val="TAC"/>
            </w:pPr>
            <w:r>
              <w:t>5.1.4.4</w:t>
            </w:r>
            <w:r>
              <w:br/>
              <w:t xml:space="preserve">(Table </w:t>
            </w:r>
            <w:r w:rsidRPr="00A06340">
              <w:t>5.1.4.4-8</w:t>
            </w:r>
            <w:r>
              <w:t>)</w:t>
            </w:r>
          </w:p>
        </w:tc>
      </w:tr>
      <w:tr w:rsidR="00EA7FF8" w14:paraId="3DFBBA6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3918AF2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=45 cm (EIRP) and </w:t>
            </w:r>
            <w:r w:rsidRPr="00C003D8">
              <w:rPr>
                <w:i/>
                <w:iCs/>
              </w:rPr>
              <w:t>r</w:t>
            </w:r>
            <w:r>
              <w:t xml:space="preserve">=20 cm (TRP). </w:t>
            </w:r>
          </w:p>
          <w:p w14:paraId="0303BC91" w14:textId="77777777" w:rsidR="00EA7FF8" w:rsidRDefault="00EA7FF8" w:rsidP="00DC216F">
            <w:pPr>
              <w:pStyle w:val="TAN"/>
            </w:pPr>
            <w:r>
              <w:t>Note 1:</w:t>
            </w:r>
            <w:r>
              <w:tab/>
              <w:t xml:space="preserve">Pending OEM feedback on typical offset estimation error. Analyses in Clause </w:t>
            </w:r>
            <w:r w:rsidRPr="00720FA5">
              <w:t>5.1.4.9</w:t>
            </w:r>
          </w:p>
          <w:p w14:paraId="4165BAE7" w14:textId="77777777" w:rsidR="00EA7FF8" w:rsidRDefault="00EA7FF8" w:rsidP="00DC216F">
            <w:pPr>
              <w:pStyle w:val="TAN"/>
            </w:pPr>
            <w:r>
              <w:t>Note 2:</w:t>
            </w:r>
            <w:r>
              <w:tab/>
              <w:t>Probe antenna pattern and array offset must be compensated</w:t>
            </w:r>
          </w:p>
          <w:p w14:paraId="76BFFA8C" w14:textId="77777777" w:rsidR="00EA7FF8" w:rsidRPr="00C10C9A" w:rsidRDefault="00EA7FF8" w:rsidP="00DC216F">
            <w:pPr>
              <w:pStyle w:val="TAN"/>
            </w:pPr>
            <w:r>
              <w:t>Note 3:</w:t>
            </w:r>
            <w:r>
              <w:tab/>
              <w:t>Alternative minimum range lengths, need for offset compensation, and measurement grids defined in Clause 5.1.4.4</w:t>
            </w:r>
          </w:p>
        </w:tc>
      </w:tr>
    </w:tbl>
    <w:p w14:paraId="7D2AF0D5" w14:textId="77777777" w:rsidR="00EA7FF8" w:rsidRDefault="00EA7FF8" w:rsidP="00EA7FF8"/>
    <w:p w14:paraId="73661F66" w14:textId="77777777" w:rsidR="00EA7FF8" w:rsidRDefault="00EA7FF8" w:rsidP="00EA7FF8">
      <w:pPr>
        <w:pStyle w:val="TH"/>
      </w:pPr>
      <w:r w:rsidRPr="00DE0EE5">
        <w:lastRenderedPageBreak/>
        <w:t>Table B.1.1.</w:t>
      </w:r>
      <w:r>
        <w:t>3</w:t>
      </w:r>
      <w:r w:rsidRPr="00DE0EE5">
        <w:t>-</w:t>
      </w:r>
      <w:r>
        <w:t>7</w:t>
      </w:r>
      <w:r w:rsidRPr="00DE0EE5">
        <w:t xml:space="preserve"> Uncertainty contributions for CFF</w:t>
      </w:r>
      <w:r>
        <w:t>delta</w:t>
      </w:r>
      <w:r w:rsidRPr="00DE0EE5">
        <w:t>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40583D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FCF8E5B"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950E1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94ADB82"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7D3B875" w14:textId="77777777" w:rsidR="00EA7FF8" w:rsidRDefault="00EA7FF8" w:rsidP="00DC216F">
            <w:pPr>
              <w:pStyle w:val="TAH"/>
            </w:pPr>
            <w:r>
              <w:t>Details in Clause</w:t>
            </w:r>
          </w:p>
        </w:tc>
      </w:tr>
      <w:tr w:rsidR="00EA7FF8" w14:paraId="2E02A1E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142D6EDC" w14:textId="77777777" w:rsidR="00EA7FF8" w:rsidRPr="009D72BE" w:rsidRDefault="00EA7FF8" w:rsidP="00DC216F">
            <w:pPr>
              <w:pStyle w:val="TAH"/>
            </w:pPr>
            <w:r w:rsidRPr="009D72BE">
              <w:t>Measurement stage</w:t>
            </w:r>
          </w:p>
        </w:tc>
      </w:tr>
      <w:tr w:rsidR="00EA7FF8" w14:paraId="78721CC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60AB6D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4147932"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07A4403"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D90008E" w14:textId="77777777" w:rsidR="00EA7FF8" w:rsidRDefault="00EA7FF8" w:rsidP="00DC216F">
            <w:pPr>
              <w:pStyle w:val="TAC"/>
            </w:pPr>
            <w:r>
              <w:t>N/A</w:t>
            </w:r>
          </w:p>
        </w:tc>
      </w:tr>
      <w:tr w:rsidR="00EA7FF8" w14:paraId="0BE2BE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4CC6EC4A"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6639F3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6E09E2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2204ACE" w14:textId="77777777" w:rsidR="00EA7FF8" w:rsidRDefault="00EA7FF8" w:rsidP="00DC216F">
            <w:pPr>
              <w:pStyle w:val="TAC"/>
            </w:pPr>
            <w:r>
              <w:t>N/A</w:t>
            </w:r>
          </w:p>
        </w:tc>
      </w:tr>
      <w:tr w:rsidR="00EA7FF8" w14:paraId="5AC5275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4BB5251"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151AD1D"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656B1A82"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58E4D97F" w14:textId="77777777" w:rsidR="00EA7FF8" w:rsidRDefault="00EA7FF8" w:rsidP="00DC216F">
            <w:pPr>
              <w:pStyle w:val="TAC"/>
            </w:pPr>
            <w:r>
              <w:t>5.1.4.8</w:t>
            </w:r>
          </w:p>
          <w:p w14:paraId="5E78C908" w14:textId="77777777" w:rsidR="00EA7FF8" w:rsidRDefault="00EA7FF8" w:rsidP="00DC216F">
            <w:pPr>
              <w:pStyle w:val="TAC"/>
            </w:pPr>
            <w:r>
              <w:t>(Table 5.1.4.8-1)</w:t>
            </w:r>
          </w:p>
        </w:tc>
      </w:tr>
      <w:tr w:rsidR="00EA7FF8" w14:paraId="20B2EBE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88278D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20619F5A"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C2B06B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9ADEEE6" w14:textId="77777777" w:rsidR="00EA7FF8" w:rsidRPr="00165F01" w:rsidRDefault="00EA7FF8" w:rsidP="00DC216F">
            <w:pPr>
              <w:pStyle w:val="TAC"/>
            </w:pPr>
            <w:r>
              <w:t>N/A</w:t>
            </w:r>
          </w:p>
        </w:tc>
      </w:tr>
      <w:tr w:rsidR="00EA7FF8" w14:paraId="04BCDCA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B102089" w14:textId="77777777" w:rsidR="00EA7FF8" w:rsidRPr="00165F01" w:rsidRDefault="00EA7FF8" w:rsidP="00DC216F">
            <w:pPr>
              <w:pStyle w:val="TAH"/>
            </w:pPr>
            <w:r>
              <w:t xml:space="preserve">Systematic </w:t>
            </w:r>
            <w:r w:rsidRPr="009B2B3B">
              <w:t>Uncertainties</w:t>
            </w:r>
          </w:p>
        </w:tc>
      </w:tr>
      <w:tr w:rsidR="00EA7FF8" w14:paraId="40F34E39"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C6A6F1A" w14:textId="77777777" w:rsidR="00EA7FF8" w:rsidRPr="00165F01" w:rsidRDefault="00EA7FF8" w:rsidP="00DC216F">
            <w:pPr>
              <w:pStyle w:val="TAL"/>
            </w:pPr>
            <w:r>
              <w:t>5</w:t>
            </w:r>
          </w:p>
        </w:tc>
        <w:tc>
          <w:tcPr>
            <w:tcW w:w="3122" w:type="pct"/>
            <w:tcBorders>
              <w:top w:val="single" w:sz="6" w:space="0" w:color="auto"/>
              <w:left w:val="single" w:sz="6" w:space="0" w:color="auto"/>
              <w:bottom w:val="single" w:sz="6" w:space="0" w:color="auto"/>
              <w:right w:val="single" w:sz="6" w:space="0" w:color="auto"/>
            </w:tcBorders>
            <w:vAlign w:val="center"/>
          </w:tcPr>
          <w:p w14:paraId="7A351042"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60BDAFAE" w14:textId="77777777" w:rsidR="00EA7FF8" w:rsidRDefault="00EA7FF8" w:rsidP="00DC216F">
            <w:pPr>
              <w:pStyle w:val="TAC"/>
            </w:pPr>
            <w:r>
              <w:t>0.14 (Note 1)</w:t>
            </w:r>
          </w:p>
        </w:tc>
        <w:tc>
          <w:tcPr>
            <w:tcW w:w="775" w:type="pct"/>
            <w:tcBorders>
              <w:top w:val="single" w:sz="6" w:space="0" w:color="auto"/>
              <w:left w:val="single" w:sz="6" w:space="0" w:color="auto"/>
              <w:bottom w:val="single" w:sz="6" w:space="0" w:color="auto"/>
              <w:right w:val="single" w:sz="6" w:space="0" w:color="auto"/>
            </w:tcBorders>
            <w:vAlign w:val="center"/>
          </w:tcPr>
          <w:p w14:paraId="6809A237" w14:textId="77777777" w:rsidR="00EA7FF8" w:rsidRDefault="00EA7FF8" w:rsidP="00DC216F">
            <w:pPr>
              <w:pStyle w:val="TAC"/>
            </w:pPr>
            <w:r>
              <w:t>5.1.4.8</w:t>
            </w:r>
          </w:p>
          <w:p w14:paraId="54A1096C" w14:textId="77777777" w:rsidR="00EA7FF8" w:rsidRPr="00165F01" w:rsidRDefault="00EA7FF8" w:rsidP="00DC216F">
            <w:pPr>
              <w:pStyle w:val="TAC"/>
            </w:pPr>
            <w:r>
              <w:t>(Table 5.1.4.8-1)</w:t>
            </w:r>
          </w:p>
        </w:tc>
      </w:tr>
      <w:tr w:rsidR="00EA7FF8" w14:paraId="742E3A60"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10CC051" w14:textId="77777777" w:rsidR="00EA7FF8" w:rsidRDefault="00EA7FF8" w:rsidP="00DC216F">
            <w:pPr>
              <w:pStyle w:val="TAN"/>
            </w:pPr>
            <w:r>
              <w:t>Note:</w:t>
            </w:r>
            <w:r>
              <w:tab/>
              <w:t xml:space="preserve">The range length for CFFdeltaNF with black&amp;white-box approach is reported for radius </w:t>
            </w:r>
            <w:r w:rsidRPr="00C003D8">
              <w:rPr>
                <w:i/>
                <w:iCs/>
              </w:rPr>
              <w:t>r</w:t>
            </w:r>
            <w:r>
              <w:t>=35 cm (EIRP). Alternate minimum range lengths in Clause 5.1.4.8</w:t>
            </w:r>
          </w:p>
          <w:p w14:paraId="713AB492" w14:textId="77777777" w:rsidR="00EA7FF8" w:rsidRPr="00C10C9A" w:rsidRDefault="00EA7FF8" w:rsidP="00DC216F">
            <w:pPr>
              <w:pStyle w:val="TAN"/>
            </w:pPr>
            <w:r w:rsidRPr="00C722C7">
              <w:t>Note 1:</w:t>
            </w:r>
            <w:r>
              <w:tab/>
            </w:r>
            <w:r w:rsidRPr="00C722C7">
              <w:t>MUs include effect due to pattern change based on antenna array configuration adjustment between high-UL and low-UL operation; the effect due to pattern change based on PA nonlinearities are FFS</w:t>
            </w:r>
          </w:p>
        </w:tc>
      </w:tr>
    </w:tbl>
    <w:p w14:paraId="2C826019" w14:textId="77777777" w:rsidR="00EA7FF8" w:rsidRDefault="00EA7FF8" w:rsidP="00EA7FF8"/>
    <w:p w14:paraId="20AD763A" w14:textId="77777777" w:rsidR="00EA7FF8" w:rsidRDefault="00EA7FF8" w:rsidP="00EA7FF8">
      <w:pPr>
        <w:pStyle w:val="TH"/>
      </w:pPr>
      <w:r w:rsidRPr="00DE0EE5">
        <w:t>Table B.1.1.</w:t>
      </w:r>
      <w:r>
        <w:t>3</w:t>
      </w:r>
      <w:r w:rsidRPr="00DE0EE5">
        <w:t>-</w:t>
      </w:r>
      <w:r>
        <w:t>8</w:t>
      </w:r>
      <w:r w:rsidRPr="00DE0EE5">
        <w:t>: Uncertainty contributions for CFF</w:t>
      </w:r>
      <w:r>
        <w:t>delta</w:t>
      </w:r>
      <w:r w:rsidRPr="00DE0EE5">
        <w:t>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70C8CED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99D4C10"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27BD61B"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3D1B0E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7CB216" w14:textId="77777777" w:rsidR="00EA7FF8" w:rsidRDefault="00EA7FF8" w:rsidP="00DC216F">
            <w:pPr>
              <w:pStyle w:val="TAH"/>
            </w:pPr>
            <w:r>
              <w:t>Details in Clause</w:t>
            </w:r>
          </w:p>
        </w:tc>
      </w:tr>
      <w:tr w:rsidR="00EA7FF8" w14:paraId="44479B9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62B491BB" w14:textId="77777777" w:rsidR="00EA7FF8" w:rsidRPr="009D72BE" w:rsidRDefault="00EA7FF8" w:rsidP="00DC216F">
            <w:pPr>
              <w:pStyle w:val="TAH"/>
            </w:pPr>
            <w:r w:rsidRPr="009D72BE">
              <w:t>Measurement stage</w:t>
            </w:r>
          </w:p>
        </w:tc>
      </w:tr>
      <w:tr w:rsidR="00EA7FF8" w14:paraId="12AC2F9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A298000"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52028AF"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6DC5B39D"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488798E" w14:textId="77777777" w:rsidR="00EA7FF8" w:rsidRDefault="00EA7FF8" w:rsidP="00DC216F">
            <w:pPr>
              <w:pStyle w:val="TAC"/>
            </w:pPr>
            <w:r>
              <w:t>N/A</w:t>
            </w:r>
          </w:p>
        </w:tc>
      </w:tr>
      <w:tr w:rsidR="00EA7FF8" w14:paraId="66B8FE5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2AAF9D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43E9CB9"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0F17F0"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B16048B" w14:textId="77777777" w:rsidR="00EA7FF8" w:rsidRDefault="00EA7FF8" w:rsidP="00DC216F">
            <w:pPr>
              <w:pStyle w:val="TAC"/>
            </w:pPr>
            <w:r>
              <w:t>N/A</w:t>
            </w:r>
          </w:p>
        </w:tc>
      </w:tr>
      <w:tr w:rsidR="00EA7FF8" w14:paraId="3792F88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2034CF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3AD74E1"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2069B5F4"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2761FCB" w14:textId="77777777" w:rsidR="00EA7FF8" w:rsidRDefault="00EA7FF8" w:rsidP="00DC216F">
            <w:pPr>
              <w:pStyle w:val="TAC"/>
            </w:pPr>
            <w:r>
              <w:t>5.1.4.8</w:t>
            </w:r>
          </w:p>
          <w:p w14:paraId="58AE7387" w14:textId="77777777" w:rsidR="00EA7FF8" w:rsidRDefault="00EA7FF8" w:rsidP="00DC216F">
            <w:pPr>
              <w:pStyle w:val="TAC"/>
            </w:pPr>
            <w:r>
              <w:t>(Table 5.1.4.8-3)</w:t>
            </w:r>
          </w:p>
        </w:tc>
      </w:tr>
      <w:tr w:rsidR="00EA7FF8" w14:paraId="07FF537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1C544D6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69290D8D" w14:textId="77777777" w:rsidR="00EA7FF8" w:rsidRPr="00165F01" w:rsidRDefault="00EA7FF8" w:rsidP="00DC216F">
            <w:pPr>
              <w:pStyle w:val="TAL"/>
              <w:rPr>
                <w:lang w:eastAsia="ja-JP"/>
              </w:rPr>
            </w:pPr>
            <w:r>
              <w:rPr>
                <w:lang w:eastAsia="ja-JP"/>
              </w:rPr>
              <w:t xml:space="preserve">EIRP measurement error in NF due to pattern changes </w:t>
            </w:r>
            <w:r w:rsidRPr="00F83ED5">
              <w:rPr>
                <w:lang w:eastAsia="ja-JP"/>
              </w:rPr>
              <w:t>caused by PA non-linearities</w:t>
            </w:r>
          </w:p>
        </w:tc>
        <w:tc>
          <w:tcPr>
            <w:tcW w:w="776" w:type="pct"/>
            <w:tcBorders>
              <w:top w:val="single" w:sz="6" w:space="0" w:color="auto"/>
              <w:left w:val="single" w:sz="6" w:space="0" w:color="auto"/>
              <w:bottom w:val="single" w:sz="6" w:space="0" w:color="auto"/>
              <w:right w:val="single" w:sz="6" w:space="0" w:color="auto"/>
            </w:tcBorders>
            <w:vAlign w:val="center"/>
          </w:tcPr>
          <w:p w14:paraId="66F9C478" w14:textId="77777777" w:rsidR="00EA7FF8" w:rsidRPr="00165F01" w:rsidRDefault="00EA7FF8" w:rsidP="00DC216F">
            <w:pPr>
              <w:pStyle w:val="TAC"/>
            </w:pPr>
            <w:r>
              <w:t>FFS</w:t>
            </w:r>
          </w:p>
        </w:tc>
        <w:tc>
          <w:tcPr>
            <w:tcW w:w="775" w:type="pct"/>
            <w:tcBorders>
              <w:top w:val="single" w:sz="6" w:space="0" w:color="auto"/>
              <w:left w:val="single" w:sz="6" w:space="0" w:color="auto"/>
              <w:bottom w:val="single" w:sz="6" w:space="0" w:color="auto"/>
              <w:right w:val="single" w:sz="6" w:space="0" w:color="auto"/>
            </w:tcBorders>
            <w:vAlign w:val="center"/>
          </w:tcPr>
          <w:p w14:paraId="16F31F2A" w14:textId="77777777" w:rsidR="00EA7FF8" w:rsidRPr="00165F01" w:rsidRDefault="00EA7FF8" w:rsidP="00DC216F">
            <w:pPr>
              <w:pStyle w:val="TAC"/>
            </w:pPr>
            <w:r>
              <w:t>5.1.4.8</w:t>
            </w:r>
          </w:p>
        </w:tc>
      </w:tr>
      <w:tr w:rsidR="00EA7FF8" w14:paraId="2965D0E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932DC5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F3AFD9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751EA45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3392FFA3" w14:textId="77777777" w:rsidR="00EA7FF8" w:rsidRPr="00165F01" w:rsidRDefault="00EA7FF8" w:rsidP="00DC216F">
            <w:pPr>
              <w:pStyle w:val="TAC"/>
            </w:pPr>
            <w:r>
              <w:t>N/A</w:t>
            </w:r>
          </w:p>
        </w:tc>
      </w:tr>
      <w:tr w:rsidR="00EA7FF8" w14:paraId="3EACAC9B"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20B1836" w14:textId="77777777" w:rsidR="00EA7FF8" w:rsidRPr="009D72BE" w:rsidRDefault="00EA7FF8" w:rsidP="00DC216F">
            <w:pPr>
              <w:pStyle w:val="TAH"/>
            </w:pPr>
            <w:r w:rsidRPr="009D72BE">
              <w:t xml:space="preserve">Systematic </w:t>
            </w:r>
            <w:r w:rsidRPr="009B2B3B">
              <w:t>Uncertainties</w:t>
            </w:r>
          </w:p>
        </w:tc>
      </w:tr>
      <w:tr w:rsidR="00EA7FF8" w14:paraId="73A474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016679C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3595A2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5E41B68" w14:textId="77777777" w:rsidR="00EA7FF8" w:rsidRDefault="00EA7FF8" w:rsidP="00DC216F">
            <w:pPr>
              <w:pStyle w:val="TAC"/>
            </w:pPr>
            <w:r>
              <w:t>0.5 (Note 1)</w:t>
            </w:r>
          </w:p>
        </w:tc>
        <w:tc>
          <w:tcPr>
            <w:tcW w:w="775" w:type="pct"/>
            <w:tcBorders>
              <w:top w:val="single" w:sz="6" w:space="0" w:color="auto"/>
              <w:left w:val="single" w:sz="6" w:space="0" w:color="auto"/>
              <w:bottom w:val="single" w:sz="6" w:space="0" w:color="auto"/>
              <w:right w:val="single" w:sz="6" w:space="0" w:color="auto"/>
            </w:tcBorders>
            <w:vAlign w:val="center"/>
          </w:tcPr>
          <w:p w14:paraId="3AFC1B2E" w14:textId="77777777" w:rsidR="00EA7FF8" w:rsidRDefault="00EA7FF8" w:rsidP="00DC216F">
            <w:pPr>
              <w:pStyle w:val="TAC"/>
            </w:pPr>
            <w:r>
              <w:t>5.1.4.8</w:t>
            </w:r>
          </w:p>
          <w:p w14:paraId="74AB889A" w14:textId="77777777" w:rsidR="00EA7FF8" w:rsidRPr="00165F01" w:rsidRDefault="00EA7FF8" w:rsidP="00DC216F">
            <w:pPr>
              <w:pStyle w:val="TAC"/>
            </w:pPr>
            <w:r>
              <w:t>(Table 5.1.4.8-3)</w:t>
            </w:r>
          </w:p>
        </w:tc>
      </w:tr>
      <w:tr w:rsidR="00EA7FF8" w14:paraId="6101F35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7137CCD" w14:textId="77777777" w:rsidR="00EA7FF8" w:rsidRPr="009B2B3B" w:rsidRDefault="00EA7FF8" w:rsidP="00DC216F">
            <w:pPr>
              <w:pStyle w:val="TAN"/>
            </w:pPr>
            <w:r w:rsidRPr="009B2B3B">
              <w:t>Note:</w:t>
            </w:r>
            <w:r>
              <w:tab/>
            </w:r>
            <w:r w:rsidRPr="009B2B3B">
              <w:t>The range length for CFFdeltaNF with black&amp;white-box approach is reported for radius r=45 cm (EIRP). Alternate minimum range lengths in Clause 5.1.4.8</w:t>
            </w:r>
          </w:p>
          <w:p w14:paraId="11A77A0D" w14:textId="77777777" w:rsidR="00EA7FF8" w:rsidRPr="00C10C9A" w:rsidRDefault="00EA7FF8" w:rsidP="00DC216F">
            <w:pPr>
              <w:pStyle w:val="TAN"/>
            </w:pPr>
            <w:r w:rsidRPr="009B2B3B">
              <w:t>Note 1:</w:t>
            </w:r>
            <w:r>
              <w:tab/>
            </w:r>
            <w:r w:rsidRPr="009B2B3B">
              <w:t>MUs include effect due to pattern change based on antenna array configuration adjustment between high-UL and low-UL operation; the effect due to pattern change based on PA nonlinearities are FFS</w:t>
            </w:r>
          </w:p>
        </w:tc>
      </w:tr>
    </w:tbl>
    <w:p w14:paraId="46249892" w14:textId="77777777" w:rsidR="00EA7FF8" w:rsidRDefault="00EA7FF8" w:rsidP="00DE0EE5"/>
    <w:p w14:paraId="077C6890" w14:textId="77777777" w:rsidR="00DE0EE5" w:rsidRDefault="00DE0EE5" w:rsidP="00DE0EE5">
      <w:pPr>
        <w:pStyle w:val="Heading3"/>
      </w:pPr>
      <w:bookmarkStart w:id="1199" w:name="_Toc104327852"/>
      <w:r>
        <w:t>B.1.1.2</w:t>
      </w:r>
      <w:r>
        <w:tab/>
        <w:t>Uncertainty Contributions descriptions</w:t>
      </w:r>
      <w:bookmarkEnd w:id="1199"/>
    </w:p>
    <w:p w14:paraId="624BF9CF" w14:textId="77777777" w:rsidR="00EA7FF8" w:rsidRDefault="00EA7FF8" w:rsidP="00EA7FF8">
      <w:pPr>
        <w:pStyle w:val="Heading4"/>
        <w:rPr>
          <w:lang w:eastAsia="ja-JP"/>
        </w:rPr>
      </w:pPr>
      <w:bookmarkStart w:id="1200" w:name="_Toc104327853"/>
      <w:r>
        <w:rPr>
          <w:lang w:eastAsia="ja-JP"/>
        </w:rPr>
        <w:t>B.1.1.2.1</w:t>
      </w:r>
      <w:r>
        <w:rPr>
          <w:lang w:eastAsia="ja-JP"/>
        </w:rPr>
        <w:tab/>
      </w:r>
      <w:r w:rsidRPr="00DA3D95">
        <w:rPr>
          <w:lang w:eastAsia="ja-JP"/>
        </w:rPr>
        <w:t>DUT antenna location estimation</w:t>
      </w:r>
      <w:bookmarkEnd w:id="1200"/>
    </w:p>
    <w:p w14:paraId="17BB7862" w14:textId="77777777" w:rsidR="00EA7FF8" w:rsidRDefault="00EA7FF8" w:rsidP="00EA7FF8">
      <w:pPr>
        <w:rPr>
          <w:lang w:eastAsia="ja-JP"/>
        </w:rPr>
      </w:pPr>
      <w:r>
        <w:rPr>
          <w:lang w:eastAsia="ja-JP"/>
        </w:rPr>
        <w:t>This contribution originates from estimating the phase centre of the active antenna array and thus declaring the phase centre offset incorrectly in the vendor declaration for the black&amp;white-box approach. The factors included in this uncertainty are the differences in path losses between the declare and the actual offsets and the difference in compensated probe pattern.</w:t>
      </w:r>
      <w:r w:rsidRPr="00CF5A46">
        <w:rPr>
          <w:lang w:eastAsia="ja-JP"/>
        </w:rPr>
        <w:t xml:space="preserve"> </w:t>
      </w:r>
      <w:r w:rsidRPr="00556BF4">
        <w:rPr>
          <w:lang w:eastAsia="ja-JP"/>
        </w:rPr>
        <w:t>This uncertainty is assumed to have a Gaussian distribution</w:t>
      </w:r>
      <w:r>
        <w:rPr>
          <w:lang w:eastAsia="ja-JP"/>
        </w:rPr>
        <w:t xml:space="preserve">. This MU element is applicable to CFFDNF&amp;CFFNF methodologies with the black&amp;white-box approach. </w:t>
      </w:r>
    </w:p>
    <w:p w14:paraId="0E05F696" w14:textId="77777777" w:rsidR="00EA7FF8" w:rsidRDefault="00EA7FF8" w:rsidP="00EA7FF8">
      <w:pPr>
        <w:rPr>
          <w:lang w:eastAsia="ja-JP"/>
        </w:rPr>
      </w:pPr>
      <w:r w:rsidRPr="00F83ED5">
        <w:rPr>
          <w:lang w:eastAsia="ja-JP"/>
        </w:rPr>
        <w:t>Additional background:</w:t>
      </w:r>
      <w:r>
        <w:rPr>
          <w:lang w:eastAsia="ja-JP"/>
        </w:rPr>
        <w:t xml:space="preserve"> This MU element was analysed in Clause </w:t>
      </w:r>
      <w:r w:rsidRPr="00DA3D95">
        <w:rPr>
          <w:lang w:eastAsia="ja-JP"/>
        </w:rPr>
        <w:t>5.1.4.</w:t>
      </w:r>
      <w:r>
        <w:rPr>
          <w:lang w:eastAsia="ja-JP"/>
        </w:rPr>
        <w:t xml:space="preserve">9. </w:t>
      </w:r>
    </w:p>
    <w:p w14:paraId="15D187B3" w14:textId="77777777" w:rsidR="00EA7FF8" w:rsidRDefault="00EA7FF8" w:rsidP="00EA7FF8">
      <w:pPr>
        <w:pStyle w:val="Heading4"/>
        <w:rPr>
          <w:lang w:eastAsia="ja-JP"/>
        </w:rPr>
      </w:pPr>
      <w:bookmarkStart w:id="1201" w:name="_Toc104327854"/>
      <w:r>
        <w:rPr>
          <w:lang w:eastAsia="ja-JP"/>
        </w:rPr>
        <w:t>B.1.1.2.2</w:t>
      </w:r>
      <w:r>
        <w:rPr>
          <w:lang w:eastAsia="ja-JP"/>
        </w:rPr>
        <w:tab/>
      </w:r>
      <w:r w:rsidRPr="00DA3D95">
        <w:rPr>
          <w:lang w:eastAsia="ja-JP"/>
        </w:rPr>
        <w:t>Probe antenna pattern</w:t>
      </w:r>
      <w:bookmarkEnd w:id="1201"/>
    </w:p>
    <w:p w14:paraId="224FA224" w14:textId="77777777" w:rsidR="00EA7FF8" w:rsidRDefault="00EA7FF8" w:rsidP="00EA7FF8">
      <w:pPr>
        <w:rPr>
          <w:lang w:eastAsia="ja-JP"/>
        </w:rPr>
      </w:pPr>
      <w:r w:rsidRPr="00556BF4">
        <w:rPr>
          <w:lang w:eastAsia="ja-JP"/>
        </w:rPr>
        <w:t xml:space="preserve">The probe pattern is assumed to be known so that the measurement in </w:t>
      </w:r>
      <w:r>
        <w:rPr>
          <w:lang w:eastAsia="ja-JP"/>
        </w:rPr>
        <w:t xml:space="preserve">the </w:t>
      </w:r>
      <w:r w:rsidRPr="00556BF4">
        <w:rPr>
          <w:lang w:eastAsia="ja-JP"/>
        </w:rPr>
        <w:t xml:space="preserve">near field can be corrected when </w:t>
      </w:r>
      <w:r>
        <w:rPr>
          <w:lang w:eastAsia="ja-JP"/>
        </w:rPr>
        <w:t>the probe pattern needs to be compensated</w:t>
      </w:r>
      <w:r w:rsidRPr="00556BF4">
        <w:rPr>
          <w:lang w:eastAsia="ja-JP"/>
        </w:rPr>
        <w:t xml:space="preserve">. There is no direct dependence between the </w:t>
      </w:r>
      <w:r>
        <w:rPr>
          <w:lang w:eastAsia="ja-JP"/>
        </w:rPr>
        <w:t>UE</w:t>
      </w:r>
      <w:r w:rsidRPr="00556BF4">
        <w:rPr>
          <w:lang w:eastAsia="ja-JP"/>
        </w:rPr>
        <w:t xml:space="preserve"> pattern and the probe pattern in near field measurements. This uncertainty is assumed to have a Gaussian distribution</w:t>
      </w:r>
      <w:r>
        <w:rPr>
          <w:lang w:eastAsia="ja-JP"/>
        </w:rPr>
        <w:t>. This MU element is applicable to the CFFDNF&amp;CFFNF methodologies.</w:t>
      </w:r>
    </w:p>
    <w:p w14:paraId="640BF6D3" w14:textId="77777777" w:rsidR="00EA7FF8" w:rsidRDefault="00EA7FF8" w:rsidP="00EA7FF8">
      <w:r w:rsidRPr="00F83ED5">
        <w:rPr>
          <w:lang w:eastAsia="ja-JP"/>
        </w:rPr>
        <w:t>Additional background:</w:t>
      </w:r>
      <w:r>
        <w:rPr>
          <w:lang w:eastAsia="ja-JP"/>
        </w:rPr>
        <w:t xml:space="preserve"> This MU element is similar to the ‘</w:t>
      </w:r>
      <w:r w:rsidRPr="00556BF4">
        <w:rPr>
          <w:lang w:eastAsia="ja-JP"/>
        </w:rPr>
        <w:t>A3-14 Probe pattern knowledge</w:t>
      </w:r>
      <w:r>
        <w:rPr>
          <w:lang w:eastAsia="ja-JP"/>
        </w:rPr>
        <w:t>’ of the Near Field Test Range in TR 37.941 and should be considered 0 since the probe pattern can readily be measured.</w:t>
      </w:r>
    </w:p>
    <w:p w14:paraId="3A08DBE3" w14:textId="77777777" w:rsidR="00EA7FF8" w:rsidRDefault="00EA7FF8" w:rsidP="00EA7FF8">
      <w:pPr>
        <w:pStyle w:val="Heading4"/>
        <w:rPr>
          <w:lang w:eastAsia="ja-JP"/>
        </w:rPr>
      </w:pPr>
      <w:bookmarkStart w:id="1202" w:name="_Toc104327855"/>
      <w:r>
        <w:rPr>
          <w:lang w:eastAsia="ja-JP"/>
        </w:rPr>
        <w:lastRenderedPageBreak/>
        <w:t>B.1.1.2.3</w:t>
      </w:r>
      <w:r>
        <w:rPr>
          <w:lang w:eastAsia="ja-JP"/>
        </w:rPr>
        <w:tab/>
      </w:r>
      <w:r w:rsidRPr="00594D73">
        <w:rPr>
          <w:lang w:eastAsia="ja-JP"/>
        </w:rPr>
        <w:t>EIRP measurement error</w:t>
      </w:r>
      <w:r>
        <w:rPr>
          <w:lang w:eastAsia="ja-JP"/>
        </w:rPr>
        <w:t xml:space="preserve"> </w:t>
      </w:r>
      <w:r w:rsidRPr="00CF5A46">
        <w:rPr>
          <w:u w:val="single"/>
          <w:lang w:eastAsia="ja-JP"/>
        </w:rPr>
        <w:t>in NF</w:t>
      </w:r>
      <w:bookmarkEnd w:id="1202"/>
    </w:p>
    <w:p w14:paraId="00E86823" w14:textId="77777777" w:rsidR="00EA7FF8" w:rsidRDefault="00EA7FF8" w:rsidP="00EA7FF8">
      <w:pPr>
        <w:rPr>
          <w:lang w:eastAsia="ja-JP"/>
        </w:rPr>
      </w:pPr>
      <w:r w:rsidRPr="5DE9FD1F">
        <w:rPr>
          <w:lang w:eastAsia="ja-JP"/>
        </w:rPr>
        <w:t>The cause of this uncertainty contributor is due to the reduction of distance between the measurement antenna and the DUT from Far-Field to Near-Field. This uncertainty is assumed to have a Gaussian distribution. This MU element is applicable to the CFFDNF</w:t>
      </w:r>
      <w:r>
        <w:rPr>
          <w:lang w:eastAsia="ja-JP"/>
        </w:rPr>
        <w:t xml:space="preserve">, </w:t>
      </w:r>
      <w:r w:rsidRPr="5DE9FD1F">
        <w:rPr>
          <w:lang w:eastAsia="ja-JP"/>
        </w:rPr>
        <w:t>CFFNF</w:t>
      </w:r>
      <w:r>
        <w:rPr>
          <w:lang w:eastAsia="ja-JP"/>
        </w:rPr>
        <w:t>, and CFFdeltaNF</w:t>
      </w:r>
      <w:r w:rsidRPr="5DE9FD1F">
        <w:rPr>
          <w:lang w:eastAsia="ja-JP"/>
        </w:rPr>
        <w:t xml:space="preserve"> methodologies. This MU element, if a non-insignificant mean error was identified, shall also be listed under System Uncertainties. </w:t>
      </w:r>
    </w:p>
    <w:p w14:paraId="6EEFC3EE" w14:textId="77777777" w:rsidR="00EA7FF8" w:rsidRDefault="00EA7FF8" w:rsidP="00EA7FF8">
      <w:pPr>
        <w:rPr>
          <w:lang w:eastAsia="ja-JP"/>
        </w:rPr>
      </w:pPr>
      <w:r w:rsidRPr="00F83ED5">
        <w:rPr>
          <w:lang w:eastAsia="ja-JP"/>
        </w:rPr>
        <w:t>Additional background:</w:t>
      </w:r>
      <w:r w:rsidRPr="00CF5A46">
        <w:rPr>
          <w:lang w:eastAsia="ja-JP"/>
        </w:rPr>
        <w:t xml:space="preserve"> </w:t>
      </w:r>
      <w:r>
        <w:rPr>
          <w:lang w:eastAsia="ja-JP"/>
        </w:rPr>
        <w:t xml:space="preserve">This MU element was analysed in Clauses 5.1.4.4, 5.1.4.5, 5.1.4.6, 5.1.4.8. </w:t>
      </w:r>
    </w:p>
    <w:p w14:paraId="7F3C6AA8" w14:textId="77777777" w:rsidR="00EA7FF8" w:rsidRDefault="00EA7FF8" w:rsidP="00EA7FF8">
      <w:pPr>
        <w:rPr>
          <w:lang w:eastAsia="ja-JP"/>
        </w:rPr>
      </w:pPr>
      <w:r w:rsidRPr="005A0DCB">
        <w:rPr>
          <w:lang w:eastAsia="ja-JP"/>
        </w:rPr>
        <w:t>For the CFFdeltaNF methodology, there is an additional impact due to changes in antenna pattern caused by PA non-linearities, etc. which is FFS.</w:t>
      </w:r>
      <w:r>
        <w:rPr>
          <w:lang w:eastAsia="ja-JP"/>
        </w:rPr>
        <w:t xml:space="preserve"> </w:t>
      </w:r>
    </w:p>
    <w:p w14:paraId="4BD4BBAC" w14:textId="77777777" w:rsidR="00EA7FF8" w:rsidRPr="00CF5A46" w:rsidRDefault="00EA7FF8" w:rsidP="00EA7FF8">
      <w:r w:rsidRPr="009D72BE">
        <w:rPr>
          <w:lang w:eastAsia="ja-JP"/>
        </w:rPr>
        <w:t>Additional background:</w:t>
      </w:r>
      <w:r w:rsidRPr="00CF5A46">
        <w:rPr>
          <w:lang w:eastAsia="ja-JP"/>
        </w:rPr>
        <w:t xml:space="preserve"> </w:t>
      </w:r>
      <w:r>
        <w:rPr>
          <w:lang w:eastAsia="ja-JP"/>
        </w:rPr>
        <w:t>This effect was analysed in Clause 5.1.4.8.</w:t>
      </w:r>
    </w:p>
    <w:p w14:paraId="3B308D13" w14:textId="77777777" w:rsidR="00EA7FF8" w:rsidRDefault="00EA7FF8" w:rsidP="00EA7FF8">
      <w:pPr>
        <w:pStyle w:val="Heading4"/>
        <w:rPr>
          <w:lang w:eastAsia="ja-JP"/>
        </w:rPr>
      </w:pPr>
      <w:bookmarkStart w:id="1203" w:name="_Toc104327856"/>
      <w:r>
        <w:rPr>
          <w:lang w:eastAsia="ja-JP"/>
        </w:rPr>
        <w:t>B.1.1.2.4</w:t>
      </w:r>
      <w:r>
        <w:rPr>
          <w:lang w:eastAsia="ja-JP"/>
        </w:rPr>
        <w:tab/>
      </w:r>
      <w:r w:rsidRPr="00165F01">
        <w:rPr>
          <w:lang w:eastAsia="ja-JP"/>
        </w:rPr>
        <w:t>TRP measurement error</w:t>
      </w:r>
      <w:r w:rsidRPr="00CF43C9">
        <w:rPr>
          <w:lang w:eastAsia="ja-JP"/>
        </w:rPr>
        <w:t xml:space="preserve"> </w:t>
      </w:r>
      <w:r w:rsidRPr="00CF5A46">
        <w:rPr>
          <w:u w:val="single"/>
          <w:lang w:eastAsia="ja-JP"/>
        </w:rPr>
        <w:t>in NF</w:t>
      </w:r>
      <w:bookmarkEnd w:id="1203"/>
    </w:p>
    <w:p w14:paraId="50A0F8B4" w14:textId="77777777" w:rsidR="00EA7FF8" w:rsidRDefault="00EA7FF8" w:rsidP="00EA7FF8">
      <w:pPr>
        <w:rPr>
          <w:lang w:eastAsia="ja-JP"/>
        </w:rPr>
      </w:pPr>
      <w:r>
        <w:rPr>
          <w:lang w:eastAsia="ja-JP"/>
        </w:rPr>
        <w:t xml:space="preserve">This contribution originates from calculating the Total Radiated Power based on EIRP measurements in the NF. </w:t>
      </w:r>
      <w:r w:rsidRPr="00556BF4">
        <w:rPr>
          <w:lang w:eastAsia="ja-JP"/>
        </w:rPr>
        <w:t>This uncertainty is assumed to have a Gaussian distribution</w:t>
      </w:r>
      <w:r>
        <w:rPr>
          <w:lang w:eastAsia="ja-JP"/>
        </w:rPr>
        <w:t>. This MU element is applicable to the CFFDNF methodology.</w:t>
      </w:r>
    </w:p>
    <w:p w14:paraId="4A71F352" w14:textId="77777777" w:rsidR="00EA7FF8" w:rsidRDefault="00EA7FF8" w:rsidP="00EA7FF8">
      <w:pPr>
        <w:rPr>
          <w:lang w:eastAsia="ja-JP"/>
        </w:rPr>
      </w:pPr>
      <w:r w:rsidRPr="00B504AA">
        <w:rPr>
          <w:b/>
          <w:bCs/>
          <w:lang w:eastAsia="ja-JP"/>
        </w:rPr>
        <w:t>Additional background:</w:t>
      </w:r>
      <w:r>
        <w:rPr>
          <w:b/>
          <w:bCs/>
          <w:lang w:eastAsia="ja-JP"/>
        </w:rPr>
        <w:t xml:space="preserve"> </w:t>
      </w:r>
      <w:r w:rsidRPr="003E1F01">
        <w:rPr>
          <w:lang w:eastAsia="ja-JP"/>
        </w:rPr>
        <w:t>T</w:t>
      </w:r>
      <w:r>
        <w:rPr>
          <w:lang w:eastAsia="ja-JP"/>
        </w:rPr>
        <w:t xml:space="preserve">his MU element was analysed in Clause </w:t>
      </w:r>
      <w:r w:rsidRPr="003E1F01">
        <w:rPr>
          <w:lang w:eastAsia="ja-JP"/>
        </w:rPr>
        <w:t>5.1.4.4</w:t>
      </w:r>
      <w:r>
        <w:rPr>
          <w:lang w:eastAsia="ja-JP"/>
        </w:rPr>
        <w:t>.</w:t>
      </w:r>
    </w:p>
    <w:p w14:paraId="10907A24" w14:textId="77777777" w:rsidR="00EA7FF8" w:rsidRDefault="00EA7FF8" w:rsidP="00EA7FF8">
      <w:pPr>
        <w:pStyle w:val="Heading4"/>
        <w:rPr>
          <w:lang w:eastAsia="ja-JP"/>
        </w:rPr>
      </w:pPr>
      <w:bookmarkStart w:id="1204" w:name="_Toc104327857"/>
      <w:r>
        <w:rPr>
          <w:lang w:eastAsia="ja-JP"/>
        </w:rPr>
        <w:t>B.1.1.2.5</w:t>
      </w:r>
      <w:r>
        <w:rPr>
          <w:lang w:eastAsia="ja-JP"/>
        </w:rPr>
        <w:tab/>
      </w:r>
      <w:r w:rsidRPr="00165F01">
        <w:rPr>
          <w:lang w:eastAsia="ja-JP"/>
        </w:rPr>
        <w:t>Near-field interaction between probe antenna and DUT antenna</w:t>
      </w:r>
      <w:bookmarkEnd w:id="1204"/>
    </w:p>
    <w:p w14:paraId="11AA7965" w14:textId="77777777" w:rsidR="00EA7FF8" w:rsidRDefault="00EA7FF8" w:rsidP="00EA7FF8">
      <w:pPr>
        <w:rPr>
          <w:lang w:eastAsia="ja-JP"/>
        </w:rPr>
      </w:pPr>
      <w:r w:rsidRPr="00877A24">
        <w:rPr>
          <w:lang w:eastAsia="ja-JP"/>
        </w:rPr>
        <w:t xml:space="preserve">This uncertainty term is related to </w:t>
      </w:r>
      <w:r>
        <w:rPr>
          <w:lang w:eastAsia="ja-JP"/>
        </w:rPr>
        <w:t>the coupling between the UE antenna and the measurement antenna in the near field at different distances</w:t>
      </w:r>
      <w:r w:rsidRPr="00877A24">
        <w:rPr>
          <w:lang w:eastAsia="ja-JP"/>
        </w:rPr>
        <w:t xml:space="preserve">. This uncertainty can be determined by multiple measurements of the </w:t>
      </w:r>
      <w:r>
        <w:rPr>
          <w:lang w:eastAsia="ja-JP"/>
        </w:rPr>
        <w:t>DUT</w:t>
      </w:r>
      <w:r w:rsidRPr="00877A24">
        <w:rPr>
          <w:lang w:eastAsia="ja-JP"/>
        </w:rPr>
        <w:t xml:space="preserve"> when at different distance from the probe. This uncertainty is assumed to have a Gaussian </w:t>
      </w:r>
      <w:r w:rsidRPr="00556BF4">
        <w:rPr>
          <w:lang w:eastAsia="ja-JP"/>
        </w:rPr>
        <w:t>distribution</w:t>
      </w:r>
      <w:r>
        <w:rPr>
          <w:lang w:eastAsia="ja-JP"/>
        </w:rPr>
        <w:t>. This MU element is applicable to the CFFDNF&amp;CFFNF methodologies.</w:t>
      </w:r>
    </w:p>
    <w:p w14:paraId="53FFC1A6" w14:textId="77777777" w:rsidR="00EA7FF8" w:rsidRDefault="00EA7FF8" w:rsidP="00EA7FF8">
      <w:pPr>
        <w:rPr>
          <w:lang w:eastAsia="ja-JP"/>
        </w:rPr>
      </w:pPr>
      <w:r w:rsidRPr="00F83ED5">
        <w:rPr>
          <w:lang w:eastAsia="ja-JP"/>
        </w:rPr>
        <w:t>Additional background:</w:t>
      </w:r>
      <w:r>
        <w:rPr>
          <w:lang w:eastAsia="ja-JP"/>
        </w:rPr>
        <w:t xml:space="preserve"> This MU element is similar to the ‘</w:t>
      </w:r>
      <w:r w:rsidRPr="00556BF4">
        <w:rPr>
          <w:lang w:eastAsia="ja-JP"/>
        </w:rPr>
        <w:t>A3-1</w:t>
      </w:r>
      <w:r>
        <w:rPr>
          <w:lang w:eastAsia="ja-JP"/>
        </w:rPr>
        <w:t>5</w:t>
      </w:r>
      <w:r w:rsidRPr="00556BF4">
        <w:rPr>
          <w:lang w:eastAsia="ja-JP"/>
        </w:rPr>
        <w:t xml:space="preserve"> </w:t>
      </w:r>
      <w:r>
        <w:rPr>
          <w:lang w:eastAsia="ja-JP"/>
        </w:rPr>
        <w:t>Multiple Reflections’ MU element of the Near Field Test Range in TR 37.941 and can be assumed to be 0 but needs to be evaluated for each system separately.</w:t>
      </w:r>
    </w:p>
    <w:p w14:paraId="15B4F2B8" w14:textId="77777777" w:rsidR="00EA7FF8" w:rsidRDefault="00EA7FF8" w:rsidP="00EA7FF8">
      <w:pPr>
        <w:pStyle w:val="Heading4"/>
        <w:rPr>
          <w:lang w:eastAsia="ja-JP"/>
        </w:rPr>
      </w:pPr>
      <w:bookmarkStart w:id="1205" w:name="_Toc104327858"/>
      <w:r>
        <w:rPr>
          <w:lang w:eastAsia="ja-JP"/>
        </w:rPr>
        <w:t>B.1.1.2.6</w:t>
      </w:r>
      <w:r>
        <w:rPr>
          <w:lang w:eastAsia="ja-JP"/>
        </w:rPr>
        <w:tab/>
      </w:r>
      <w:r w:rsidRPr="00165F01">
        <w:rPr>
          <w:lang w:eastAsia="ja-JP"/>
        </w:rPr>
        <w:t>Influence of power measurement uncertainty</w:t>
      </w:r>
      <w:bookmarkEnd w:id="1205"/>
    </w:p>
    <w:p w14:paraId="59D04885" w14:textId="77777777" w:rsidR="00EA7FF8" w:rsidRDefault="00EA7FF8" w:rsidP="00EA7FF8">
      <w:pPr>
        <w:rPr>
          <w:lang w:eastAsia="ja-JP"/>
        </w:rPr>
      </w:pPr>
      <w:r>
        <w:rPr>
          <w:lang w:eastAsia="ja-JP"/>
        </w:rPr>
        <w:t xml:space="preserve">This contribution originates from relative power measurement uncertainties at different radii when applied to the asymptotic expansion transformation. </w:t>
      </w:r>
      <w:r w:rsidRPr="00877A24">
        <w:rPr>
          <w:lang w:eastAsia="ja-JP"/>
        </w:rPr>
        <w:t xml:space="preserve">This uncertainty is assumed to have a Gaussian </w:t>
      </w:r>
      <w:r w:rsidRPr="00556BF4">
        <w:rPr>
          <w:lang w:eastAsia="ja-JP"/>
        </w:rPr>
        <w:t>distribution</w:t>
      </w:r>
      <w:r>
        <w:rPr>
          <w:lang w:eastAsia="ja-JP"/>
        </w:rPr>
        <w:t xml:space="preserve">. This MU element is applicable to the CFFNF methodology. </w:t>
      </w:r>
    </w:p>
    <w:p w14:paraId="267B01B1" w14:textId="77777777" w:rsidR="00EA7FF8" w:rsidRDefault="00EA7FF8" w:rsidP="00EA7FF8">
      <w:pPr>
        <w:rPr>
          <w:lang w:eastAsia="ja-JP"/>
        </w:rPr>
      </w:pPr>
      <w:r w:rsidRPr="00A93711">
        <w:rPr>
          <w:b/>
          <w:bCs/>
          <w:lang w:eastAsia="ja-JP"/>
        </w:rPr>
        <w:t>Additional background:</w:t>
      </w:r>
      <w:r>
        <w:rPr>
          <w:lang w:eastAsia="ja-JP"/>
        </w:rPr>
        <w:t xml:space="preserve"> This MU element was analysed in Clause </w:t>
      </w:r>
      <w:r w:rsidRPr="003E1F01">
        <w:rPr>
          <w:lang w:eastAsia="ja-JP"/>
        </w:rPr>
        <w:t>5.1.4.</w:t>
      </w:r>
      <w:r>
        <w:rPr>
          <w:lang w:eastAsia="ja-JP"/>
        </w:rPr>
        <w:t>7.</w:t>
      </w:r>
    </w:p>
    <w:p w14:paraId="57FCA1F1" w14:textId="77777777" w:rsidR="00EA7FF8" w:rsidRDefault="00EA7FF8" w:rsidP="00EA7FF8">
      <w:pPr>
        <w:pStyle w:val="Heading4"/>
        <w:rPr>
          <w:lang w:eastAsia="ja-JP"/>
        </w:rPr>
      </w:pPr>
      <w:bookmarkStart w:id="1206" w:name="_Toc104327859"/>
      <w:r>
        <w:rPr>
          <w:lang w:eastAsia="ja-JP"/>
        </w:rPr>
        <w:t>B.1.1.2.7</w:t>
      </w:r>
      <w:r>
        <w:rPr>
          <w:lang w:eastAsia="ja-JP"/>
        </w:rPr>
        <w:tab/>
      </w:r>
      <w:r w:rsidRPr="00165F01">
        <w:rPr>
          <w:lang w:eastAsia="ja-JP"/>
        </w:rPr>
        <w:t xml:space="preserve">Influence of </w:t>
      </w:r>
      <w:r>
        <w:rPr>
          <w:lang w:eastAsia="ja-JP"/>
        </w:rPr>
        <w:t>noise</w:t>
      </w:r>
      <w:bookmarkEnd w:id="1206"/>
    </w:p>
    <w:p w14:paraId="11DD6EB3" w14:textId="77777777" w:rsidR="00EA7FF8" w:rsidRPr="00897466" w:rsidRDefault="00EA7FF8" w:rsidP="00EA7FF8">
      <w:pPr>
        <w:rPr>
          <w:b/>
          <w:bCs/>
          <w:lang w:eastAsia="ja-JP"/>
        </w:rPr>
      </w:pPr>
      <w:r w:rsidRPr="00897466">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r>
        <w:rPr>
          <w:lang w:eastAsia="ja-JP"/>
        </w:rPr>
        <w:t xml:space="preserve"> for CFFDNF and CFFdeltaNF</w:t>
      </w:r>
      <w:r w:rsidRPr="00897466">
        <w:rPr>
          <w:lang w:eastAsia="ja-JP"/>
        </w:rPr>
        <w:t>.</w:t>
      </w:r>
    </w:p>
    <w:p w14:paraId="76EC7BD3" w14:textId="77777777" w:rsidR="00EA7FF8" w:rsidRPr="00CF41AF" w:rsidRDefault="00EA7FF8" w:rsidP="00EA7FF8">
      <w:pPr>
        <w:rPr>
          <w:lang w:eastAsia="ja-JP"/>
        </w:rPr>
      </w:pPr>
      <m:oMathPara>
        <m:oMathParaPr>
          <m:jc m:val="center"/>
        </m:oMathParaPr>
        <m:oMath>
          <m:r>
            <m:rPr>
              <m:sty m:val="p"/>
            </m:rPr>
            <w:rPr>
              <w:rFonts w:ascii="Cambria Math" w:hAnsi="Cambria Math"/>
            </w:rPr>
            <m:t>Influence of noise=10*log⁡(1+</m:t>
          </m:r>
          <m:sSup>
            <m:sSupPr>
              <m:ctrlPr>
                <w:rPr>
                  <w:rFonts w:ascii="Cambria Math" w:hAnsi="Cambria Math"/>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r>
            <w:rPr>
              <w:rFonts w:ascii="Cambria Math" w:hAnsi="Cambria Math"/>
            </w:rPr>
            <m:t>)</m:t>
          </m:r>
        </m:oMath>
      </m:oMathPara>
    </w:p>
    <w:p w14:paraId="695753B2" w14:textId="77777777" w:rsidR="00EA7FF8" w:rsidRDefault="00EA7FF8" w:rsidP="00EA7FF8">
      <w:pPr>
        <w:rPr>
          <w:lang w:eastAsia="ja-JP"/>
        </w:rPr>
      </w:pPr>
      <w:r w:rsidRPr="00897466">
        <w:rPr>
          <w:lang w:eastAsia="ja-JP"/>
        </w:rPr>
        <w:t>For the C</w:t>
      </w:r>
      <w:r>
        <w:rPr>
          <w:lang w:eastAsia="ja-JP"/>
        </w:rPr>
        <w:t xml:space="preserve">FFNF methodology, the asymptotic expansion approach requires EIRP measurements of two (black&amp;white-box) or three different radii (black-box approach) and thus different SNR conditions for each EIRP measurement. The influence of noise MU therefore requires an AWGN analyses with those varying SNR conditions applied to the signals. </w:t>
      </w:r>
    </w:p>
    <w:p w14:paraId="5632D238" w14:textId="77777777" w:rsidR="00EA7FF8" w:rsidRDefault="00EA7FF8" w:rsidP="00EA7FF8">
      <w:pPr>
        <w:rPr>
          <w:lang w:eastAsia="ja-JP"/>
        </w:rPr>
      </w:pPr>
      <w:r>
        <w:rPr>
          <w:lang w:eastAsia="ja-JP"/>
        </w:rPr>
        <w:t>The available SNR for the CFFDNF and CFFNF methodologies must take the reduction in free-space path losses due to measurements in the near field and the reduction of relaxations into account while making sure that the available SNR is above 6dB.</w:t>
      </w:r>
    </w:p>
    <w:p w14:paraId="4AC40FA3" w14:textId="6370392C" w:rsidR="00DE0EE5" w:rsidRDefault="00EA7FF8" w:rsidP="00EA7FF8">
      <w:r w:rsidRPr="00F83ED5">
        <w:rPr>
          <w:lang w:eastAsia="ja-JP"/>
        </w:rPr>
        <w:t>Additional background:</w:t>
      </w:r>
      <w:r>
        <w:rPr>
          <w:lang w:eastAsia="ja-JP"/>
        </w:rPr>
        <w:t xml:space="preserve"> This MU element was analysed in Clause </w:t>
      </w:r>
      <w:r w:rsidRPr="003E1F01">
        <w:rPr>
          <w:lang w:eastAsia="ja-JP"/>
        </w:rPr>
        <w:t>5.1.4.</w:t>
      </w:r>
      <w:r>
        <w:rPr>
          <w:lang w:eastAsia="ja-JP"/>
        </w:rPr>
        <w:t>8</w:t>
      </w:r>
    </w:p>
    <w:p w14:paraId="5E98CA50" w14:textId="77777777" w:rsidR="00DE0EE5" w:rsidRDefault="00DE0EE5" w:rsidP="00DE0EE5">
      <w:pPr>
        <w:pStyle w:val="Heading3"/>
      </w:pPr>
      <w:bookmarkStart w:id="1207" w:name="_Toc104327860"/>
      <w:r>
        <w:t>B.1.1.3</w:t>
      </w:r>
      <w:r>
        <w:tab/>
        <w:t>Uncertainty assessment</w:t>
      </w:r>
      <w:bookmarkEnd w:id="1207"/>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1208" w:name="_Toc104327861"/>
      <w:r>
        <w:t>B.1.2</w:t>
      </w:r>
      <w:r>
        <w:tab/>
        <w:t>Polarization basis mismatch between the TE and DUT</w:t>
      </w:r>
      <w:bookmarkEnd w:id="1208"/>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1209" w:name="_Toc104327862"/>
      <w:r>
        <w:t>B.1.3</w:t>
      </w:r>
      <w:r>
        <w:tab/>
        <w:t>Inter-band (FR2+FR2) CA</w:t>
      </w:r>
      <w:bookmarkEnd w:id="1209"/>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7E4DBF">
        <w:trPr>
          <w:jc w:val="center"/>
        </w:trPr>
        <w:tc>
          <w:tcPr>
            <w:tcW w:w="933" w:type="dxa"/>
            <w:shd w:val="clear" w:color="auto" w:fill="D9D9D9" w:themeFill="background1" w:themeFillShade="D9"/>
          </w:tcPr>
          <w:p w14:paraId="5D93D20F" w14:textId="77777777" w:rsidR="00DE0EE5" w:rsidRDefault="00DE0EE5" w:rsidP="007E4DBF">
            <w:pPr>
              <w:pStyle w:val="TAH"/>
            </w:pPr>
          </w:p>
        </w:tc>
        <w:tc>
          <w:tcPr>
            <w:tcW w:w="5587" w:type="dxa"/>
            <w:gridSpan w:val="3"/>
            <w:shd w:val="clear" w:color="auto" w:fill="D9D9D9" w:themeFill="background1" w:themeFillShade="D9"/>
          </w:tcPr>
          <w:p w14:paraId="0AEE7E6A" w14:textId="77777777" w:rsidR="00DE0EE5" w:rsidRDefault="00DE0EE5" w:rsidP="007E4DBF">
            <w:pPr>
              <w:pStyle w:val="TAH"/>
            </w:pPr>
            <w:r>
              <w:t xml:space="preserve">Estimation of </w:t>
            </w:r>
            <w:r>
              <w:rPr>
                <w:rFonts w:hint="eastAsia"/>
              </w:rPr>
              <w:t>Q</w:t>
            </w:r>
            <w:r>
              <w:t>oQZ difference (EIRP) [dB]</w:t>
            </w:r>
          </w:p>
        </w:tc>
      </w:tr>
      <w:tr w:rsidR="00DE0EE5" w14:paraId="09DCE298" w14:textId="77777777" w:rsidTr="007E4DBF">
        <w:trPr>
          <w:jc w:val="center"/>
        </w:trPr>
        <w:tc>
          <w:tcPr>
            <w:tcW w:w="933" w:type="dxa"/>
            <w:shd w:val="clear" w:color="auto" w:fill="D9D9D9" w:themeFill="background1" w:themeFillShade="D9"/>
          </w:tcPr>
          <w:p w14:paraId="6015E065" w14:textId="77777777" w:rsidR="00DE0EE5" w:rsidRDefault="00DE0EE5" w:rsidP="007E4DBF">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7E4DBF">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7E4DBF">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7E4DBF">
            <w:pPr>
              <w:pStyle w:val="TAH"/>
            </w:pPr>
            <w:r>
              <w:rPr>
                <w:rFonts w:hint="eastAsia"/>
              </w:rPr>
              <w:t>4</w:t>
            </w:r>
            <w:r>
              <w:t>0.8 GHz</w:t>
            </w:r>
          </w:p>
        </w:tc>
      </w:tr>
      <w:tr w:rsidR="00DE0EE5" w14:paraId="2AC641A1" w14:textId="77777777" w:rsidTr="007E4DBF">
        <w:trPr>
          <w:jc w:val="center"/>
        </w:trPr>
        <w:tc>
          <w:tcPr>
            <w:tcW w:w="933" w:type="dxa"/>
          </w:tcPr>
          <w:p w14:paraId="79ED8601" w14:textId="77777777" w:rsidR="00DE0EE5" w:rsidRDefault="00DE0EE5" w:rsidP="007E4DBF">
            <w:pPr>
              <w:pStyle w:val="TAL"/>
            </w:pPr>
            <w:r>
              <w:rPr>
                <w:rFonts w:hint="eastAsia"/>
              </w:rPr>
              <w:t>0</w:t>
            </w:r>
          </w:p>
        </w:tc>
        <w:tc>
          <w:tcPr>
            <w:tcW w:w="1862" w:type="dxa"/>
          </w:tcPr>
          <w:p w14:paraId="283ADBB0" w14:textId="77777777" w:rsidR="00DE0EE5" w:rsidRDefault="00DE0EE5" w:rsidP="007E4DBF">
            <w:pPr>
              <w:pStyle w:val="TAR"/>
            </w:pPr>
            <w:r>
              <w:rPr>
                <w:rFonts w:hint="eastAsia"/>
              </w:rPr>
              <w:t>0</w:t>
            </w:r>
            <w:r>
              <w:t>.00</w:t>
            </w:r>
          </w:p>
        </w:tc>
        <w:tc>
          <w:tcPr>
            <w:tcW w:w="1862" w:type="dxa"/>
          </w:tcPr>
          <w:p w14:paraId="750AA435" w14:textId="77777777" w:rsidR="00DE0EE5" w:rsidRDefault="00DE0EE5" w:rsidP="007E4DBF">
            <w:pPr>
              <w:pStyle w:val="TAR"/>
            </w:pPr>
            <w:r>
              <w:rPr>
                <w:rFonts w:hint="eastAsia"/>
              </w:rPr>
              <w:t>0</w:t>
            </w:r>
            <w:r>
              <w:t>.00</w:t>
            </w:r>
          </w:p>
        </w:tc>
        <w:tc>
          <w:tcPr>
            <w:tcW w:w="1863" w:type="dxa"/>
          </w:tcPr>
          <w:p w14:paraId="344A8B14" w14:textId="77777777" w:rsidR="00DE0EE5" w:rsidRDefault="00DE0EE5" w:rsidP="007E4DBF">
            <w:pPr>
              <w:pStyle w:val="TAR"/>
            </w:pPr>
            <w:r>
              <w:rPr>
                <w:rFonts w:hint="eastAsia"/>
              </w:rPr>
              <w:t>0</w:t>
            </w:r>
            <w:r>
              <w:t>.00</w:t>
            </w:r>
          </w:p>
        </w:tc>
      </w:tr>
      <w:tr w:rsidR="00DE0EE5" w14:paraId="0532F213" w14:textId="77777777" w:rsidTr="007E4DBF">
        <w:trPr>
          <w:jc w:val="center"/>
        </w:trPr>
        <w:tc>
          <w:tcPr>
            <w:tcW w:w="933" w:type="dxa"/>
          </w:tcPr>
          <w:p w14:paraId="12D07C48" w14:textId="77777777" w:rsidR="00DE0EE5" w:rsidRDefault="00DE0EE5" w:rsidP="007E4DBF">
            <w:pPr>
              <w:pStyle w:val="TAL"/>
            </w:pPr>
            <w:r>
              <w:rPr>
                <w:rFonts w:hint="eastAsia"/>
              </w:rPr>
              <w:t>1</w:t>
            </w:r>
            <w:r>
              <w:t>5</w:t>
            </w:r>
          </w:p>
        </w:tc>
        <w:tc>
          <w:tcPr>
            <w:tcW w:w="1862" w:type="dxa"/>
          </w:tcPr>
          <w:p w14:paraId="633C91DF" w14:textId="77777777" w:rsidR="00DE0EE5" w:rsidRDefault="00DE0EE5" w:rsidP="007E4DBF">
            <w:pPr>
              <w:pStyle w:val="TAR"/>
            </w:pPr>
            <w:r>
              <w:rPr>
                <w:rFonts w:hint="eastAsia"/>
              </w:rPr>
              <w:t>0</w:t>
            </w:r>
            <w:r>
              <w:t>.02</w:t>
            </w:r>
          </w:p>
        </w:tc>
        <w:tc>
          <w:tcPr>
            <w:tcW w:w="1862" w:type="dxa"/>
          </w:tcPr>
          <w:p w14:paraId="25B50F4D" w14:textId="77777777" w:rsidR="00DE0EE5" w:rsidRDefault="00DE0EE5" w:rsidP="007E4DBF">
            <w:pPr>
              <w:pStyle w:val="TAR"/>
            </w:pPr>
            <w:r>
              <w:rPr>
                <w:rFonts w:hint="eastAsia"/>
              </w:rPr>
              <w:t>0</w:t>
            </w:r>
            <w:r>
              <w:t>.02</w:t>
            </w:r>
          </w:p>
        </w:tc>
        <w:tc>
          <w:tcPr>
            <w:tcW w:w="1863" w:type="dxa"/>
          </w:tcPr>
          <w:p w14:paraId="2E18B70B" w14:textId="77777777" w:rsidR="00DE0EE5" w:rsidRDefault="00DE0EE5" w:rsidP="007E4DBF">
            <w:pPr>
              <w:pStyle w:val="TAR"/>
            </w:pPr>
            <w:r>
              <w:rPr>
                <w:rFonts w:hint="eastAsia"/>
              </w:rPr>
              <w:t>0</w:t>
            </w:r>
            <w:r>
              <w:t>.01</w:t>
            </w:r>
          </w:p>
        </w:tc>
      </w:tr>
      <w:tr w:rsidR="00DE0EE5" w14:paraId="5A7DA0F0" w14:textId="77777777" w:rsidTr="007E4DBF">
        <w:trPr>
          <w:jc w:val="center"/>
        </w:trPr>
        <w:tc>
          <w:tcPr>
            <w:tcW w:w="933" w:type="dxa"/>
          </w:tcPr>
          <w:p w14:paraId="0E7D648C" w14:textId="77777777" w:rsidR="00DE0EE5" w:rsidRDefault="00DE0EE5" w:rsidP="007E4DBF">
            <w:pPr>
              <w:pStyle w:val="TAL"/>
            </w:pPr>
            <w:r>
              <w:rPr>
                <w:rFonts w:hint="eastAsia"/>
              </w:rPr>
              <w:t>3</w:t>
            </w:r>
            <w:r>
              <w:t>0</w:t>
            </w:r>
          </w:p>
        </w:tc>
        <w:tc>
          <w:tcPr>
            <w:tcW w:w="1862" w:type="dxa"/>
          </w:tcPr>
          <w:p w14:paraId="7B8717B0" w14:textId="77777777" w:rsidR="00DE0EE5" w:rsidRDefault="00DE0EE5" w:rsidP="007E4DBF">
            <w:pPr>
              <w:pStyle w:val="TAR"/>
            </w:pPr>
            <w:r>
              <w:rPr>
                <w:rFonts w:hint="eastAsia"/>
              </w:rPr>
              <w:t>0</w:t>
            </w:r>
            <w:r>
              <w:t>.04</w:t>
            </w:r>
          </w:p>
        </w:tc>
        <w:tc>
          <w:tcPr>
            <w:tcW w:w="1862" w:type="dxa"/>
          </w:tcPr>
          <w:p w14:paraId="08A4AA0F" w14:textId="77777777" w:rsidR="00DE0EE5" w:rsidRDefault="00DE0EE5" w:rsidP="007E4DBF">
            <w:pPr>
              <w:pStyle w:val="TAR"/>
            </w:pPr>
            <w:r>
              <w:rPr>
                <w:rFonts w:hint="eastAsia"/>
              </w:rPr>
              <w:t>0</w:t>
            </w:r>
            <w:r>
              <w:t>.05</w:t>
            </w:r>
          </w:p>
        </w:tc>
        <w:tc>
          <w:tcPr>
            <w:tcW w:w="1863" w:type="dxa"/>
          </w:tcPr>
          <w:p w14:paraId="301CC350" w14:textId="77777777" w:rsidR="00DE0EE5" w:rsidRDefault="00DE0EE5" w:rsidP="007E4DBF">
            <w:pPr>
              <w:pStyle w:val="TAR"/>
            </w:pPr>
            <w:r>
              <w:rPr>
                <w:rFonts w:hint="eastAsia"/>
              </w:rPr>
              <w:t>0</w:t>
            </w:r>
            <w:r>
              <w:t>.03</w:t>
            </w:r>
          </w:p>
        </w:tc>
      </w:tr>
      <w:tr w:rsidR="00DE0EE5" w14:paraId="5C52610B" w14:textId="77777777" w:rsidTr="007E4DBF">
        <w:trPr>
          <w:jc w:val="center"/>
        </w:trPr>
        <w:tc>
          <w:tcPr>
            <w:tcW w:w="933" w:type="dxa"/>
          </w:tcPr>
          <w:p w14:paraId="2093FEF7" w14:textId="77777777" w:rsidR="00DE0EE5" w:rsidRDefault="00DE0EE5" w:rsidP="007E4DBF">
            <w:pPr>
              <w:pStyle w:val="TAL"/>
            </w:pPr>
            <w:r>
              <w:rPr>
                <w:rFonts w:hint="eastAsia"/>
              </w:rPr>
              <w:t>4</w:t>
            </w:r>
            <w:r>
              <w:t>5</w:t>
            </w:r>
          </w:p>
        </w:tc>
        <w:tc>
          <w:tcPr>
            <w:tcW w:w="1862" w:type="dxa"/>
          </w:tcPr>
          <w:p w14:paraId="68A91328" w14:textId="77777777" w:rsidR="00DE0EE5" w:rsidRDefault="00DE0EE5" w:rsidP="007E4DBF">
            <w:pPr>
              <w:pStyle w:val="TAR"/>
            </w:pPr>
            <w:r>
              <w:rPr>
                <w:rFonts w:hint="eastAsia"/>
              </w:rPr>
              <w:t>0</w:t>
            </w:r>
            <w:r>
              <w:t>.08</w:t>
            </w:r>
          </w:p>
        </w:tc>
        <w:tc>
          <w:tcPr>
            <w:tcW w:w="1862" w:type="dxa"/>
          </w:tcPr>
          <w:p w14:paraId="3950E609" w14:textId="77777777" w:rsidR="00DE0EE5" w:rsidRDefault="00DE0EE5" w:rsidP="007E4DBF">
            <w:pPr>
              <w:pStyle w:val="TAR"/>
            </w:pPr>
            <w:r>
              <w:rPr>
                <w:rFonts w:hint="eastAsia"/>
              </w:rPr>
              <w:t>0</w:t>
            </w:r>
            <w:r>
              <w:t>.08</w:t>
            </w:r>
          </w:p>
        </w:tc>
        <w:tc>
          <w:tcPr>
            <w:tcW w:w="1863" w:type="dxa"/>
          </w:tcPr>
          <w:p w14:paraId="6F95AE73" w14:textId="77777777" w:rsidR="00DE0EE5" w:rsidRDefault="00DE0EE5" w:rsidP="007E4DBF">
            <w:pPr>
              <w:pStyle w:val="TAR"/>
            </w:pPr>
            <w:r>
              <w:rPr>
                <w:rFonts w:hint="eastAsia"/>
              </w:rPr>
              <w:t>0</w:t>
            </w:r>
            <w:r>
              <w:t>.06</w:t>
            </w:r>
          </w:p>
        </w:tc>
      </w:tr>
      <w:tr w:rsidR="00DE0EE5" w14:paraId="315794E4" w14:textId="77777777" w:rsidTr="007E4DBF">
        <w:trPr>
          <w:jc w:val="center"/>
        </w:trPr>
        <w:tc>
          <w:tcPr>
            <w:tcW w:w="933" w:type="dxa"/>
          </w:tcPr>
          <w:p w14:paraId="5F61D928" w14:textId="77777777" w:rsidR="00DE0EE5" w:rsidRDefault="00DE0EE5" w:rsidP="007E4DBF">
            <w:pPr>
              <w:pStyle w:val="TAL"/>
            </w:pPr>
            <w:r>
              <w:rPr>
                <w:rFonts w:hint="eastAsia"/>
              </w:rPr>
              <w:t>6</w:t>
            </w:r>
            <w:r>
              <w:t>0</w:t>
            </w:r>
          </w:p>
        </w:tc>
        <w:tc>
          <w:tcPr>
            <w:tcW w:w="1862" w:type="dxa"/>
          </w:tcPr>
          <w:p w14:paraId="47D4BE87" w14:textId="77777777" w:rsidR="00DE0EE5" w:rsidRDefault="00DE0EE5" w:rsidP="007E4DBF">
            <w:pPr>
              <w:pStyle w:val="TAR"/>
            </w:pPr>
            <w:r>
              <w:rPr>
                <w:rFonts w:hint="eastAsia"/>
              </w:rPr>
              <w:t>0</w:t>
            </w:r>
            <w:r>
              <w:t>.11</w:t>
            </w:r>
          </w:p>
        </w:tc>
        <w:tc>
          <w:tcPr>
            <w:tcW w:w="1862" w:type="dxa"/>
          </w:tcPr>
          <w:p w14:paraId="479E2991" w14:textId="77777777" w:rsidR="00DE0EE5" w:rsidRDefault="00DE0EE5" w:rsidP="007E4DBF">
            <w:pPr>
              <w:pStyle w:val="TAR"/>
            </w:pPr>
            <w:r>
              <w:rPr>
                <w:rFonts w:hint="eastAsia"/>
              </w:rPr>
              <w:t>0</w:t>
            </w:r>
            <w:r>
              <w:t>.11</w:t>
            </w:r>
          </w:p>
        </w:tc>
        <w:tc>
          <w:tcPr>
            <w:tcW w:w="1863" w:type="dxa"/>
          </w:tcPr>
          <w:p w14:paraId="19AD886E" w14:textId="77777777" w:rsidR="00DE0EE5" w:rsidRDefault="00DE0EE5" w:rsidP="007E4DBF">
            <w:pPr>
              <w:pStyle w:val="TAR"/>
            </w:pPr>
            <w:r>
              <w:rPr>
                <w:rFonts w:hint="eastAsia"/>
              </w:rPr>
              <w:t>0</w:t>
            </w:r>
            <w:r>
              <w:t>.09</w:t>
            </w:r>
          </w:p>
        </w:tc>
      </w:tr>
      <w:tr w:rsidR="00DE0EE5" w14:paraId="1F3484E0" w14:textId="77777777" w:rsidTr="007E4DBF">
        <w:trPr>
          <w:jc w:val="center"/>
        </w:trPr>
        <w:tc>
          <w:tcPr>
            <w:tcW w:w="933" w:type="dxa"/>
          </w:tcPr>
          <w:p w14:paraId="07F7B9C3" w14:textId="77777777" w:rsidR="00DE0EE5" w:rsidRDefault="00DE0EE5" w:rsidP="007E4DBF">
            <w:pPr>
              <w:pStyle w:val="TAL"/>
            </w:pPr>
            <w:r>
              <w:rPr>
                <w:rFonts w:hint="eastAsia"/>
              </w:rPr>
              <w:t>7</w:t>
            </w:r>
            <w:r>
              <w:t>5</w:t>
            </w:r>
          </w:p>
        </w:tc>
        <w:tc>
          <w:tcPr>
            <w:tcW w:w="1862" w:type="dxa"/>
          </w:tcPr>
          <w:p w14:paraId="459E1387" w14:textId="77777777" w:rsidR="00DE0EE5" w:rsidRDefault="00DE0EE5" w:rsidP="007E4DBF">
            <w:pPr>
              <w:pStyle w:val="TAR"/>
            </w:pPr>
            <w:r>
              <w:rPr>
                <w:rFonts w:hint="eastAsia"/>
              </w:rPr>
              <w:t>0</w:t>
            </w:r>
            <w:r>
              <w:t>.14</w:t>
            </w:r>
          </w:p>
        </w:tc>
        <w:tc>
          <w:tcPr>
            <w:tcW w:w="1862" w:type="dxa"/>
          </w:tcPr>
          <w:p w14:paraId="5C6009E4" w14:textId="77777777" w:rsidR="00DE0EE5" w:rsidRDefault="00DE0EE5" w:rsidP="007E4DBF">
            <w:pPr>
              <w:pStyle w:val="TAR"/>
            </w:pPr>
            <w:r>
              <w:rPr>
                <w:rFonts w:hint="eastAsia"/>
              </w:rPr>
              <w:t>0</w:t>
            </w:r>
            <w:r>
              <w:t>.15</w:t>
            </w:r>
          </w:p>
        </w:tc>
        <w:tc>
          <w:tcPr>
            <w:tcW w:w="1863" w:type="dxa"/>
          </w:tcPr>
          <w:p w14:paraId="6B686696" w14:textId="77777777" w:rsidR="00DE0EE5" w:rsidRDefault="00DE0EE5" w:rsidP="007E4DBF">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1210" w:name="_Toc104327863"/>
      <w:r>
        <w:t>B.1.4</w:t>
      </w:r>
      <w:r>
        <w:tab/>
        <w:t>Test system for ETC</w:t>
      </w:r>
      <w:bookmarkEnd w:id="1210"/>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lastRenderedPageBreak/>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7E4DBF">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7E4DBF">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7ACB8839" w:rsidR="00EF6B05" w:rsidRDefault="00EF6B05" w:rsidP="002675F0">
      <w:r>
        <w:t>Whether the recommended ±[4]ºC temperature tolerance limit of FR2 ETC system defined in clause 5.4.4 would introduce additional MU or not, is FFS.</w:t>
      </w:r>
    </w:p>
    <w:p w14:paraId="71EE652C" w14:textId="77777777" w:rsidR="003B1A6B" w:rsidRDefault="003B1A6B" w:rsidP="0063009B">
      <w:pPr>
        <w:pStyle w:val="Heading2"/>
      </w:pPr>
      <w:bookmarkStart w:id="1211" w:name="_Toc104327864"/>
      <w:r>
        <w:t>B.1.5</w:t>
      </w:r>
      <w:r>
        <w:tab/>
        <w:t>Measurement uncertainty budget for FR2-2 test methods</w:t>
      </w:r>
      <w:bookmarkEnd w:id="1211"/>
      <w:r>
        <w:t xml:space="preserve"> </w:t>
      </w:r>
    </w:p>
    <w:p w14:paraId="6D35E977" w14:textId="61AC3E52" w:rsidR="003B1A6B" w:rsidRPr="002675F0" w:rsidRDefault="003B1A6B" w:rsidP="0063009B">
      <w:pPr>
        <w:pStyle w:val="Guidance"/>
      </w:pPr>
      <w:r>
        <w:t>Editor’s note: based on the approved SID, the preliminary MU assessment for 52.6GHz should be added.</w:t>
      </w:r>
    </w:p>
    <w:p w14:paraId="1FB932A7" w14:textId="3113ED86" w:rsidR="00080512" w:rsidRDefault="00080512" w:rsidP="00FF2583"/>
    <w:p w14:paraId="648BFC47" w14:textId="6DD2B22E" w:rsidR="00E31B64" w:rsidRPr="00FF2583" w:rsidRDefault="00E31B64" w:rsidP="00E31B64">
      <w:pPr>
        <w:pStyle w:val="EditorsNote"/>
      </w:pPr>
      <w:r>
        <w:t>&lt;end of changes&gt;</w:t>
      </w:r>
    </w:p>
    <w:sectPr w:rsidR="00E31B64" w:rsidRPr="00FF2583">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38A381" w14:textId="77777777" w:rsidR="008217E1" w:rsidRDefault="008217E1">
      <w:r>
        <w:separator/>
      </w:r>
    </w:p>
    <w:p w14:paraId="1AE57E35" w14:textId="77777777" w:rsidR="008217E1" w:rsidRDefault="008217E1"/>
  </w:endnote>
  <w:endnote w:type="continuationSeparator" w:id="0">
    <w:p w14:paraId="11448D74" w14:textId="77777777" w:rsidR="008217E1" w:rsidRDefault="008217E1">
      <w:r>
        <w:continuationSeparator/>
      </w:r>
    </w:p>
    <w:p w14:paraId="0DF34A6C" w14:textId="77777777" w:rsidR="008217E1" w:rsidRDefault="008217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v5.0.0">
    <w:altName w:val="Times New Roman"/>
    <w:panose1 w:val="020B06040202020202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altName w:val="MS Gothic"/>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panose1 w:val="020206030504050203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B8E3" w14:textId="77777777" w:rsidR="00B67C71" w:rsidRDefault="00B67C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92725C" w14:textId="77777777" w:rsidR="008217E1" w:rsidRDefault="008217E1">
      <w:r>
        <w:separator/>
      </w:r>
    </w:p>
    <w:p w14:paraId="063A24DE" w14:textId="77777777" w:rsidR="008217E1" w:rsidRDefault="008217E1"/>
  </w:footnote>
  <w:footnote w:type="continuationSeparator" w:id="0">
    <w:p w14:paraId="79D4B909" w14:textId="77777777" w:rsidR="008217E1" w:rsidRDefault="008217E1">
      <w:r>
        <w:continuationSeparator/>
      </w:r>
    </w:p>
    <w:p w14:paraId="70CB85C7" w14:textId="77777777" w:rsidR="008217E1" w:rsidRDefault="008217E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DD4FB" w14:textId="55D5ED50" w:rsidR="00B67C71" w:rsidRDefault="00B67C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703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D105615" w14:textId="77777777" w:rsidR="00B67C71" w:rsidRDefault="00B67C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7BAB5CFD" w:rsidR="00B67C71" w:rsidRDefault="00B67C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D703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C78A690" w14:textId="77777777" w:rsidR="00B67C71" w:rsidRDefault="00B67C71">
    <w:pPr>
      <w:pStyle w:val="Header"/>
    </w:pPr>
  </w:p>
  <w:p w14:paraId="2B9ABEA0" w14:textId="77777777" w:rsidR="00B67C71" w:rsidRDefault="00B67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893C2A"/>
    <w:multiLevelType w:val="hybridMultilevel"/>
    <w:tmpl w:val="CCD48998"/>
    <w:lvl w:ilvl="0" w:tplc="F85C944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0416129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7347585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522477">
    <w:abstractNumId w:val="11"/>
  </w:num>
  <w:num w:numId="4" w16cid:durableId="1823504652">
    <w:abstractNumId w:val="15"/>
  </w:num>
  <w:num w:numId="5" w16cid:durableId="1925677000">
    <w:abstractNumId w:val="0"/>
  </w:num>
  <w:num w:numId="6" w16cid:durableId="849173416">
    <w:abstractNumId w:val="1"/>
  </w:num>
  <w:num w:numId="7" w16cid:durableId="706027222">
    <w:abstractNumId w:val="2"/>
  </w:num>
  <w:num w:numId="8" w16cid:durableId="871460019">
    <w:abstractNumId w:val="3"/>
  </w:num>
  <w:num w:numId="9" w16cid:durableId="1857694235">
    <w:abstractNumId w:val="8"/>
  </w:num>
  <w:num w:numId="10" w16cid:durableId="302396808">
    <w:abstractNumId w:val="4"/>
  </w:num>
  <w:num w:numId="11" w16cid:durableId="1387148638">
    <w:abstractNumId w:val="5"/>
  </w:num>
  <w:num w:numId="12" w16cid:durableId="1571961260">
    <w:abstractNumId w:val="6"/>
  </w:num>
  <w:num w:numId="13" w16cid:durableId="732780106">
    <w:abstractNumId w:val="7"/>
  </w:num>
  <w:num w:numId="14" w16cid:durableId="1153718577">
    <w:abstractNumId w:val="9"/>
  </w:num>
  <w:num w:numId="15" w16cid:durableId="872692887">
    <w:abstractNumId w:val="14"/>
  </w:num>
  <w:num w:numId="16" w16cid:durableId="1658535646">
    <w:abstractNumId w:val="12"/>
  </w:num>
  <w:num w:numId="17" w16cid:durableId="123438887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00"/>
  <w:doNotDisplayPageBoundaries/>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6B91"/>
    <w:rsid w:val="00007E30"/>
    <w:rsid w:val="000123B3"/>
    <w:rsid w:val="00023996"/>
    <w:rsid w:val="00027735"/>
    <w:rsid w:val="00033397"/>
    <w:rsid w:val="00040095"/>
    <w:rsid w:val="00046A9E"/>
    <w:rsid w:val="00051834"/>
    <w:rsid w:val="00051BB4"/>
    <w:rsid w:val="00054A22"/>
    <w:rsid w:val="0005533C"/>
    <w:rsid w:val="00062023"/>
    <w:rsid w:val="000655A6"/>
    <w:rsid w:val="00066D19"/>
    <w:rsid w:val="00070BE3"/>
    <w:rsid w:val="00080512"/>
    <w:rsid w:val="00083354"/>
    <w:rsid w:val="0008496F"/>
    <w:rsid w:val="00095AE7"/>
    <w:rsid w:val="0009724E"/>
    <w:rsid w:val="000B14A7"/>
    <w:rsid w:val="000B2457"/>
    <w:rsid w:val="000B78CA"/>
    <w:rsid w:val="000C47C3"/>
    <w:rsid w:val="000D149C"/>
    <w:rsid w:val="000D3E6D"/>
    <w:rsid w:val="000D4753"/>
    <w:rsid w:val="000D58AB"/>
    <w:rsid w:val="000D7B0C"/>
    <w:rsid w:val="000E08A1"/>
    <w:rsid w:val="000E0A4D"/>
    <w:rsid w:val="000E75F4"/>
    <w:rsid w:val="000E7A06"/>
    <w:rsid w:val="000F4B96"/>
    <w:rsid w:val="001251D0"/>
    <w:rsid w:val="0013020E"/>
    <w:rsid w:val="001326A6"/>
    <w:rsid w:val="00133332"/>
    <w:rsid w:val="00133525"/>
    <w:rsid w:val="001369C4"/>
    <w:rsid w:val="00141512"/>
    <w:rsid w:val="00142AC6"/>
    <w:rsid w:val="0014343F"/>
    <w:rsid w:val="001437ED"/>
    <w:rsid w:val="00145F9E"/>
    <w:rsid w:val="00162BCF"/>
    <w:rsid w:val="00167D03"/>
    <w:rsid w:val="00167EA1"/>
    <w:rsid w:val="001703E6"/>
    <w:rsid w:val="00171EC6"/>
    <w:rsid w:val="00172CF8"/>
    <w:rsid w:val="00175145"/>
    <w:rsid w:val="00175F44"/>
    <w:rsid w:val="001776A3"/>
    <w:rsid w:val="001777AF"/>
    <w:rsid w:val="001833CC"/>
    <w:rsid w:val="001910BC"/>
    <w:rsid w:val="001A1214"/>
    <w:rsid w:val="001A4C42"/>
    <w:rsid w:val="001A6DE2"/>
    <w:rsid w:val="001A7420"/>
    <w:rsid w:val="001B35A4"/>
    <w:rsid w:val="001B6637"/>
    <w:rsid w:val="001C0DE5"/>
    <w:rsid w:val="001C21C3"/>
    <w:rsid w:val="001C51D8"/>
    <w:rsid w:val="001D02C2"/>
    <w:rsid w:val="001D110E"/>
    <w:rsid w:val="001D4170"/>
    <w:rsid w:val="001D4DA8"/>
    <w:rsid w:val="001D703C"/>
    <w:rsid w:val="001E1CB8"/>
    <w:rsid w:val="001E70A5"/>
    <w:rsid w:val="001F0C1D"/>
    <w:rsid w:val="001F1132"/>
    <w:rsid w:val="001F168B"/>
    <w:rsid w:val="001F305A"/>
    <w:rsid w:val="001F62E7"/>
    <w:rsid w:val="001F7EDA"/>
    <w:rsid w:val="00204F53"/>
    <w:rsid w:val="00205A33"/>
    <w:rsid w:val="002107F2"/>
    <w:rsid w:val="002234C0"/>
    <w:rsid w:val="00225DC0"/>
    <w:rsid w:val="00234361"/>
    <w:rsid w:val="002347A2"/>
    <w:rsid w:val="00235A79"/>
    <w:rsid w:val="00237532"/>
    <w:rsid w:val="00246D0B"/>
    <w:rsid w:val="00253872"/>
    <w:rsid w:val="002542FD"/>
    <w:rsid w:val="00256A97"/>
    <w:rsid w:val="002601D3"/>
    <w:rsid w:val="0026237D"/>
    <w:rsid w:val="0026542D"/>
    <w:rsid w:val="0026605B"/>
    <w:rsid w:val="00266289"/>
    <w:rsid w:val="002675F0"/>
    <w:rsid w:val="0027682A"/>
    <w:rsid w:val="00280253"/>
    <w:rsid w:val="00280858"/>
    <w:rsid w:val="002A20A6"/>
    <w:rsid w:val="002B2379"/>
    <w:rsid w:val="002B6339"/>
    <w:rsid w:val="002C7E7C"/>
    <w:rsid w:val="002D1582"/>
    <w:rsid w:val="002E00EE"/>
    <w:rsid w:val="002E2C5E"/>
    <w:rsid w:val="002E5118"/>
    <w:rsid w:val="002F2B56"/>
    <w:rsid w:val="002F3780"/>
    <w:rsid w:val="002F3FCA"/>
    <w:rsid w:val="002F59E7"/>
    <w:rsid w:val="0030022B"/>
    <w:rsid w:val="0031240E"/>
    <w:rsid w:val="00312522"/>
    <w:rsid w:val="00316CEA"/>
    <w:rsid w:val="003172DC"/>
    <w:rsid w:val="0032062B"/>
    <w:rsid w:val="00321133"/>
    <w:rsid w:val="00331450"/>
    <w:rsid w:val="00332D0C"/>
    <w:rsid w:val="0035462D"/>
    <w:rsid w:val="00356C94"/>
    <w:rsid w:val="00361208"/>
    <w:rsid w:val="00362976"/>
    <w:rsid w:val="003765B8"/>
    <w:rsid w:val="00393C6B"/>
    <w:rsid w:val="00395F51"/>
    <w:rsid w:val="00397102"/>
    <w:rsid w:val="003A34A1"/>
    <w:rsid w:val="003A48BD"/>
    <w:rsid w:val="003B1A6B"/>
    <w:rsid w:val="003B48E0"/>
    <w:rsid w:val="003B4B4C"/>
    <w:rsid w:val="003B701E"/>
    <w:rsid w:val="003C3971"/>
    <w:rsid w:val="003C5AE4"/>
    <w:rsid w:val="003C5F49"/>
    <w:rsid w:val="003C6885"/>
    <w:rsid w:val="003D1D51"/>
    <w:rsid w:val="003D6DAB"/>
    <w:rsid w:val="003E3863"/>
    <w:rsid w:val="004056B7"/>
    <w:rsid w:val="00405EDC"/>
    <w:rsid w:val="0041197D"/>
    <w:rsid w:val="004129D4"/>
    <w:rsid w:val="00423334"/>
    <w:rsid w:val="00426048"/>
    <w:rsid w:val="004306C3"/>
    <w:rsid w:val="004345EC"/>
    <w:rsid w:val="004449B9"/>
    <w:rsid w:val="00447CCD"/>
    <w:rsid w:val="00451891"/>
    <w:rsid w:val="00451E98"/>
    <w:rsid w:val="00452409"/>
    <w:rsid w:val="00460985"/>
    <w:rsid w:val="00465515"/>
    <w:rsid w:val="00465D0D"/>
    <w:rsid w:val="004672E8"/>
    <w:rsid w:val="00475548"/>
    <w:rsid w:val="004854EC"/>
    <w:rsid w:val="0048600F"/>
    <w:rsid w:val="004939FD"/>
    <w:rsid w:val="00495EBF"/>
    <w:rsid w:val="004A005E"/>
    <w:rsid w:val="004A24A3"/>
    <w:rsid w:val="004A53D0"/>
    <w:rsid w:val="004B4CD6"/>
    <w:rsid w:val="004B5135"/>
    <w:rsid w:val="004B5C8E"/>
    <w:rsid w:val="004C173F"/>
    <w:rsid w:val="004C2088"/>
    <w:rsid w:val="004C6C17"/>
    <w:rsid w:val="004D279C"/>
    <w:rsid w:val="004D3578"/>
    <w:rsid w:val="004D4092"/>
    <w:rsid w:val="004D5CC5"/>
    <w:rsid w:val="004D7304"/>
    <w:rsid w:val="004E0B8F"/>
    <w:rsid w:val="004E213A"/>
    <w:rsid w:val="004E3929"/>
    <w:rsid w:val="004E5285"/>
    <w:rsid w:val="004F0988"/>
    <w:rsid w:val="004F3340"/>
    <w:rsid w:val="00501122"/>
    <w:rsid w:val="005108D7"/>
    <w:rsid w:val="00512889"/>
    <w:rsid w:val="00512B7D"/>
    <w:rsid w:val="0052118C"/>
    <w:rsid w:val="00521294"/>
    <w:rsid w:val="00527C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C2228"/>
    <w:rsid w:val="005C2B57"/>
    <w:rsid w:val="005D1522"/>
    <w:rsid w:val="005D1DF4"/>
    <w:rsid w:val="005D2E01"/>
    <w:rsid w:val="005D58B4"/>
    <w:rsid w:val="005D7526"/>
    <w:rsid w:val="005E1056"/>
    <w:rsid w:val="005E4BB2"/>
    <w:rsid w:val="005F04E4"/>
    <w:rsid w:val="005F1AF2"/>
    <w:rsid w:val="005F4C58"/>
    <w:rsid w:val="00602AEA"/>
    <w:rsid w:val="00614FDF"/>
    <w:rsid w:val="00625873"/>
    <w:rsid w:val="0063009B"/>
    <w:rsid w:val="00633507"/>
    <w:rsid w:val="006349DF"/>
    <w:rsid w:val="0063543D"/>
    <w:rsid w:val="00636F1B"/>
    <w:rsid w:val="00641FA1"/>
    <w:rsid w:val="0064438D"/>
    <w:rsid w:val="00646F95"/>
    <w:rsid w:val="00647114"/>
    <w:rsid w:val="00647E23"/>
    <w:rsid w:val="00655540"/>
    <w:rsid w:val="00660A45"/>
    <w:rsid w:val="00661412"/>
    <w:rsid w:val="00672BE5"/>
    <w:rsid w:val="00675196"/>
    <w:rsid w:val="0069003B"/>
    <w:rsid w:val="0069142A"/>
    <w:rsid w:val="00693661"/>
    <w:rsid w:val="006A323F"/>
    <w:rsid w:val="006A3DE7"/>
    <w:rsid w:val="006A4B08"/>
    <w:rsid w:val="006A5D66"/>
    <w:rsid w:val="006B2FAD"/>
    <w:rsid w:val="006B30D0"/>
    <w:rsid w:val="006B4B0E"/>
    <w:rsid w:val="006B4E03"/>
    <w:rsid w:val="006B65BC"/>
    <w:rsid w:val="006B7EC5"/>
    <w:rsid w:val="006C3D95"/>
    <w:rsid w:val="006C7A91"/>
    <w:rsid w:val="006D0DC6"/>
    <w:rsid w:val="006D0E1C"/>
    <w:rsid w:val="006D5E98"/>
    <w:rsid w:val="006D64BA"/>
    <w:rsid w:val="006D71F3"/>
    <w:rsid w:val="006E5C86"/>
    <w:rsid w:val="006E67E0"/>
    <w:rsid w:val="006F2894"/>
    <w:rsid w:val="006F6353"/>
    <w:rsid w:val="00701116"/>
    <w:rsid w:val="00713293"/>
    <w:rsid w:val="00713C44"/>
    <w:rsid w:val="00713E74"/>
    <w:rsid w:val="00715DA2"/>
    <w:rsid w:val="00726520"/>
    <w:rsid w:val="00734A5B"/>
    <w:rsid w:val="007351B0"/>
    <w:rsid w:val="00736DBA"/>
    <w:rsid w:val="0073707D"/>
    <w:rsid w:val="0074026F"/>
    <w:rsid w:val="007429F6"/>
    <w:rsid w:val="00744E76"/>
    <w:rsid w:val="0075256C"/>
    <w:rsid w:val="00761471"/>
    <w:rsid w:val="00766DE4"/>
    <w:rsid w:val="00772378"/>
    <w:rsid w:val="00772DCE"/>
    <w:rsid w:val="00774DA4"/>
    <w:rsid w:val="007764B2"/>
    <w:rsid w:val="00781F0F"/>
    <w:rsid w:val="007858B5"/>
    <w:rsid w:val="00794610"/>
    <w:rsid w:val="007A6226"/>
    <w:rsid w:val="007A76AB"/>
    <w:rsid w:val="007B088D"/>
    <w:rsid w:val="007B5869"/>
    <w:rsid w:val="007B600E"/>
    <w:rsid w:val="007C75BE"/>
    <w:rsid w:val="007D686B"/>
    <w:rsid w:val="007D7988"/>
    <w:rsid w:val="007E14BC"/>
    <w:rsid w:val="007E4C44"/>
    <w:rsid w:val="007E4DBF"/>
    <w:rsid w:val="007E576D"/>
    <w:rsid w:val="007F0F4A"/>
    <w:rsid w:val="007F10C5"/>
    <w:rsid w:val="007F2625"/>
    <w:rsid w:val="007F6623"/>
    <w:rsid w:val="007F6CCA"/>
    <w:rsid w:val="008028A4"/>
    <w:rsid w:val="0080306A"/>
    <w:rsid w:val="00803D14"/>
    <w:rsid w:val="008122F5"/>
    <w:rsid w:val="00815AFB"/>
    <w:rsid w:val="008217E1"/>
    <w:rsid w:val="00823B95"/>
    <w:rsid w:val="008241B8"/>
    <w:rsid w:val="00830747"/>
    <w:rsid w:val="00831D4C"/>
    <w:rsid w:val="00835E44"/>
    <w:rsid w:val="00836565"/>
    <w:rsid w:val="0084050B"/>
    <w:rsid w:val="00842817"/>
    <w:rsid w:val="00846A88"/>
    <w:rsid w:val="0085030C"/>
    <w:rsid w:val="00855F95"/>
    <w:rsid w:val="008628A1"/>
    <w:rsid w:val="00866622"/>
    <w:rsid w:val="008667C3"/>
    <w:rsid w:val="00870812"/>
    <w:rsid w:val="008768CA"/>
    <w:rsid w:val="0089638F"/>
    <w:rsid w:val="008A547E"/>
    <w:rsid w:val="008A6BB7"/>
    <w:rsid w:val="008B7528"/>
    <w:rsid w:val="008C22CF"/>
    <w:rsid w:val="008C2A39"/>
    <w:rsid w:val="008C3007"/>
    <w:rsid w:val="008C384C"/>
    <w:rsid w:val="008C693A"/>
    <w:rsid w:val="008C72E4"/>
    <w:rsid w:val="008D22F9"/>
    <w:rsid w:val="008D26BE"/>
    <w:rsid w:val="008D5026"/>
    <w:rsid w:val="008D65BE"/>
    <w:rsid w:val="008D7568"/>
    <w:rsid w:val="008E32CD"/>
    <w:rsid w:val="008F145A"/>
    <w:rsid w:val="008F7F35"/>
    <w:rsid w:val="0090271F"/>
    <w:rsid w:val="00902E23"/>
    <w:rsid w:val="009063D7"/>
    <w:rsid w:val="009114D7"/>
    <w:rsid w:val="0091348E"/>
    <w:rsid w:val="009148ED"/>
    <w:rsid w:val="00917CCB"/>
    <w:rsid w:val="00931756"/>
    <w:rsid w:val="00934499"/>
    <w:rsid w:val="0093794D"/>
    <w:rsid w:val="00942EC2"/>
    <w:rsid w:val="00943783"/>
    <w:rsid w:val="00956950"/>
    <w:rsid w:val="00956A9B"/>
    <w:rsid w:val="00962687"/>
    <w:rsid w:val="009708B9"/>
    <w:rsid w:val="00971E5D"/>
    <w:rsid w:val="0097457E"/>
    <w:rsid w:val="00974AB0"/>
    <w:rsid w:val="00976928"/>
    <w:rsid w:val="009910D3"/>
    <w:rsid w:val="00994059"/>
    <w:rsid w:val="0099497A"/>
    <w:rsid w:val="009A4446"/>
    <w:rsid w:val="009B0C0F"/>
    <w:rsid w:val="009B2F83"/>
    <w:rsid w:val="009B479D"/>
    <w:rsid w:val="009B59A5"/>
    <w:rsid w:val="009C02AB"/>
    <w:rsid w:val="009C1F9B"/>
    <w:rsid w:val="009C28E1"/>
    <w:rsid w:val="009C50A3"/>
    <w:rsid w:val="009C6760"/>
    <w:rsid w:val="009C7518"/>
    <w:rsid w:val="009D2047"/>
    <w:rsid w:val="009E01CB"/>
    <w:rsid w:val="009E279C"/>
    <w:rsid w:val="009E66EF"/>
    <w:rsid w:val="009F37B7"/>
    <w:rsid w:val="009F5CD6"/>
    <w:rsid w:val="009F7F66"/>
    <w:rsid w:val="00A00604"/>
    <w:rsid w:val="00A02426"/>
    <w:rsid w:val="00A04955"/>
    <w:rsid w:val="00A04D18"/>
    <w:rsid w:val="00A07E94"/>
    <w:rsid w:val="00A10AB6"/>
    <w:rsid w:val="00A10F02"/>
    <w:rsid w:val="00A113CA"/>
    <w:rsid w:val="00A164B4"/>
    <w:rsid w:val="00A23A79"/>
    <w:rsid w:val="00A25125"/>
    <w:rsid w:val="00A26956"/>
    <w:rsid w:val="00A27486"/>
    <w:rsid w:val="00A31EC6"/>
    <w:rsid w:val="00A40C9C"/>
    <w:rsid w:val="00A413A4"/>
    <w:rsid w:val="00A43576"/>
    <w:rsid w:val="00A53724"/>
    <w:rsid w:val="00A56066"/>
    <w:rsid w:val="00A6659C"/>
    <w:rsid w:val="00A73129"/>
    <w:rsid w:val="00A76C20"/>
    <w:rsid w:val="00A81018"/>
    <w:rsid w:val="00A82346"/>
    <w:rsid w:val="00A86E4F"/>
    <w:rsid w:val="00A87D7A"/>
    <w:rsid w:val="00A918B7"/>
    <w:rsid w:val="00A92BA1"/>
    <w:rsid w:val="00A9345B"/>
    <w:rsid w:val="00AA386A"/>
    <w:rsid w:val="00AB01D5"/>
    <w:rsid w:val="00AB382E"/>
    <w:rsid w:val="00AC14C3"/>
    <w:rsid w:val="00AC6BC6"/>
    <w:rsid w:val="00AD06FB"/>
    <w:rsid w:val="00AD5A85"/>
    <w:rsid w:val="00AD6B5C"/>
    <w:rsid w:val="00AD7B75"/>
    <w:rsid w:val="00AD7DC3"/>
    <w:rsid w:val="00AE48C1"/>
    <w:rsid w:val="00AE65E2"/>
    <w:rsid w:val="00AE794B"/>
    <w:rsid w:val="00AE79A6"/>
    <w:rsid w:val="00AF1184"/>
    <w:rsid w:val="00AF16D7"/>
    <w:rsid w:val="00B0081F"/>
    <w:rsid w:val="00B03441"/>
    <w:rsid w:val="00B041C2"/>
    <w:rsid w:val="00B07B3A"/>
    <w:rsid w:val="00B11DB5"/>
    <w:rsid w:val="00B12D4D"/>
    <w:rsid w:val="00B138B8"/>
    <w:rsid w:val="00B15449"/>
    <w:rsid w:val="00B24DFC"/>
    <w:rsid w:val="00B24E29"/>
    <w:rsid w:val="00B306A0"/>
    <w:rsid w:val="00B410AD"/>
    <w:rsid w:val="00B44628"/>
    <w:rsid w:val="00B4775D"/>
    <w:rsid w:val="00B5317F"/>
    <w:rsid w:val="00B5405A"/>
    <w:rsid w:val="00B553B0"/>
    <w:rsid w:val="00B621F1"/>
    <w:rsid w:val="00B64C54"/>
    <w:rsid w:val="00B66CC9"/>
    <w:rsid w:val="00B67C71"/>
    <w:rsid w:val="00B737BB"/>
    <w:rsid w:val="00B80372"/>
    <w:rsid w:val="00B85D00"/>
    <w:rsid w:val="00B9113B"/>
    <w:rsid w:val="00B9117C"/>
    <w:rsid w:val="00B93086"/>
    <w:rsid w:val="00B932CC"/>
    <w:rsid w:val="00BA0144"/>
    <w:rsid w:val="00BA0438"/>
    <w:rsid w:val="00BA19ED"/>
    <w:rsid w:val="00BA4B8D"/>
    <w:rsid w:val="00BA7AD6"/>
    <w:rsid w:val="00BB4AC0"/>
    <w:rsid w:val="00BC0F7D"/>
    <w:rsid w:val="00BC22E6"/>
    <w:rsid w:val="00BC2C3A"/>
    <w:rsid w:val="00BC3574"/>
    <w:rsid w:val="00BC4EB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873"/>
    <w:rsid w:val="00C1496A"/>
    <w:rsid w:val="00C23681"/>
    <w:rsid w:val="00C33079"/>
    <w:rsid w:val="00C43778"/>
    <w:rsid w:val="00C45231"/>
    <w:rsid w:val="00C46218"/>
    <w:rsid w:val="00C60088"/>
    <w:rsid w:val="00C607AB"/>
    <w:rsid w:val="00C60FC8"/>
    <w:rsid w:val="00C640F3"/>
    <w:rsid w:val="00C66FC5"/>
    <w:rsid w:val="00C72833"/>
    <w:rsid w:val="00C80F1D"/>
    <w:rsid w:val="00C86FDE"/>
    <w:rsid w:val="00C87CE5"/>
    <w:rsid w:val="00C93F40"/>
    <w:rsid w:val="00CA3A34"/>
    <w:rsid w:val="00CA3D0C"/>
    <w:rsid w:val="00CB0726"/>
    <w:rsid w:val="00CB0A51"/>
    <w:rsid w:val="00CB12D2"/>
    <w:rsid w:val="00CB4AF1"/>
    <w:rsid w:val="00CB56A6"/>
    <w:rsid w:val="00CC3890"/>
    <w:rsid w:val="00CD294A"/>
    <w:rsid w:val="00CF0499"/>
    <w:rsid w:val="00D03E33"/>
    <w:rsid w:val="00D17C9E"/>
    <w:rsid w:val="00D21D1B"/>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A55"/>
    <w:rsid w:val="00D87E00"/>
    <w:rsid w:val="00D9134D"/>
    <w:rsid w:val="00DA2A2C"/>
    <w:rsid w:val="00DA7A03"/>
    <w:rsid w:val="00DB1818"/>
    <w:rsid w:val="00DB2CB8"/>
    <w:rsid w:val="00DB6BA0"/>
    <w:rsid w:val="00DC309B"/>
    <w:rsid w:val="00DC4DA2"/>
    <w:rsid w:val="00DC7648"/>
    <w:rsid w:val="00DD4C17"/>
    <w:rsid w:val="00DD74A5"/>
    <w:rsid w:val="00DE0EE5"/>
    <w:rsid w:val="00DE203C"/>
    <w:rsid w:val="00DE7E9A"/>
    <w:rsid w:val="00DF0083"/>
    <w:rsid w:val="00DF2B1F"/>
    <w:rsid w:val="00DF54E7"/>
    <w:rsid w:val="00DF62CD"/>
    <w:rsid w:val="00DF798C"/>
    <w:rsid w:val="00E00C77"/>
    <w:rsid w:val="00E019CE"/>
    <w:rsid w:val="00E02F62"/>
    <w:rsid w:val="00E1436E"/>
    <w:rsid w:val="00E15D40"/>
    <w:rsid w:val="00E16509"/>
    <w:rsid w:val="00E200F7"/>
    <w:rsid w:val="00E201B2"/>
    <w:rsid w:val="00E31B64"/>
    <w:rsid w:val="00E3457B"/>
    <w:rsid w:val="00E44582"/>
    <w:rsid w:val="00E56542"/>
    <w:rsid w:val="00E60BA5"/>
    <w:rsid w:val="00E63DE8"/>
    <w:rsid w:val="00E6706D"/>
    <w:rsid w:val="00E71416"/>
    <w:rsid w:val="00E77645"/>
    <w:rsid w:val="00E80D8C"/>
    <w:rsid w:val="00E81A68"/>
    <w:rsid w:val="00E850F3"/>
    <w:rsid w:val="00E905B8"/>
    <w:rsid w:val="00E92193"/>
    <w:rsid w:val="00E963A6"/>
    <w:rsid w:val="00EA06FA"/>
    <w:rsid w:val="00EA0CED"/>
    <w:rsid w:val="00EA15B0"/>
    <w:rsid w:val="00EA1704"/>
    <w:rsid w:val="00EA465F"/>
    <w:rsid w:val="00EA4A3E"/>
    <w:rsid w:val="00EA5B33"/>
    <w:rsid w:val="00EA5EA7"/>
    <w:rsid w:val="00EA7FF8"/>
    <w:rsid w:val="00EB00ED"/>
    <w:rsid w:val="00EB23C6"/>
    <w:rsid w:val="00EC0DD0"/>
    <w:rsid w:val="00EC2E66"/>
    <w:rsid w:val="00EC4A25"/>
    <w:rsid w:val="00EC741F"/>
    <w:rsid w:val="00ED3A75"/>
    <w:rsid w:val="00ED45DE"/>
    <w:rsid w:val="00ED5CBE"/>
    <w:rsid w:val="00ED6F3A"/>
    <w:rsid w:val="00EE1D78"/>
    <w:rsid w:val="00EE5C57"/>
    <w:rsid w:val="00EF096A"/>
    <w:rsid w:val="00EF5101"/>
    <w:rsid w:val="00EF6969"/>
    <w:rsid w:val="00EF6B05"/>
    <w:rsid w:val="00EF6CF9"/>
    <w:rsid w:val="00EF7EC2"/>
    <w:rsid w:val="00F025A2"/>
    <w:rsid w:val="00F02D7E"/>
    <w:rsid w:val="00F04712"/>
    <w:rsid w:val="00F12F22"/>
    <w:rsid w:val="00F13360"/>
    <w:rsid w:val="00F14962"/>
    <w:rsid w:val="00F17A44"/>
    <w:rsid w:val="00F2185B"/>
    <w:rsid w:val="00F22EC7"/>
    <w:rsid w:val="00F2423C"/>
    <w:rsid w:val="00F24258"/>
    <w:rsid w:val="00F267D1"/>
    <w:rsid w:val="00F325C8"/>
    <w:rsid w:val="00F42672"/>
    <w:rsid w:val="00F43D35"/>
    <w:rsid w:val="00F47F58"/>
    <w:rsid w:val="00F5541A"/>
    <w:rsid w:val="00F64534"/>
    <w:rsid w:val="00F653B8"/>
    <w:rsid w:val="00F657BF"/>
    <w:rsid w:val="00F750EA"/>
    <w:rsid w:val="00F80332"/>
    <w:rsid w:val="00F8439D"/>
    <w:rsid w:val="00F9008D"/>
    <w:rsid w:val="00F94E3D"/>
    <w:rsid w:val="00F972A5"/>
    <w:rsid w:val="00F979D1"/>
    <w:rsid w:val="00FA015A"/>
    <w:rsid w:val="00FA1266"/>
    <w:rsid w:val="00FA437C"/>
    <w:rsid w:val="00FA7D6D"/>
    <w:rsid w:val="00FA7D9D"/>
    <w:rsid w:val="00FB339E"/>
    <w:rsid w:val="00FB4B59"/>
    <w:rsid w:val="00FC1192"/>
    <w:rsid w:val="00FC5158"/>
    <w:rsid w:val="00FC7B5A"/>
    <w:rsid w:val="00FC7BF6"/>
    <w:rsid w:val="00FD1254"/>
    <w:rsid w:val="00FD3109"/>
    <w:rsid w:val="00FD457A"/>
    <w:rsid w:val="00FE4C3D"/>
    <w:rsid w:val="00FF2583"/>
    <w:rsid w:val="00FF366E"/>
    <w:rsid w:val="00FF44C0"/>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qFormat/>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 w:type="paragraph" w:styleId="ListParagraph">
    <w:name w:val="List Paragraph"/>
    <w:basedOn w:val="Normal"/>
    <w:uiPriority w:val="1"/>
    <w:qFormat/>
    <w:rsid w:val="00CD294A"/>
    <w:pPr>
      <w:ind w:left="720"/>
      <w:contextualSpacing/>
    </w:pPr>
  </w:style>
  <w:style w:type="character" w:customStyle="1" w:styleId="B2Char">
    <w:name w:val="B2 Char"/>
    <w:link w:val="B2"/>
    <w:qFormat/>
    <w:rsid w:val="00633507"/>
    <w:rPr>
      <w:lang w:val="en-GB"/>
    </w:rPr>
  </w:style>
  <w:style w:type="character" w:customStyle="1" w:styleId="normaltextrun">
    <w:name w:val="normaltextrun"/>
    <w:basedOn w:val="DefaultParagraphFont"/>
    <w:rsid w:val="00633507"/>
  </w:style>
  <w:style w:type="paragraph" w:customStyle="1" w:styleId="CRCoverPage">
    <w:name w:val="CR Cover Page"/>
    <w:link w:val="CRCoverPageChar"/>
    <w:qFormat/>
    <w:rsid w:val="00EC741F"/>
    <w:pPr>
      <w:spacing w:after="120"/>
    </w:pPr>
    <w:rPr>
      <w:rFonts w:ascii="Arial" w:eastAsia="Malgun Gothic" w:hAnsi="Arial"/>
      <w:lang w:val="en-GB" w:eastAsia="ko-KR"/>
    </w:rPr>
  </w:style>
  <w:style w:type="character" w:customStyle="1" w:styleId="CRCoverPageChar">
    <w:name w:val="CR Cover Page Char"/>
    <w:link w:val="CRCoverPage"/>
    <w:qFormat/>
    <w:rsid w:val="00EC741F"/>
    <w:rPr>
      <w:rFonts w:ascii="Arial" w:eastAsia="Malgun Gothic" w:hAnsi="Arial"/>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header" Target="header1.xml"/><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emf"/><Relationship Id="rId68" Type="http://schemas.openxmlformats.org/officeDocument/2006/relationships/image" Target="media/image54.emf"/><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8.png"/><Relationship Id="rId16" Type="http://schemas.openxmlformats.org/officeDocument/2006/relationships/image" Target="media/image2.emf"/><Relationship Id="rId107" Type="http://schemas.openxmlformats.org/officeDocument/2006/relationships/image" Target="media/image93.emf"/><Relationship Id="rId11" Type="http://schemas.openxmlformats.org/officeDocument/2006/relationships/endnotes" Target="endnotes.xml"/><Relationship Id="rId32" Type="http://schemas.openxmlformats.org/officeDocument/2006/relationships/image" Target="media/image18.emf"/><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tiff"/><Relationship Id="rId102" Type="http://schemas.openxmlformats.org/officeDocument/2006/relationships/image" Target="media/image88.png"/><Relationship Id="rId5" Type="http://schemas.openxmlformats.org/officeDocument/2006/relationships/customXml" Target="../customXml/item4.xml"/><Relationship Id="rId90" Type="http://schemas.openxmlformats.org/officeDocument/2006/relationships/image" Target="media/image76.png"/><Relationship Id="rId95" Type="http://schemas.openxmlformats.org/officeDocument/2006/relationships/image" Target="media/image81.png"/><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emf"/><Relationship Id="rId69" Type="http://schemas.openxmlformats.org/officeDocument/2006/relationships/image" Target="media/image55.png"/><Relationship Id="rId113" Type="http://schemas.openxmlformats.org/officeDocument/2006/relationships/image" Target="media/image99.png"/><Relationship Id="rId118" Type="http://schemas.openxmlformats.org/officeDocument/2006/relationships/footer" Target="footer1.xml"/><Relationship Id="rId80" Type="http://schemas.openxmlformats.org/officeDocument/2006/relationships/image" Target="media/image66.png"/><Relationship Id="rId85" Type="http://schemas.openxmlformats.org/officeDocument/2006/relationships/image" Target="media/image71.png"/><Relationship Id="rId12" Type="http://schemas.openxmlformats.org/officeDocument/2006/relationships/hyperlink" Target="http://www.3gpp.org/3G_Specs/CRs.htm" TargetMode="External"/><Relationship Id="rId17" Type="http://schemas.openxmlformats.org/officeDocument/2006/relationships/image" Target="media/image3.emf"/><Relationship Id="rId33" Type="http://schemas.openxmlformats.org/officeDocument/2006/relationships/image" Target="media/image19.emf"/><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9.png"/><Relationship Id="rId108" Type="http://schemas.openxmlformats.org/officeDocument/2006/relationships/image" Target="media/image94.emf"/><Relationship Id="rId54" Type="http://schemas.openxmlformats.org/officeDocument/2006/relationships/image" Target="media/image40.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image" Target="media/image9.png"/><Relationship Id="rId28" Type="http://schemas.openxmlformats.org/officeDocument/2006/relationships/image" Target="media/image14.png"/><Relationship Id="rId49" Type="http://schemas.openxmlformats.org/officeDocument/2006/relationships/image" Target="media/image35.png"/><Relationship Id="rId114" Type="http://schemas.openxmlformats.org/officeDocument/2006/relationships/image" Target="media/image100.png"/><Relationship Id="rId119"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7.emf"/><Relationship Id="rId44" Type="http://schemas.openxmlformats.org/officeDocument/2006/relationships/image" Target="media/image30.emf"/><Relationship Id="rId52" Type="http://schemas.openxmlformats.org/officeDocument/2006/relationships/image" Target="media/image38.png"/><Relationship Id="rId60" Type="http://schemas.openxmlformats.org/officeDocument/2006/relationships/image" Target="media/image46.emf"/><Relationship Id="rId65" Type="http://schemas.openxmlformats.org/officeDocument/2006/relationships/image" Target="media/image51.emf"/><Relationship Id="rId73" Type="http://schemas.openxmlformats.org/officeDocument/2006/relationships/image" Target="media/image59.png"/><Relationship Id="rId78" Type="http://schemas.openxmlformats.org/officeDocument/2006/relationships/image" Target="media/image64.emf"/><Relationship Id="rId81" Type="http://schemas.openxmlformats.org/officeDocument/2006/relationships/image" Target="media/image67.png"/><Relationship Id="rId86" Type="http://schemas.openxmlformats.org/officeDocument/2006/relationships/image" Target="media/image72.emf"/><Relationship Id="rId94" Type="http://schemas.openxmlformats.org/officeDocument/2006/relationships/image" Target="media/image80.tiff"/><Relationship Id="rId99" Type="http://schemas.openxmlformats.org/officeDocument/2006/relationships/image" Target="media/image85.png"/><Relationship Id="rId101" Type="http://schemas.openxmlformats.org/officeDocument/2006/relationships/image" Target="media/image87.tif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image" Target="media/image4.emf"/><Relationship Id="rId39" Type="http://schemas.openxmlformats.org/officeDocument/2006/relationships/image" Target="media/image25.emf"/><Relationship Id="rId109" Type="http://schemas.openxmlformats.org/officeDocument/2006/relationships/image" Target="media/image95.png"/><Relationship Id="rId34" Type="http://schemas.openxmlformats.org/officeDocument/2006/relationships/image" Target="media/image20.emf"/><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3.tiff"/><Relationship Id="rId104" Type="http://schemas.openxmlformats.org/officeDocument/2006/relationships/image" Target="media/image90.png"/><Relationship Id="rId120"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57.emf"/><Relationship Id="rId92" Type="http://schemas.openxmlformats.org/officeDocument/2006/relationships/image" Target="media/image78.png"/><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emf"/><Relationship Id="rId87" Type="http://schemas.openxmlformats.org/officeDocument/2006/relationships/image" Target="media/image73.emf"/><Relationship Id="rId110" Type="http://schemas.openxmlformats.org/officeDocument/2006/relationships/image" Target="media/image96.png"/><Relationship Id="rId115" Type="http://schemas.openxmlformats.org/officeDocument/2006/relationships/image" Target="media/image101.png"/><Relationship Id="rId61" Type="http://schemas.openxmlformats.org/officeDocument/2006/relationships/image" Target="media/image47.emf"/><Relationship Id="rId82" Type="http://schemas.openxmlformats.org/officeDocument/2006/relationships/image" Target="media/image68.png"/><Relationship Id="rId19" Type="http://schemas.openxmlformats.org/officeDocument/2006/relationships/image" Target="media/image5.emf"/><Relationship Id="rId14" Type="http://schemas.openxmlformats.org/officeDocument/2006/relationships/hyperlink" Target="http://www.3gpp.org/ftp/Specs/html-info/21900.htm" TargetMode="External"/><Relationship Id="rId30" Type="http://schemas.openxmlformats.org/officeDocument/2006/relationships/image" Target="media/image16.emf"/><Relationship Id="rId35" Type="http://schemas.openxmlformats.org/officeDocument/2006/relationships/image" Target="media/image21.emf"/><Relationship Id="rId56" Type="http://schemas.openxmlformats.org/officeDocument/2006/relationships/image" Target="media/image42.png"/><Relationship Id="rId77" Type="http://schemas.openxmlformats.org/officeDocument/2006/relationships/image" Target="media/image63.tiff"/><Relationship Id="rId100" Type="http://schemas.openxmlformats.org/officeDocument/2006/relationships/image" Target="media/image86.png"/><Relationship Id="rId105" Type="http://schemas.openxmlformats.org/officeDocument/2006/relationships/image" Target="media/image91.emf"/><Relationship Id="rId8" Type="http://schemas.openxmlformats.org/officeDocument/2006/relationships/settings" Target="settings.xml"/><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tiff"/><Relationship Id="rId3" Type="http://schemas.openxmlformats.org/officeDocument/2006/relationships/customXml" Target="../customXml/item2.xml"/><Relationship Id="rId25" Type="http://schemas.openxmlformats.org/officeDocument/2006/relationships/image" Target="media/image11.png"/><Relationship Id="rId46" Type="http://schemas.openxmlformats.org/officeDocument/2006/relationships/image" Target="media/image32.png"/><Relationship Id="rId67" Type="http://schemas.openxmlformats.org/officeDocument/2006/relationships/image" Target="media/image53.emf"/><Relationship Id="rId116" Type="http://schemas.openxmlformats.org/officeDocument/2006/relationships/image" Target="media/image102.png"/><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image" Target="media/image48.emf"/><Relationship Id="rId83" Type="http://schemas.openxmlformats.org/officeDocument/2006/relationships/image" Target="media/image69.png"/><Relationship Id="rId88" Type="http://schemas.openxmlformats.org/officeDocument/2006/relationships/image" Target="media/image74.emf"/><Relationship Id="rId111" Type="http://schemas.openxmlformats.org/officeDocument/2006/relationships/image" Target="media/image97.png"/><Relationship Id="rId15" Type="http://schemas.openxmlformats.org/officeDocument/2006/relationships/image" Target="media/image1.png"/><Relationship Id="rId36" Type="http://schemas.openxmlformats.org/officeDocument/2006/relationships/image" Target="media/image22.tiff"/><Relationship Id="rId57" Type="http://schemas.openxmlformats.org/officeDocument/2006/relationships/image" Target="media/image43.png"/><Relationship Id="rId106" Type="http://schemas.openxmlformats.org/officeDocument/2006/relationships/image" Target="media/image9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CB50CB8-9840-4B65-8B8A-20BC792EA7CE}">
  <ds:schemaRefs>
    <ds:schemaRef ds:uri="http://schemas.openxmlformats.org/officeDocument/2006/bibliography"/>
  </ds:schemaRefs>
</ds:datastoreItem>
</file>

<file path=customXml/itemProps3.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881B840-A92E-46D9-AAA8-1E806198719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C:\Users\Taylorcarol\AppData\Roaming\Microsoft\Templates\3gpp_70.dot</Template>
  <TotalTime>41</TotalTime>
  <Pages>145</Pages>
  <Words>46488</Words>
  <Characters>264988</Characters>
  <Application>Microsoft Office Word</Application>
  <DocSecurity>0</DocSecurity>
  <Lines>2208</Lines>
  <Paragraphs>621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310855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Apple Inc.</cp:lastModifiedBy>
  <cp:revision>20</cp:revision>
  <cp:lastPrinted>2019-02-25T14:05:00Z</cp:lastPrinted>
  <dcterms:created xsi:type="dcterms:W3CDTF">2022-04-01T08:17:00Z</dcterms:created>
  <dcterms:modified xsi:type="dcterms:W3CDTF">2022-05-25T06:35:00Z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